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0EEE4" w14:textId="6E8D4B26" w:rsidR="006A5BA4" w:rsidRPr="007D3E81" w:rsidRDefault="006A5BA4" w:rsidP="006A5BA4">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AC0B3D">
        <w:rPr>
          <w:rFonts w:cs="Arial"/>
          <w:b/>
          <w:bCs/>
          <w:sz w:val="24"/>
          <w:szCs w:val="24"/>
        </w:rPr>
        <w:t>2</w:t>
      </w:r>
      <w:r w:rsidR="0025664E">
        <w:rPr>
          <w:rFonts w:cs="Arial"/>
          <w:b/>
          <w:bCs/>
          <w:sz w:val="24"/>
          <w:szCs w:val="24"/>
        </w:rPr>
        <w:t>1</w:t>
      </w:r>
      <w:r w:rsidRPr="007D3E81">
        <w:rPr>
          <w:rFonts w:cs="Arial"/>
          <w:b/>
          <w:sz w:val="24"/>
          <w:szCs w:val="24"/>
        </w:rPr>
        <w:tab/>
      </w:r>
      <w:r w:rsidR="0025664E" w:rsidRPr="0025664E">
        <w:rPr>
          <w:b/>
          <w:i/>
          <w:noProof/>
          <w:sz w:val="28"/>
        </w:rPr>
        <w:t>R3-</w:t>
      </w:r>
      <w:r w:rsidR="000A103A">
        <w:rPr>
          <w:b/>
          <w:i/>
          <w:noProof/>
          <w:sz w:val="28"/>
        </w:rPr>
        <w:t>234281</w:t>
      </w:r>
    </w:p>
    <w:p w14:paraId="67198694" w14:textId="2FD8C95C" w:rsidR="006A5BA4" w:rsidRDefault="0025664E" w:rsidP="006A5BA4">
      <w:pPr>
        <w:pStyle w:val="CRCoverPage"/>
        <w:tabs>
          <w:tab w:val="right" w:pos="9639"/>
          <w:tab w:val="right" w:pos="13323"/>
        </w:tabs>
        <w:spacing w:after="0"/>
        <w:rPr>
          <w:rFonts w:cs="Arial"/>
          <w:b/>
          <w:sz w:val="24"/>
          <w:szCs w:val="24"/>
        </w:rPr>
      </w:pPr>
      <w:bookmarkStart w:id="1" w:name="_Hlk103953190"/>
      <w:r>
        <w:rPr>
          <w:rFonts w:cs="Arial"/>
          <w:b/>
          <w:bCs/>
          <w:sz w:val="24"/>
          <w:szCs w:val="24"/>
        </w:rPr>
        <w:t>Toulouse</w:t>
      </w:r>
      <w:r w:rsidR="00AC0B3D">
        <w:rPr>
          <w:rFonts w:cs="Arial"/>
          <w:b/>
          <w:bCs/>
          <w:sz w:val="24"/>
          <w:szCs w:val="24"/>
        </w:rPr>
        <w:t xml:space="preserve">, </w:t>
      </w:r>
      <w:r>
        <w:rPr>
          <w:rFonts w:cs="Arial"/>
          <w:b/>
          <w:bCs/>
          <w:sz w:val="24"/>
          <w:szCs w:val="24"/>
        </w:rPr>
        <w:t>France</w:t>
      </w:r>
      <w:r w:rsidR="00AC0B3D" w:rsidRPr="005C336D">
        <w:rPr>
          <w:rFonts w:cs="Arial"/>
          <w:b/>
          <w:bCs/>
          <w:sz w:val="24"/>
          <w:szCs w:val="24"/>
        </w:rPr>
        <w:t>,</w:t>
      </w:r>
      <w:r w:rsidR="00AC0B3D">
        <w:rPr>
          <w:rFonts w:cs="Arial"/>
          <w:b/>
          <w:bCs/>
          <w:sz w:val="24"/>
          <w:szCs w:val="24"/>
        </w:rPr>
        <w:t xml:space="preserve"> </w:t>
      </w:r>
      <w:r>
        <w:rPr>
          <w:rFonts w:cs="Arial"/>
          <w:b/>
          <w:bCs/>
          <w:sz w:val="24"/>
          <w:szCs w:val="24"/>
        </w:rPr>
        <w:t xml:space="preserve">August 21 </w:t>
      </w:r>
      <w:r w:rsidR="00AC0B3D" w:rsidRPr="00152F83">
        <w:rPr>
          <w:rFonts w:cs="Arial"/>
          <w:b/>
          <w:bCs/>
          <w:sz w:val="24"/>
          <w:szCs w:val="24"/>
        </w:rPr>
        <w:t xml:space="preserve">– </w:t>
      </w:r>
      <w:r w:rsidR="00AC0B3D">
        <w:rPr>
          <w:rFonts w:cs="Arial"/>
          <w:b/>
          <w:bCs/>
          <w:sz w:val="24"/>
          <w:szCs w:val="24"/>
        </w:rPr>
        <w:t>2</w:t>
      </w:r>
      <w:r>
        <w:rPr>
          <w:rFonts w:cs="Arial"/>
          <w:b/>
          <w:bCs/>
          <w:sz w:val="24"/>
          <w:szCs w:val="24"/>
        </w:rPr>
        <w:t>5</w:t>
      </w:r>
      <w:r w:rsidR="00AC0B3D">
        <w:rPr>
          <w:rFonts w:cs="Arial"/>
          <w:b/>
          <w:bCs/>
          <w:sz w:val="24"/>
          <w:szCs w:val="24"/>
        </w:rPr>
        <w:t xml:space="preserve">, </w:t>
      </w:r>
      <w:r w:rsidR="00AC0B3D" w:rsidRPr="00152F83">
        <w:rPr>
          <w:rFonts w:cs="Arial"/>
          <w:b/>
          <w:bCs/>
          <w:sz w:val="24"/>
          <w:szCs w:val="24"/>
        </w:rPr>
        <w:t>202</w:t>
      </w:r>
      <w:bookmarkEnd w:id="1"/>
      <w:r w:rsidR="00AC0B3D">
        <w:rPr>
          <w:rFonts w:cs="Arial"/>
          <w:b/>
          <w:bCs/>
          <w:sz w:val="24"/>
          <w:szCs w:val="24"/>
        </w:rPr>
        <w:t>3</w:t>
      </w:r>
    </w:p>
    <w:p w14:paraId="594CCF3B" w14:textId="77777777" w:rsidR="006A5BA4" w:rsidRPr="007D3E81" w:rsidRDefault="006A5BA4" w:rsidP="006A5BA4">
      <w:pPr>
        <w:pStyle w:val="Footer"/>
        <w:jc w:val="both"/>
        <w:rPr>
          <w:rFonts w:eastAsia="SimSun"/>
          <w:b w:val="0"/>
          <w:i w:val="0"/>
          <w:noProof w:val="0"/>
          <w:sz w:val="24"/>
          <w:lang w:eastAsia="zh-CN"/>
        </w:rPr>
      </w:pPr>
    </w:p>
    <w:p w14:paraId="72B6E0C0" w14:textId="3E987394"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C0B3D" w:rsidRPr="00AC0B3D">
        <w:rPr>
          <w:rFonts w:ascii="Arial" w:hAnsi="Arial"/>
          <w:sz w:val="24"/>
        </w:rPr>
        <w:t>(TP for AI/ML BL CR for TS 38.423) Remaining open issues for the Mobility Enhancements use case</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11CC969B"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12.2.2.</w:t>
      </w:r>
      <w:r w:rsidR="00AC0B3D">
        <w:rPr>
          <w:rFonts w:ascii="Arial" w:hAnsi="Arial"/>
          <w:sz w:val="24"/>
        </w:rPr>
        <w:t>2</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77777777" w:rsidR="006A5BA4" w:rsidRPr="007D3E81" w:rsidRDefault="006A5BA4" w:rsidP="006A5BA4">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74B1234C" w14:textId="4C23DAB8" w:rsidR="006A5BA4" w:rsidRDefault="00B83B4C" w:rsidP="00E25C34">
      <w:pPr>
        <w:jc w:val="both"/>
        <w:rPr>
          <w:lang w:eastAsia="zh-CN"/>
        </w:rPr>
      </w:pPr>
      <w:r>
        <w:rPr>
          <w:lang w:eastAsia="zh-CN"/>
        </w:rPr>
        <w:t>In last RAN3#1</w:t>
      </w:r>
      <w:r w:rsidR="00435350">
        <w:rPr>
          <w:lang w:eastAsia="zh-CN"/>
        </w:rPr>
        <w:t>20 m</w:t>
      </w:r>
      <w:r>
        <w:rPr>
          <w:lang w:eastAsia="zh-CN"/>
        </w:rPr>
        <w:t>eeting</w:t>
      </w:r>
      <w:r w:rsidR="00435350">
        <w:rPr>
          <w:lang w:eastAsia="zh-CN"/>
        </w:rPr>
        <w:t xml:space="preserve"> </w:t>
      </w:r>
      <w:r w:rsidRPr="007F0FEB">
        <w:rPr>
          <w:lang w:eastAsia="zh-CN"/>
        </w:rPr>
        <w:t xml:space="preserve">the following </w:t>
      </w:r>
      <w:r w:rsidRPr="00233C81">
        <w:rPr>
          <w:lang w:eastAsia="zh-CN"/>
        </w:rPr>
        <w:t xml:space="preserve">agreements </w:t>
      </w:r>
      <w:r w:rsidRPr="007F0FEB">
        <w:rPr>
          <w:lang w:eastAsia="zh-CN"/>
        </w:rPr>
        <w:t xml:space="preserve">and </w:t>
      </w:r>
      <w:r w:rsidRPr="00233C81">
        <w:rPr>
          <w:lang w:eastAsia="zh-CN"/>
        </w:rPr>
        <w:t>left issue</w:t>
      </w:r>
      <w:r w:rsidRPr="007F0FEB">
        <w:rPr>
          <w:lang w:eastAsia="zh-CN"/>
        </w:rPr>
        <w:t xml:space="preserve"> were captured</w:t>
      </w:r>
      <w:r>
        <w:rPr>
          <w:lang w:eastAsia="zh-CN"/>
        </w:rPr>
        <w:t xml:space="preserve"> concerning the AI/ML-driven Mobility Enhancements (ME) use case</w:t>
      </w:r>
      <w:r w:rsidR="00435350">
        <w:rPr>
          <w:lang w:eastAsia="zh-CN"/>
        </w:rPr>
        <w:t xml:space="preserve"> [1]</w:t>
      </w:r>
      <w:r w:rsidR="009408DB">
        <w:rPr>
          <w:lang w:eastAsia="zh-CN"/>
        </w:rPr>
        <w:t>:</w:t>
      </w:r>
      <w:r w:rsidR="006A5BA4">
        <w:rPr>
          <w:lang w:eastAsia="zh-CN"/>
        </w:rPr>
        <w:t xml:space="preserve"> </w:t>
      </w:r>
    </w:p>
    <w:tbl>
      <w:tblPr>
        <w:tblStyle w:val="TableGrid"/>
        <w:tblW w:w="0" w:type="auto"/>
        <w:tblLook w:val="04A0" w:firstRow="1" w:lastRow="0" w:firstColumn="1" w:lastColumn="0" w:noHBand="0" w:noVBand="1"/>
      </w:tblPr>
      <w:tblGrid>
        <w:gridCol w:w="9621"/>
      </w:tblGrid>
      <w:tr w:rsidR="006A5BA4" w14:paraId="320A4E9E" w14:textId="77777777" w:rsidTr="00F5215B">
        <w:trPr>
          <w:trHeight w:val="1484"/>
        </w:trPr>
        <w:tc>
          <w:tcPr>
            <w:tcW w:w="9621" w:type="dxa"/>
          </w:tcPr>
          <w:p w14:paraId="5ABC3CF3" w14:textId="77777777" w:rsidR="00C05263" w:rsidRPr="00F47DB4" w:rsidRDefault="00C05263" w:rsidP="00E25C34">
            <w:pPr>
              <w:jc w:val="both"/>
              <w:rPr>
                <w:rFonts w:ascii="Calibri" w:hAnsi="Calibri" w:cs="Calibri"/>
                <w:b/>
                <w:color w:val="008000"/>
                <w:sz w:val="18"/>
                <w:szCs w:val="21"/>
              </w:rPr>
            </w:pPr>
            <w:r w:rsidRPr="00F47DB4">
              <w:rPr>
                <w:rFonts w:ascii="Calibri" w:hAnsi="Calibri" w:cs="Calibri"/>
                <w:b/>
                <w:color w:val="008000"/>
                <w:sz w:val="18"/>
              </w:rPr>
              <w:t>The presence of predicted time UE stays in cell shall be optional.</w:t>
            </w:r>
          </w:p>
          <w:p w14:paraId="1E9EC1C9" w14:textId="77777777" w:rsidR="000B7704" w:rsidRPr="00F47DB4" w:rsidRDefault="000B7704" w:rsidP="00E25C34">
            <w:pPr>
              <w:jc w:val="both"/>
              <w:rPr>
                <w:rFonts w:ascii="Calibri" w:hAnsi="Calibri" w:cs="Calibri"/>
                <w:b/>
                <w:bCs/>
                <w:color w:val="008000"/>
                <w:sz w:val="18"/>
              </w:rPr>
            </w:pPr>
            <w:r w:rsidRPr="00F47DB4">
              <w:rPr>
                <w:rFonts w:ascii="Calibri" w:hAnsi="Calibri" w:cs="Calibri"/>
                <w:b/>
                <w:bCs/>
                <w:color w:val="008000"/>
                <w:sz w:val="18"/>
              </w:rPr>
              <w:t>In Rel18, the UE trajectory prediction is only limited to the next one hop target NGRAN node, and the source NGRAN node can collect measured UE trajectory (in the form of UE History Information) related to one or multiple cells within the single next hop target NGRAN node after handing over the concerned UE(s).</w:t>
            </w:r>
          </w:p>
          <w:p w14:paraId="605DE3E5" w14:textId="77777777" w:rsidR="000B7704" w:rsidRDefault="000B7704" w:rsidP="00E25C34">
            <w:pPr>
              <w:jc w:val="both"/>
              <w:rPr>
                <w:rFonts w:ascii="Calibri" w:hAnsi="Calibri" w:cs="Calibri"/>
                <w:b/>
                <w:bCs/>
                <w:color w:val="008000"/>
                <w:sz w:val="18"/>
              </w:rPr>
            </w:pPr>
            <w:r w:rsidRPr="00F47DB4">
              <w:rPr>
                <w:rFonts w:ascii="Calibri" w:hAnsi="Calibri" w:cs="Calibri"/>
                <w:b/>
                <w:bCs/>
                <w:color w:val="008000"/>
                <w:sz w:val="18"/>
              </w:rPr>
              <w:t xml:space="preserve">Take the procedure for UE performance feedback report as the baseline to also support the measured UE trajectory collection by the source </w:t>
            </w:r>
            <w:proofErr w:type="spellStart"/>
            <w:r w:rsidRPr="00F47DB4">
              <w:rPr>
                <w:rFonts w:ascii="Calibri" w:hAnsi="Calibri" w:cs="Calibri"/>
                <w:b/>
                <w:bCs/>
                <w:color w:val="008000"/>
                <w:sz w:val="18"/>
              </w:rPr>
              <w:t>gNB</w:t>
            </w:r>
            <w:proofErr w:type="spellEnd"/>
            <w:r w:rsidRPr="00F47DB4">
              <w:rPr>
                <w:rFonts w:ascii="Calibri" w:hAnsi="Calibri" w:cs="Calibri"/>
                <w:b/>
                <w:bCs/>
                <w:color w:val="008000"/>
                <w:sz w:val="18"/>
              </w:rPr>
              <w:t>.</w:t>
            </w:r>
          </w:p>
          <w:p w14:paraId="451AD92C" w14:textId="5784207D" w:rsidR="00F5215B" w:rsidRPr="005E06EE" w:rsidRDefault="000B7704" w:rsidP="00E25C34">
            <w:pPr>
              <w:jc w:val="both"/>
              <w:rPr>
                <w:rFonts w:ascii="Calibri" w:hAnsi="Calibri" w:cs="Calibri"/>
                <w:b/>
                <w:color w:val="0000FF"/>
                <w:sz w:val="18"/>
              </w:rPr>
            </w:pPr>
            <w:r w:rsidRPr="00F47DB4">
              <w:rPr>
                <w:rFonts w:ascii="Calibri" w:hAnsi="Calibri" w:cs="Calibri"/>
                <w:b/>
                <w:bCs/>
                <w:color w:val="0000FF"/>
                <w:sz w:val="18"/>
              </w:rPr>
              <w:t>The details on how to request the measured UE trajectory collection needs to be further discussed.</w:t>
            </w:r>
          </w:p>
        </w:tc>
      </w:tr>
    </w:tbl>
    <w:p w14:paraId="1EFA545B" w14:textId="02DF509A" w:rsidR="006A5BA4" w:rsidRPr="007832CE" w:rsidRDefault="00B83B4C" w:rsidP="00E25C34">
      <w:pPr>
        <w:jc w:val="both"/>
        <w:rPr>
          <w:rFonts w:eastAsiaTheme="minorEastAsia"/>
          <w:lang w:eastAsia="zh-CN"/>
        </w:rPr>
      </w:pPr>
      <w:r w:rsidRPr="00435350">
        <w:rPr>
          <w:rFonts w:eastAsiaTheme="minorEastAsia"/>
          <w:lang w:eastAsia="zh-CN"/>
        </w:rPr>
        <w:br/>
        <w:t>In this paper, we discuss the above listed left issue for enabling the ME use case by means of AI/ML</w:t>
      </w:r>
      <w:r w:rsidR="006A5BA4" w:rsidRPr="00435350">
        <w:rPr>
          <w:rFonts w:eastAsiaTheme="minorEastAsia"/>
          <w:lang w:eastAsia="zh-CN"/>
        </w:rPr>
        <w:t>.</w:t>
      </w:r>
    </w:p>
    <w:p w14:paraId="0482DA3D" w14:textId="2D76C059" w:rsidR="006A5BA4" w:rsidRPr="005E06EE" w:rsidRDefault="006A5BA4" w:rsidP="00E25C34">
      <w:pPr>
        <w:pStyle w:val="Heading1"/>
        <w:jc w:val="both"/>
        <w:rPr>
          <w:rFonts w:eastAsia="SimSun"/>
          <w:lang w:eastAsia="zh-CN"/>
        </w:rPr>
      </w:pPr>
      <w:bookmarkStart w:id="2" w:name="OLE_LINK1"/>
      <w:bookmarkStart w:id="3" w:name="OLE_LINK2"/>
      <w:r>
        <w:rPr>
          <w:rFonts w:eastAsia="SimSun"/>
          <w:lang w:eastAsia="zh-CN"/>
        </w:rPr>
        <w:t>2</w:t>
      </w:r>
      <w:r w:rsidRPr="005E06EE">
        <w:rPr>
          <w:rFonts w:eastAsia="SimSun"/>
          <w:lang w:eastAsia="zh-CN"/>
        </w:rPr>
        <w:t>. Discussion</w:t>
      </w:r>
    </w:p>
    <w:p w14:paraId="6AB7E53F" w14:textId="29EB0C6B" w:rsidR="002E5AA5" w:rsidRPr="005E06EE" w:rsidRDefault="002E5AA5" w:rsidP="00E25C34">
      <w:pPr>
        <w:pStyle w:val="Heading2"/>
        <w:jc w:val="both"/>
        <w:rPr>
          <w:rFonts w:eastAsia="SimHei"/>
        </w:rPr>
      </w:pPr>
      <w:r w:rsidRPr="005E06EE">
        <w:rPr>
          <w:rFonts w:eastAsia="SimHei"/>
        </w:rPr>
        <w:t>2.</w:t>
      </w:r>
      <w:r w:rsidR="00435350">
        <w:rPr>
          <w:rFonts w:eastAsia="SimHei"/>
        </w:rPr>
        <w:t>1</w:t>
      </w:r>
      <w:r w:rsidRPr="005E06EE">
        <w:rPr>
          <w:rFonts w:eastAsia="SimHei"/>
        </w:rPr>
        <w:t xml:space="preserve"> UE trajectory feedbac</w:t>
      </w:r>
      <w:r w:rsidRPr="005E06EE">
        <w:rPr>
          <w:rFonts w:eastAsia="SimHei" w:hint="eastAsia"/>
        </w:rPr>
        <w:t>k</w:t>
      </w:r>
    </w:p>
    <w:p w14:paraId="4697754E" w14:textId="77777777" w:rsidR="00E25C34" w:rsidRDefault="000B7704" w:rsidP="00E25C34">
      <w:pPr>
        <w:spacing w:after="0"/>
        <w:jc w:val="both"/>
        <w:rPr>
          <w:rFonts w:eastAsia="SimSun"/>
          <w:lang w:eastAsia="zh-CN"/>
        </w:rPr>
      </w:pPr>
      <w:r>
        <w:rPr>
          <w:rFonts w:eastAsia="SimSun"/>
          <w:lang w:eastAsia="zh-CN"/>
        </w:rPr>
        <w:t xml:space="preserve">In last RAN3 meeting it was agreed that for, Rel-18, </w:t>
      </w:r>
      <w:r w:rsidRPr="000B7704">
        <w:rPr>
          <w:rFonts w:eastAsia="SimSun"/>
          <w:lang w:eastAsia="zh-CN"/>
        </w:rPr>
        <w:t xml:space="preserve">the </w:t>
      </w:r>
      <w:r>
        <w:rPr>
          <w:rFonts w:eastAsia="SimSun"/>
          <w:lang w:eastAsia="zh-CN"/>
        </w:rPr>
        <w:t xml:space="preserve">cell-based </w:t>
      </w:r>
      <w:r w:rsidRPr="000B7704">
        <w:rPr>
          <w:rFonts w:eastAsia="SimSun"/>
          <w:lang w:eastAsia="zh-CN"/>
        </w:rPr>
        <w:t>UE trajectory prediction is only limited to the next</w:t>
      </w:r>
      <w:r>
        <w:rPr>
          <w:rFonts w:eastAsia="SimSun"/>
          <w:lang w:eastAsia="zh-CN"/>
        </w:rPr>
        <w:t xml:space="preserve">-hop </w:t>
      </w:r>
      <w:r w:rsidRPr="000B7704">
        <w:rPr>
          <w:rFonts w:eastAsia="SimSun"/>
          <w:lang w:eastAsia="zh-CN"/>
        </w:rPr>
        <w:t>target NG</w:t>
      </w:r>
      <w:r>
        <w:rPr>
          <w:rFonts w:eastAsia="SimSun"/>
          <w:lang w:eastAsia="zh-CN"/>
        </w:rPr>
        <w:t>-</w:t>
      </w:r>
      <w:r w:rsidRPr="000B7704">
        <w:rPr>
          <w:rFonts w:eastAsia="SimSun"/>
          <w:lang w:eastAsia="zh-CN"/>
        </w:rPr>
        <w:t>RAN node, and the source NG</w:t>
      </w:r>
      <w:r>
        <w:rPr>
          <w:rFonts w:eastAsia="SimSun"/>
          <w:lang w:eastAsia="zh-CN"/>
        </w:rPr>
        <w:t>-</w:t>
      </w:r>
      <w:r w:rsidRPr="000B7704">
        <w:rPr>
          <w:rFonts w:eastAsia="SimSun"/>
          <w:lang w:eastAsia="zh-CN"/>
        </w:rPr>
        <w:t>RAN node</w:t>
      </w:r>
      <w:r>
        <w:rPr>
          <w:rFonts w:eastAsia="SimSun"/>
          <w:lang w:eastAsia="zh-CN"/>
        </w:rPr>
        <w:t xml:space="preserve"> that originally provided the UE trajectory prediction </w:t>
      </w:r>
      <w:r w:rsidRPr="000B7704">
        <w:rPr>
          <w:rFonts w:eastAsia="SimSun"/>
          <w:lang w:eastAsia="zh-CN"/>
        </w:rPr>
        <w:t xml:space="preserve">can collect measured </w:t>
      </w:r>
      <w:r>
        <w:rPr>
          <w:rFonts w:eastAsia="SimSun"/>
          <w:lang w:eastAsia="zh-CN"/>
        </w:rPr>
        <w:t xml:space="preserve">(i.e., actual) </w:t>
      </w:r>
      <w:r w:rsidRPr="000B7704">
        <w:rPr>
          <w:rFonts w:eastAsia="SimSun"/>
          <w:lang w:eastAsia="zh-CN"/>
        </w:rPr>
        <w:t>UE trajectory (in the form of UE History Information) related to one or multiple cells within the single next</w:t>
      </w:r>
      <w:r>
        <w:rPr>
          <w:rFonts w:eastAsia="SimSun"/>
          <w:lang w:eastAsia="zh-CN"/>
        </w:rPr>
        <w:t>-</w:t>
      </w:r>
      <w:r w:rsidRPr="000B7704">
        <w:rPr>
          <w:rFonts w:eastAsia="SimSun"/>
          <w:lang w:eastAsia="zh-CN"/>
        </w:rPr>
        <w:t>hop target NG</w:t>
      </w:r>
      <w:r>
        <w:rPr>
          <w:rFonts w:eastAsia="SimSun"/>
          <w:lang w:eastAsia="zh-CN"/>
        </w:rPr>
        <w:t>-</w:t>
      </w:r>
      <w:r w:rsidRPr="000B7704">
        <w:rPr>
          <w:rFonts w:eastAsia="SimSun"/>
          <w:lang w:eastAsia="zh-CN"/>
        </w:rPr>
        <w:t>RAN node</w:t>
      </w:r>
      <w:r>
        <w:rPr>
          <w:rFonts w:eastAsia="SimSun"/>
          <w:lang w:eastAsia="zh-CN"/>
        </w:rPr>
        <w:t>; the measured UE trajectory will of course be provided to the source NG-RAN node</w:t>
      </w:r>
      <w:r w:rsidRPr="000B7704">
        <w:rPr>
          <w:rFonts w:eastAsia="SimSun"/>
          <w:lang w:eastAsia="zh-CN"/>
        </w:rPr>
        <w:t xml:space="preserve"> after </w:t>
      </w:r>
      <w:r>
        <w:rPr>
          <w:rFonts w:eastAsia="SimSun"/>
          <w:lang w:eastAsia="zh-CN"/>
        </w:rPr>
        <w:t>the concerned UE has been successfully handed over to the next-hop target NG-RAN node.</w:t>
      </w:r>
    </w:p>
    <w:p w14:paraId="5E0C4327" w14:textId="77777777" w:rsidR="00E25C34" w:rsidRDefault="00E25C34" w:rsidP="00E25C34">
      <w:pPr>
        <w:spacing w:after="0"/>
        <w:jc w:val="both"/>
        <w:rPr>
          <w:rFonts w:eastAsia="SimSun"/>
          <w:lang w:eastAsia="zh-CN"/>
        </w:rPr>
      </w:pPr>
      <w:r>
        <w:rPr>
          <w:rFonts w:eastAsia="SimSun"/>
          <w:lang w:eastAsia="zh-CN"/>
        </w:rPr>
        <w:t>Note that the RAN3 agreement about the UE trajectory prediction being limited to the next-hop target NG-RAN node basically implies that the agreement from RAN3#119bis-e meeting “</w:t>
      </w:r>
      <w:r w:rsidRPr="00E25C34">
        <w:rPr>
          <w:rFonts w:ascii="Calibri" w:hAnsi="Calibri" w:cs="Calibri"/>
          <w:b/>
          <w:bCs/>
          <w:color w:val="008000"/>
          <w:sz w:val="18"/>
        </w:rPr>
        <w:t>Predicted UE Trajectory conveyed in the Handover Request can span across multiple NG-RAN nodes</w:t>
      </w:r>
      <w:r>
        <w:rPr>
          <w:rFonts w:eastAsia="SimSun"/>
          <w:lang w:eastAsia="zh-CN"/>
        </w:rPr>
        <w:t>” is no longer valid.</w:t>
      </w:r>
    </w:p>
    <w:p w14:paraId="4B0180D3" w14:textId="286AFD75" w:rsidR="000B7704" w:rsidRDefault="000B7704" w:rsidP="00E25C34">
      <w:pPr>
        <w:jc w:val="both"/>
        <w:rPr>
          <w:rFonts w:eastAsia="SimSun"/>
          <w:lang w:eastAsia="zh-CN"/>
        </w:rPr>
      </w:pPr>
      <w:r>
        <w:rPr>
          <w:rFonts w:eastAsia="SimSun"/>
          <w:lang w:eastAsia="zh-CN"/>
        </w:rPr>
        <w:t xml:space="preserve">There is however the following FFS point that needs to be resolved which is related to </w:t>
      </w:r>
      <w:r w:rsidRPr="000B7704">
        <w:rPr>
          <w:rFonts w:eastAsia="SimSun"/>
          <w:lang w:val="en-US" w:eastAsia="zh-CN"/>
        </w:rPr>
        <w:t xml:space="preserve">how, for feedback purposes, the source </w:t>
      </w:r>
      <w:r>
        <w:rPr>
          <w:rFonts w:eastAsia="SimSun"/>
          <w:lang w:val="en-US" w:eastAsia="zh-CN"/>
        </w:rPr>
        <w:t xml:space="preserve">NG-RAN </w:t>
      </w:r>
      <w:r w:rsidRPr="000B7704">
        <w:rPr>
          <w:rFonts w:eastAsia="SimSun"/>
          <w:lang w:val="en-US" w:eastAsia="zh-CN"/>
        </w:rPr>
        <w:t xml:space="preserve">node requests the measured (actual) </w:t>
      </w:r>
      <w:r>
        <w:rPr>
          <w:rFonts w:eastAsia="SimSun"/>
          <w:lang w:val="en-US" w:eastAsia="zh-CN"/>
        </w:rPr>
        <w:t xml:space="preserve">cell-based </w:t>
      </w:r>
      <w:r w:rsidRPr="000B7704">
        <w:rPr>
          <w:rFonts w:eastAsia="SimSun"/>
          <w:lang w:val="en-US" w:eastAsia="zh-CN"/>
        </w:rPr>
        <w:t>UE trajectory</w:t>
      </w:r>
      <w:r>
        <w:rPr>
          <w:rFonts w:eastAsia="SimSun"/>
          <w:lang w:val="en-US" w:eastAsia="zh-CN"/>
        </w:rPr>
        <w:t>:</w:t>
      </w:r>
    </w:p>
    <w:p w14:paraId="538CBD2F" w14:textId="5942A12B" w:rsidR="000B7704" w:rsidRDefault="000B7704" w:rsidP="00E25C34">
      <w:pPr>
        <w:pBdr>
          <w:top w:val="single" w:sz="4" w:space="1" w:color="auto"/>
          <w:left w:val="single" w:sz="4" w:space="4" w:color="auto"/>
          <w:bottom w:val="single" w:sz="4" w:space="1" w:color="auto"/>
          <w:right w:val="single" w:sz="4" w:space="4" w:color="auto"/>
        </w:pBdr>
        <w:spacing w:after="0"/>
        <w:jc w:val="both"/>
        <w:rPr>
          <w:rFonts w:eastAsia="SimSun"/>
          <w:lang w:eastAsia="zh-CN"/>
        </w:rPr>
      </w:pPr>
      <w:r w:rsidRPr="00F47DB4">
        <w:rPr>
          <w:rFonts w:ascii="Calibri" w:hAnsi="Calibri" w:cs="Calibri"/>
          <w:b/>
          <w:bCs/>
          <w:color w:val="0000FF"/>
          <w:sz w:val="18"/>
        </w:rPr>
        <w:t>The details on how to request the measured UE trajectory collection needs to be further discussed.</w:t>
      </w:r>
    </w:p>
    <w:p w14:paraId="78F7E86C" w14:textId="77777777" w:rsidR="00E25C34" w:rsidRDefault="00E25C34" w:rsidP="00E25C34">
      <w:pPr>
        <w:spacing w:after="0"/>
        <w:jc w:val="both"/>
        <w:rPr>
          <w:rFonts w:eastAsia="SimSun"/>
          <w:lang w:eastAsia="zh-CN"/>
        </w:rPr>
      </w:pPr>
      <w:bookmarkStart w:id="4" w:name="_Hlk131423620"/>
    </w:p>
    <w:p w14:paraId="394D641A" w14:textId="38E2254D" w:rsidR="006A5BF0" w:rsidRDefault="00E25C34" w:rsidP="00541253">
      <w:pPr>
        <w:jc w:val="both"/>
        <w:rPr>
          <w:rFonts w:eastAsia="SimSun"/>
          <w:lang w:eastAsia="zh-CN"/>
        </w:rPr>
      </w:pPr>
      <w:r w:rsidRPr="00E25C34">
        <w:rPr>
          <w:rFonts w:eastAsia="SimSun"/>
          <w:lang w:eastAsia="zh-CN"/>
        </w:rPr>
        <w:t xml:space="preserve">The point is that currently, when a UE is </w:t>
      </w:r>
      <w:r>
        <w:rPr>
          <w:rFonts w:eastAsia="SimSun"/>
          <w:lang w:eastAsia="zh-CN"/>
        </w:rPr>
        <w:t xml:space="preserve">handed over </w:t>
      </w:r>
      <w:r w:rsidRPr="00E25C34">
        <w:rPr>
          <w:rFonts w:eastAsia="SimSun"/>
          <w:lang w:eastAsia="zh-CN"/>
        </w:rPr>
        <w:t xml:space="preserve">to the (next-hop) target </w:t>
      </w:r>
      <w:r>
        <w:rPr>
          <w:rFonts w:eastAsia="SimSun"/>
          <w:lang w:eastAsia="zh-CN"/>
        </w:rPr>
        <w:t>NG-RAN node,</w:t>
      </w:r>
      <w:r w:rsidRPr="00E25C34">
        <w:rPr>
          <w:rFonts w:eastAsia="SimSun"/>
          <w:lang w:eastAsia="zh-CN"/>
        </w:rPr>
        <w:t xml:space="preserve"> the source </w:t>
      </w:r>
      <w:r>
        <w:rPr>
          <w:rFonts w:eastAsia="SimSun"/>
          <w:lang w:eastAsia="zh-CN"/>
        </w:rPr>
        <w:t>NG-RAN node</w:t>
      </w:r>
      <w:r w:rsidRPr="00E25C34">
        <w:rPr>
          <w:rFonts w:eastAsia="SimSun"/>
          <w:lang w:eastAsia="zh-CN"/>
        </w:rPr>
        <w:t xml:space="preserve"> receives the measured UE trajectory </w:t>
      </w:r>
      <w:r w:rsidR="00541253">
        <w:rPr>
          <w:rFonts w:eastAsia="SimSun"/>
          <w:lang w:eastAsia="zh-CN"/>
        </w:rPr>
        <w:t xml:space="preserve">in the AI/ML INFORMATION UPDATE (FFS on the name) message </w:t>
      </w:r>
      <w:r w:rsidRPr="00E25C34">
        <w:rPr>
          <w:rFonts w:eastAsia="SimSun"/>
          <w:lang w:eastAsia="zh-CN"/>
        </w:rPr>
        <w:t>even</w:t>
      </w:r>
      <w:r w:rsidR="00541253">
        <w:rPr>
          <w:rFonts w:eastAsia="SimSun"/>
          <w:lang w:eastAsia="zh-CN"/>
        </w:rPr>
        <w:t xml:space="preserve"> </w:t>
      </w:r>
      <w:r w:rsidRPr="00E25C34">
        <w:rPr>
          <w:rFonts w:eastAsia="SimSun"/>
          <w:lang w:eastAsia="zh-CN"/>
        </w:rPr>
        <w:t>though this UE has been</w:t>
      </w:r>
      <w:r>
        <w:rPr>
          <w:rFonts w:eastAsia="SimSun"/>
          <w:lang w:eastAsia="zh-CN"/>
        </w:rPr>
        <w:t xml:space="preserve"> handed over </w:t>
      </w:r>
      <w:r w:rsidR="00541253">
        <w:rPr>
          <w:rFonts w:eastAsia="SimSun"/>
          <w:lang w:eastAsia="zh-CN"/>
        </w:rPr>
        <w:t xml:space="preserve">to the target NG-RAN node </w:t>
      </w:r>
      <w:r>
        <w:rPr>
          <w:rFonts w:eastAsia="SimSun"/>
          <w:lang w:eastAsia="zh-CN"/>
        </w:rPr>
        <w:t xml:space="preserve">via </w:t>
      </w:r>
      <w:r w:rsidRPr="00E25C34">
        <w:rPr>
          <w:rFonts w:eastAsia="SimSun"/>
          <w:lang w:eastAsia="zh-CN"/>
        </w:rPr>
        <w:t xml:space="preserve">the legacy </w:t>
      </w:r>
      <w:r>
        <w:rPr>
          <w:rFonts w:eastAsia="SimSun"/>
          <w:lang w:eastAsia="zh-CN"/>
        </w:rPr>
        <w:t>procedure</w:t>
      </w:r>
      <w:r w:rsidRPr="00E25C34">
        <w:rPr>
          <w:rFonts w:eastAsia="SimSun"/>
          <w:lang w:eastAsia="zh-CN"/>
        </w:rPr>
        <w:t xml:space="preserve">, i.e., </w:t>
      </w:r>
      <w:r>
        <w:rPr>
          <w:rFonts w:eastAsia="SimSun"/>
          <w:lang w:eastAsia="zh-CN"/>
        </w:rPr>
        <w:t xml:space="preserve">regardless of whether the </w:t>
      </w:r>
      <w:r w:rsidRPr="00E25C34">
        <w:rPr>
          <w:rFonts w:eastAsia="SimSun"/>
          <w:lang w:eastAsia="zh-CN"/>
        </w:rPr>
        <w:t xml:space="preserve">cell-based UE trajectory prediction </w:t>
      </w:r>
      <w:r>
        <w:rPr>
          <w:rFonts w:eastAsia="SimSun"/>
          <w:lang w:eastAsia="zh-CN"/>
        </w:rPr>
        <w:t xml:space="preserve">has been </w:t>
      </w:r>
      <w:r w:rsidRPr="00E25C34">
        <w:rPr>
          <w:rFonts w:eastAsia="SimSun"/>
          <w:lang w:eastAsia="zh-CN"/>
        </w:rPr>
        <w:t xml:space="preserve">sent in the </w:t>
      </w:r>
      <w:r>
        <w:rPr>
          <w:rFonts w:eastAsia="SimSun"/>
          <w:lang w:eastAsia="zh-CN"/>
        </w:rPr>
        <w:t>HANDOVER</w:t>
      </w:r>
      <w:r w:rsidRPr="00E25C34">
        <w:rPr>
          <w:rFonts w:eastAsia="SimSun"/>
          <w:lang w:eastAsia="zh-CN"/>
        </w:rPr>
        <w:t xml:space="preserve"> REQUEST message</w:t>
      </w:r>
      <w:r w:rsidR="00541253">
        <w:rPr>
          <w:rFonts w:eastAsia="SimSun"/>
          <w:lang w:eastAsia="zh-CN"/>
        </w:rPr>
        <w:t xml:space="preserve">. Therefore, </w:t>
      </w:r>
      <w:r w:rsidRPr="00E25C34">
        <w:rPr>
          <w:rFonts w:eastAsia="SimSun"/>
          <w:lang w:eastAsia="zh-CN"/>
        </w:rPr>
        <w:t xml:space="preserve">a trigger is needed to be introduced in order for the source </w:t>
      </w:r>
      <w:r w:rsidR="00541253">
        <w:rPr>
          <w:rFonts w:eastAsia="SimSun"/>
          <w:lang w:eastAsia="zh-CN"/>
        </w:rPr>
        <w:t>NG-RAN node</w:t>
      </w:r>
      <w:r w:rsidRPr="00E25C34">
        <w:rPr>
          <w:rFonts w:eastAsia="SimSun"/>
          <w:lang w:eastAsia="zh-CN"/>
        </w:rPr>
        <w:t xml:space="preserve"> to receive the measured UE trajectory from the (next-hop) target </w:t>
      </w:r>
      <w:r w:rsidR="00541253">
        <w:rPr>
          <w:rFonts w:eastAsia="SimSun"/>
          <w:lang w:eastAsia="zh-CN"/>
        </w:rPr>
        <w:t>NG-RAN node</w:t>
      </w:r>
      <w:r w:rsidRPr="00E25C34">
        <w:rPr>
          <w:rFonts w:eastAsia="SimSun"/>
          <w:lang w:eastAsia="zh-CN"/>
        </w:rPr>
        <w:t xml:space="preserve"> only for those UEs that </w:t>
      </w:r>
      <w:r w:rsidR="00541253">
        <w:rPr>
          <w:rFonts w:eastAsia="SimSun"/>
          <w:lang w:eastAsia="zh-CN"/>
        </w:rPr>
        <w:t xml:space="preserve">have been handed over as a consequence of </w:t>
      </w:r>
      <w:r w:rsidRPr="00E25C34">
        <w:rPr>
          <w:rFonts w:eastAsia="SimSun"/>
          <w:lang w:eastAsia="zh-CN"/>
        </w:rPr>
        <w:t>an AI/ML-driven mobility decision</w:t>
      </w:r>
      <w:r w:rsidR="00541253">
        <w:rPr>
          <w:rFonts w:eastAsia="SimSun"/>
          <w:lang w:eastAsia="zh-CN"/>
        </w:rPr>
        <w:t>. It should be noted that RAN3 agreed that:</w:t>
      </w:r>
    </w:p>
    <w:p w14:paraId="2EBD8D4A" w14:textId="77777777" w:rsidR="00541253" w:rsidRDefault="00541253" w:rsidP="00541253">
      <w:pPr>
        <w:pBdr>
          <w:top w:val="single" w:sz="4" w:space="1" w:color="auto"/>
          <w:left w:val="single" w:sz="4" w:space="4" w:color="auto"/>
          <w:bottom w:val="single" w:sz="4" w:space="1" w:color="auto"/>
          <w:right w:val="single" w:sz="4" w:space="4" w:color="auto"/>
        </w:pBdr>
        <w:jc w:val="both"/>
        <w:rPr>
          <w:rFonts w:ascii="Calibri" w:hAnsi="Calibri" w:cs="Calibri"/>
          <w:b/>
          <w:bCs/>
          <w:color w:val="008000"/>
          <w:sz w:val="18"/>
        </w:rPr>
      </w:pPr>
      <w:r w:rsidRPr="00F47DB4">
        <w:rPr>
          <w:rFonts w:ascii="Calibri" w:hAnsi="Calibri" w:cs="Calibri"/>
          <w:b/>
          <w:bCs/>
          <w:color w:val="008000"/>
          <w:sz w:val="18"/>
        </w:rPr>
        <w:lastRenderedPageBreak/>
        <w:t xml:space="preserve">Take the procedure for UE performance feedback report as the baseline to also support the measured UE trajectory collection by the source </w:t>
      </w:r>
      <w:proofErr w:type="spellStart"/>
      <w:r w:rsidRPr="00F47DB4">
        <w:rPr>
          <w:rFonts w:ascii="Calibri" w:hAnsi="Calibri" w:cs="Calibri"/>
          <w:b/>
          <w:bCs/>
          <w:color w:val="008000"/>
          <w:sz w:val="18"/>
        </w:rPr>
        <w:t>gNB</w:t>
      </w:r>
      <w:proofErr w:type="spellEnd"/>
      <w:r w:rsidRPr="00F47DB4">
        <w:rPr>
          <w:rFonts w:ascii="Calibri" w:hAnsi="Calibri" w:cs="Calibri"/>
          <w:b/>
          <w:bCs/>
          <w:color w:val="008000"/>
          <w:sz w:val="18"/>
        </w:rPr>
        <w:t>.</w:t>
      </w:r>
    </w:p>
    <w:p w14:paraId="4134C8B2" w14:textId="77777777" w:rsidR="00541253" w:rsidRDefault="00541253" w:rsidP="00541253">
      <w:pPr>
        <w:tabs>
          <w:tab w:val="left" w:pos="1710"/>
        </w:tabs>
        <w:jc w:val="both"/>
        <w:rPr>
          <w:rFonts w:eastAsia="SimSun"/>
          <w:lang w:eastAsia="zh-CN"/>
        </w:rPr>
      </w:pPr>
      <w:r>
        <w:rPr>
          <w:rFonts w:eastAsia="SimSun"/>
          <w:lang w:eastAsia="zh-CN"/>
        </w:rPr>
        <w:t>In RAN3#119 meeting, as part of the Stage 3 discussions concerning the Load Balancing (LB) use case, it was agreed that [2]:</w:t>
      </w:r>
    </w:p>
    <w:p w14:paraId="379B867E" w14:textId="77777777" w:rsidR="00541253" w:rsidRPr="00483CAB" w:rsidRDefault="00541253" w:rsidP="00541253">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483CAB">
        <w:rPr>
          <w:rFonts w:ascii="Calibri" w:hAnsi="Calibri" w:cs="Calibri"/>
          <w:b/>
          <w:bCs/>
          <w:color w:val="008000"/>
          <w:sz w:val="18"/>
        </w:rPr>
        <w:t xml:space="preserve">The agreed class1 procedure (AI/ML INFORMATION REQUEST/RESPONSE, the name needs further discussion) is used to configure UE performance feedback reporting. </w:t>
      </w:r>
    </w:p>
    <w:p w14:paraId="65F6D288" w14:textId="6DB36599" w:rsidR="00541253" w:rsidRPr="00E25C34" w:rsidRDefault="00541253" w:rsidP="00541253">
      <w:pPr>
        <w:pBdr>
          <w:top w:val="single" w:sz="4" w:space="1" w:color="auto"/>
          <w:left w:val="single" w:sz="4" w:space="4" w:color="auto"/>
          <w:bottom w:val="single" w:sz="4" w:space="1" w:color="auto"/>
          <w:right w:val="single" w:sz="4" w:space="4" w:color="auto"/>
        </w:pBdr>
        <w:tabs>
          <w:tab w:val="left" w:pos="1710"/>
        </w:tabs>
        <w:jc w:val="both"/>
        <w:rPr>
          <w:rFonts w:eastAsia="SimSun"/>
          <w:lang w:eastAsia="zh-CN"/>
        </w:rPr>
      </w:pPr>
      <w:r w:rsidRPr="00483CAB">
        <w:rPr>
          <w:rFonts w:ascii="Calibri" w:hAnsi="Calibri" w:cs="Calibri"/>
          <w:b/>
          <w:bCs/>
          <w:color w:val="008000"/>
          <w:sz w:val="18"/>
        </w:rPr>
        <w:t>The agreed new class2 non-UE associated procedure (AI/ML INFORMATION UPDATE, which name is FFS) is used for UE performance feedback reporting</w:t>
      </w:r>
      <w:r>
        <w:rPr>
          <w:rFonts w:ascii="Calibri" w:hAnsi="Calibri" w:cs="Calibri"/>
          <w:b/>
          <w:bCs/>
          <w:color w:val="008000"/>
          <w:sz w:val="18"/>
        </w:rPr>
        <w:t>.</w:t>
      </w:r>
      <w:r>
        <w:rPr>
          <w:rFonts w:eastAsia="SimSun"/>
          <w:lang w:eastAsia="zh-CN"/>
        </w:rPr>
        <w:t xml:space="preserve"> </w:t>
      </w:r>
      <w:r>
        <w:rPr>
          <w:rFonts w:eastAsia="SimSun"/>
          <w:lang w:eastAsia="zh-CN"/>
        </w:rPr>
        <w:tab/>
      </w:r>
    </w:p>
    <w:bookmarkEnd w:id="4"/>
    <w:p w14:paraId="21D8C13E" w14:textId="4A1CB97A" w:rsidR="00C0142A" w:rsidRDefault="009269C3" w:rsidP="00541253">
      <w:pPr>
        <w:tabs>
          <w:tab w:val="left" w:pos="1710"/>
        </w:tabs>
        <w:jc w:val="both"/>
        <w:rPr>
          <w:rFonts w:eastAsia="SimSun"/>
          <w:lang w:eastAsia="zh-CN"/>
        </w:rPr>
      </w:pPr>
      <w:r w:rsidRPr="00541253">
        <w:rPr>
          <w:rFonts w:eastAsia="SimSun"/>
          <w:lang w:eastAsia="zh-CN"/>
        </w:rPr>
        <w:t xml:space="preserve">However, for the ME use case, we basically considered enhancements </w:t>
      </w:r>
      <w:r w:rsidR="002229EA">
        <w:rPr>
          <w:rFonts w:eastAsia="SimSun"/>
          <w:lang w:eastAsia="zh-CN"/>
        </w:rPr>
        <w:t>to</w:t>
      </w:r>
      <w:r w:rsidRPr="00541253">
        <w:rPr>
          <w:rFonts w:eastAsia="SimSun"/>
          <w:lang w:eastAsia="zh-CN"/>
        </w:rPr>
        <w:t xml:space="preserve"> the legacy </w:t>
      </w:r>
      <w:r w:rsidR="002229EA">
        <w:rPr>
          <w:rFonts w:eastAsia="SimSun"/>
          <w:lang w:eastAsia="zh-CN"/>
        </w:rPr>
        <w:t>handover</w:t>
      </w:r>
      <w:r w:rsidRPr="00541253">
        <w:rPr>
          <w:rFonts w:eastAsia="SimSun"/>
          <w:lang w:eastAsia="zh-CN"/>
        </w:rPr>
        <w:t xml:space="preserve"> procedure</w:t>
      </w:r>
      <w:r w:rsidR="002229EA">
        <w:rPr>
          <w:rFonts w:eastAsia="SimSun"/>
          <w:lang w:eastAsia="zh-CN"/>
        </w:rPr>
        <w:t xml:space="preserve"> so far, </w:t>
      </w:r>
      <w:r w:rsidRPr="00541253">
        <w:rPr>
          <w:rFonts w:eastAsia="SimSun"/>
          <w:lang w:eastAsia="zh-CN"/>
        </w:rPr>
        <w:t xml:space="preserve">i.e., the cell-based UE trajectory prediction is sent in the </w:t>
      </w:r>
      <w:r w:rsidR="002229EA">
        <w:rPr>
          <w:rFonts w:eastAsia="SimSun"/>
          <w:lang w:eastAsia="zh-CN"/>
        </w:rPr>
        <w:t>HANDOVER</w:t>
      </w:r>
      <w:r w:rsidRPr="00541253">
        <w:rPr>
          <w:rFonts w:eastAsia="SimSun"/>
          <w:lang w:eastAsia="zh-CN"/>
        </w:rPr>
        <w:t xml:space="preserve"> REQUEST message</w:t>
      </w:r>
      <w:r w:rsidR="002229EA">
        <w:rPr>
          <w:rFonts w:eastAsia="SimSun"/>
          <w:lang w:eastAsia="zh-CN"/>
        </w:rPr>
        <w:t xml:space="preserve">; still </w:t>
      </w:r>
      <w:r w:rsidRPr="00541253">
        <w:rPr>
          <w:rFonts w:eastAsia="SimSun"/>
          <w:lang w:eastAsia="zh-CN"/>
        </w:rPr>
        <w:t xml:space="preserve">taking this principle into consideration, </w:t>
      </w:r>
      <w:r w:rsidR="002229EA">
        <w:rPr>
          <w:rFonts w:eastAsia="SimSun"/>
          <w:lang w:eastAsia="zh-CN"/>
        </w:rPr>
        <w:t xml:space="preserve">we see at </w:t>
      </w:r>
      <w:r w:rsidR="002229EA" w:rsidRPr="00DA228C">
        <w:rPr>
          <w:rFonts w:eastAsia="SimSun"/>
          <w:lang w:eastAsia="zh-CN"/>
        </w:rPr>
        <w:t>least two options to</w:t>
      </w:r>
      <w:r w:rsidR="002229EA">
        <w:rPr>
          <w:rFonts w:eastAsia="SimSun"/>
          <w:lang w:eastAsia="zh-CN"/>
        </w:rPr>
        <w:t xml:space="preserve"> trigger </w:t>
      </w:r>
      <w:r w:rsidRPr="00541253">
        <w:rPr>
          <w:rFonts w:eastAsia="SimSun"/>
          <w:lang w:eastAsia="zh-CN"/>
        </w:rPr>
        <w:t>the measured UE trajectory reportin</w:t>
      </w:r>
      <w:r w:rsidR="002229EA">
        <w:rPr>
          <w:rFonts w:eastAsia="SimSun"/>
          <w:lang w:eastAsia="zh-CN"/>
        </w:rPr>
        <w:t>g:</w:t>
      </w:r>
    </w:p>
    <w:p w14:paraId="4F5F0D6D" w14:textId="6E25C78F" w:rsidR="002229EA" w:rsidRPr="0018674D" w:rsidRDefault="002229EA" w:rsidP="009269C3">
      <w:pPr>
        <w:pStyle w:val="ListParagraph"/>
        <w:numPr>
          <w:ilvl w:val="0"/>
          <w:numId w:val="14"/>
        </w:numPr>
        <w:tabs>
          <w:tab w:val="left" w:pos="1710"/>
        </w:tabs>
        <w:ind w:firstLineChars="0"/>
        <w:jc w:val="both"/>
        <w:rPr>
          <w:rFonts w:eastAsia="SimSun"/>
          <w:lang w:eastAsia="zh-CN"/>
        </w:rPr>
      </w:pPr>
      <w:r w:rsidRPr="002229EA">
        <w:rPr>
          <w:rFonts w:eastAsia="SimSun"/>
          <w:b/>
          <w:lang w:eastAsia="zh-CN"/>
        </w:rPr>
        <w:t>Option 1: implicit trigger</w:t>
      </w:r>
      <w:r>
        <w:rPr>
          <w:rFonts w:eastAsia="SimSun"/>
          <w:lang w:eastAsia="zh-CN"/>
        </w:rPr>
        <w:t xml:space="preserve"> – the </w:t>
      </w:r>
      <w:r w:rsidRPr="002229EA">
        <w:rPr>
          <w:rFonts w:eastAsia="SimSun"/>
          <w:lang w:eastAsia="zh-CN"/>
        </w:rPr>
        <w:t xml:space="preserve">presence of the cell-based UE trajectory prediction in the </w:t>
      </w:r>
      <w:r>
        <w:rPr>
          <w:rFonts w:eastAsia="SimSun"/>
          <w:lang w:eastAsia="zh-CN"/>
        </w:rPr>
        <w:t>HANDOVER</w:t>
      </w:r>
      <w:r w:rsidRPr="002229EA">
        <w:rPr>
          <w:rFonts w:eastAsia="SimSun"/>
          <w:lang w:eastAsia="zh-CN"/>
        </w:rPr>
        <w:t xml:space="preserve"> REQUEST message is itself a trigger for the (next-hop) target </w:t>
      </w:r>
      <w:r>
        <w:rPr>
          <w:rFonts w:eastAsia="SimSun"/>
          <w:lang w:eastAsia="zh-CN"/>
        </w:rPr>
        <w:t>NG-RAN node</w:t>
      </w:r>
      <w:r w:rsidRPr="002229EA">
        <w:rPr>
          <w:rFonts w:eastAsia="SimSun"/>
          <w:lang w:eastAsia="zh-CN"/>
        </w:rPr>
        <w:t xml:space="preserve"> </w:t>
      </w:r>
      <w:r w:rsidR="00925302">
        <w:rPr>
          <w:rFonts w:eastAsia="SimSun"/>
          <w:lang w:eastAsia="zh-CN"/>
        </w:rPr>
        <w:t xml:space="preserve">that </w:t>
      </w:r>
      <w:r w:rsidRPr="002229EA">
        <w:rPr>
          <w:rFonts w:eastAsia="SimSun"/>
          <w:lang w:eastAsia="zh-CN"/>
        </w:rPr>
        <w:t>the measured UE trajectory</w:t>
      </w:r>
      <w:r w:rsidR="0018674D">
        <w:rPr>
          <w:rFonts w:eastAsia="SimSun"/>
          <w:lang w:eastAsia="zh-CN"/>
        </w:rPr>
        <w:t xml:space="preserve"> </w:t>
      </w:r>
      <w:r w:rsidR="00925302">
        <w:rPr>
          <w:rFonts w:eastAsia="SimSun"/>
          <w:lang w:eastAsia="zh-CN"/>
        </w:rPr>
        <w:t>needs to be collected and then sent to the source NG-RAN node in</w:t>
      </w:r>
      <w:r w:rsidR="0018674D" w:rsidRPr="0018674D">
        <w:rPr>
          <w:rFonts w:eastAsia="SimSun"/>
          <w:lang w:eastAsia="zh-CN"/>
        </w:rPr>
        <w:t xml:space="preserve"> the AI/ML INFORMATION UPDATE (FFS on the name) message</w:t>
      </w:r>
      <w:r w:rsidR="0018674D">
        <w:rPr>
          <w:rFonts w:eastAsia="SimSun"/>
          <w:lang w:eastAsia="zh-CN"/>
        </w:rPr>
        <w:t>;</w:t>
      </w:r>
    </w:p>
    <w:p w14:paraId="4B04574F" w14:textId="34705C79" w:rsidR="002229EA" w:rsidRDefault="002229EA" w:rsidP="009269C3">
      <w:pPr>
        <w:pStyle w:val="ListParagraph"/>
        <w:numPr>
          <w:ilvl w:val="0"/>
          <w:numId w:val="14"/>
        </w:numPr>
        <w:tabs>
          <w:tab w:val="left" w:pos="1710"/>
        </w:tabs>
        <w:ind w:firstLineChars="0"/>
        <w:jc w:val="both"/>
        <w:rPr>
          <w:rFonts w:eastAsia="SimSun"/>
          <w:lang w:eastAsia="zh-CN"/>
        </w:rPr>
      </w:pPr>
      <w:r w:rsidRPr="002229EA">
        <w:rPr>
          <w:rFonts w:eastAsia="SimSun"/>
          <w:b/>
          <w:lang w:eastAsia="zh-CN"/>
        </w:rPr>
        <w:t>Option 2: explicit trigger</w:t>
      </w:r>
      <w:r>
        <w:rPr>
          <w:rFonts w:eastAsia="SimSun"/>
          <w:lang w:eastAsia="zh-CN"/>
        </w:rPr>
        <w:t xml:space="preserve"> – this solution makes use of the ‘</w:t>
      </w:r>
      <w:r w:rsidRPr="002229EA">
        <w:rPr>
          <w:rFonts w:eastAsia="SimSun"/>
          <w:i/>
          <w:lang w:eastAsia="zh-CN"/>
        </w:rPr>
        <w:t xml:space="preserve">Handover Desirable for </w:t>
      </w:r>
      <w:r w:rsidR="00FA0D01">
        <w:rPr>
          <w:rFonts w:eastAsia="SimSun"/>
          <w:i/>
          <w:lang w:eastAsia="zh-CN"/>
        </w:rPr>
        <w:t>inference</w:t>
      </w:r>
      <w:r w:rsidRPr="002229EA">
        <w:rPr>
          <w:rFonts w:eastAsia="SimSun"/>
          <w:i/>
          <w:lang w:eastAsia="zh-CN"/>
        </w:rPr>
        <w:t>-based mobility enhancements</w:t>
      </w:r>
      <w:r>
        <w:rPr>
          <w:rFonts w:eastAsia="SimSun"/>
          <w:lang w:eastAsia="zh-CN"/>
        </w:rPr>
        <w:t>’ cause and/or ‘</w:t>
      </w:r>
      <w:r w:rsidRPr="002229EA">
        <w:rPr>
          <w:rFonts w:eastAsia="SimSun"/>
          <w:i/>
          <w:lang w:eastAsia="zh-CN"/>
        </w:rPr>
        <w:t>Intended Timestamp for Handover Execution</w:t>
      </w:r>
      <w:r>
        <w:rPr>
          <w:rFonts w:eastAsia="SimSun"/>
          <w:lang w:eastAsia="zh-CN"/>
        </w:rPr>
        <w:t>’</w:t>
      </w:r>
      <w:r w:rsidR="0018674D">
        <w:rPr>
          <w:rFonts w:eastAsia="SimSun"/>
          <w:lang w:eastAsia="zh-CN"/>
        </w:rPr>
        <w:t xml:space="preserve"> IE</w:t>
      </w:r>
      <w:r>
        <w:rPr>
          <w:rFonts w:eastAsia="SimSun"/>
          <w:lang w:eastAsia="zh-CN"/>
        </w:rPr>
        <w:t xml:space="preserve"> – we will discuss them in the next section of this contribution (§2.2) – as explicit trigger(s) to </w:t>
      </w:r>
      <w:r w:rsidR="00925302">
        <w:rPr>
          <w:rFonts w:eastAsia="SimSun"/>
          <w:lang w:eastAsia="zh-CN"/>
        </w:rPr>
        <w:t xml:space="preserve">indicate to </w:t>
      </w:r>
      <w:r>
        <w:rPr>
          <w:rFonts w:eastAsia="SimSun"/>
          <w:lang w:eastAsia="zh-CN"/>
        </w:rPr>
        <w:t xml:space="preserve">the </w:t>
      </w:r>
      <w:r w:rsidR="0018674D">
        <w:rPr>
          <w:rFonts w:eastAsia="SimSun"/>
          <w:lang w:eastAsia="zh-CN"/>
        </w:rPr>
        <w:t xml:space="preserve">next-hop target NG-RAN node </w:t>
      </w:r>
      <w:r w:rsidR="00925302">
        <w:rPr>
          <w:rFonts w:eastAsia="SimSun"/>
          <w:lang w:eastAsia="zh-CN"/>
        </w:rPr>
        <w:t xml:space="preserve">to collect the </w:t>
      </w:r>
      <w:r w:rsidR="0018674D">
        <w:rPr>
          <w:rFonts w:eastAsia="SimSun"/>
          <w:lang w:eastAsia="zh-CN"/>
        </w:rPr>
        <w:t xml:space="preserve">measured UE trajectory </w:t>
      </w:r>
      <w:r w:rsidR="00925302">
        <w:rPr>
          <w:rFonts w:eastAsia="SimSun"/>
          <w:lang w:eastAsia="zh-CN"/>
        </w:rPr>
        <w:t xml:space="preserve">and then send it </w:t>
      </w:r>
      <w:r w:rsidR="0018674D">
        <w:rPr>
          <w:rFonts w:eastAsia="SimSun"/>
          <w:lang w:eastAsia="zh-CN"/>
        </w:rPr>
        <w:t>to the source NG-RAN node in the AI/ML INFORMATION UPDATE (FFS on the name) message.</w:t>
      </w:r>
    </w:p>
    <w:p w14:paraId="1D99A675" w14:textId="7D1EDC4E" w:rsidR="0018674D" w:rsidRPr="005D3DBB" w:rsidRDefault="0018674D" w:rsidP="0018674D">
      <w:pPr>
        <w:tabs>
          <w:tab w:val="left" w:pos="1710"/>
        </w:tabs>
        <w:jc w:val="both"/>
        <w:rPr>
          <w:rFonts w:eastAsia="SimSun"/>
          <w:b/>
          <w:lang w:eastAsia="zh-CN"/>
        </w:rPr>
      </w:pPr>
      <w:r w:rsidRPr="005D3DBB">
        <w:rPr>
          <w:rFonts w:eastAsia="SimSun"/>
          <w:b/>
          <w:lang w:eastAsia="zh-CN"/>
        </w:rPr>
        <w:t xml:space="preserve">Observation 1: For the </w:t>
      </w:r>
      <w:r w:rsidR="00925302">
        <w:rPr>
          <w:rFonts w:eastAsia="SimSun"/>
          <w:b/>
          <w:lang w:eastAsia="zh-CN"/>
        </w:rPr>
        <w:t>inference-based</w:t>
      </w:r>
      <w:r w:rsidRPr="005D3DBB">
        <w:rPr>
          <w:rFonts w:eastAsia="SimSun"/>
          <w:b/>
          <w:lang w:eastAsia="zh-CN"/>
        </w:rPr>
        <w:t xml:space="preserve"> ME use case, RAN3 considered enhancements mainly impacting the legacy HANDOVER REQUEST message, therefore it should be straightforward to consider solutions which are based on IEs already present (</w:t>
      </w:r>
      <w:r w:rsidR="005D3DBB">
        <w:rPr>
          <w:rFonts w:eastAsia="SimSun"/>
          <w:b/>
          <w:lang w:eastAsia="zh-CN"/>
        </w:rPr>
        <w:t xml:space="preserve">as per Option 1) </w:t>
      </w:r>
      <w:r w:rsidRPr="005D3DBB">
        <w:rPr>
          <w:rFonts w:eastAsia="SimSun"/>
          <w:b/>
          <w:lang w:eastAsia="zh-CN"/>
        </w:rPr>
        <w:t>or proposed to be included</w:t>
      </w:r>
      <w:r w:rsidR="005D3DBB">
        <w:rPr>
          <w:rFonts w:eastAsia="SimSun"/>
          <w:b/>
          <w:lang w:eastAsia="zh-CN"/>
        </w:rPr>
        <w:t xml:space="preserve"> (as per Option2</w:t>
      </w:r>
      <w:r w:rsidRPr="005D3DBB">
        <w:rPr>
          <w:rFonts w:eastAsia="SimSun"/>
          <w:b/>
          <w:lang w:eastAsia="zh-CN"/>
        </w:rPr>
        <w:t>) in the HANDOVER REQUEST message.</w:t>
      </w:r>
    </w:p>
    <w:p w14:paraId="30BFDE2F" w14:textId="75C542A4" w:rsidR="0018674D" w:rsidRDefault="0018674D" w:rsidP="0018674D">
      <w:pPr>
        <w:tabs>
          <w:tab w:val="left" w:pos="1710"/>
        </w:tabs>
        <w:jc w:val="both"/>
        <w:rPr>
          <w:rFonts w:eastAsia="SimSun"/>
          <w:b/>
          <w:lang w:eastAsia="zh-CN"/>
        </w:rPr>
      </w:pPr>
      <w:r w:rsidRPr="005D3DBB">
        <w:rPr>
          <w:rFonts w:eastAsia="SimSun"/>
          <w:b/>
          <w:lang w:eastAsia="zh-CN"/>
        </w:rPr>
        <w:t>Proposal 1: RAN3 to discuss and agree on choosing either an implicit trigger (i.e., presence of the cell-based UE trajectory prediction) in the HANDOVER REQUEST message or an explicit trigger (i.e., presence of ‘</w:t>
      </w:r>
      <w:r w:rsidRPr="005D3DBB">
        <w:rPr>
          <w:rFonts w:eastAsia="SimSun"/>
          <w:b/>
          <w:i/>
          <w:lang w:eastAsia="zh-CN"/>
        </w:rPr>
        <w:t xml:space="preserve">Handover Desirable for </w:t>
      </w:r>
      <w:r w:rsidR="00FA0D01">
        <w:rPr>
          <w:rFonts w:eastAsia="SimSun"/>
          <w:b/>
          <w:i/>
          <w:lang w:eastAsia="zh-CN"/>
        </w:rPr>
        <w:t>inference</w:t>
      </w:r>
      <w:r w:rsidRPr="005D3DBB">
        <w:rPr>
          <w:rFonts w:eastAsia="SimSun"/>
          <w:b/>
          <w:i/>
          <w:lang w:eastAsia="zh-CN"/>
        </w:rPr>
        <w:t>-based mobility enhancements</w:t>
      </w:r>
      <w:r w:rsidRPr="005D3DBB">
        <w:rPr>
          <w:rFonts w:eastAsia="SimSun"/>
          <w:b/>
          <w:lang w:eastAsia="zh-CN"/>
        </w:rPr>
        <w:t>’ cause and/or ‘</w:t>
      </w:r>
      <w:r w:rsidRPr="005D3DBB">
        <w:rPr>
          <w:rFonts w:eastAsia="SimSun"/>
          <w:b/>
          <w:i/>
          <w:lang w:eastAsia="zh-CN"/>
        </w:rPr>
        <w:t>Intended Timestamp for Handover Execution</w:t>
      </w:r>
      <w:r w:rsidRPr="005D3DBB">
        <w:rPr>
          <w:rFonts w:eastAsia="SimSun"/>
          <w:b/>
          <w:lang w:eastAsia="zh-CN"/>
        </w:rPr>
        <w:t>’ IE) in the</w:t>
      </w:r>
      <w:r w:rsidR="005D3DBB" w:rsidRPr="005D3DBB">
        <w:rPr>
          <w:rFonts w:eastAsia="SimSun"/>
          <w:b/>
          <w:lang w:eastAsia="zh-CN"/>
        </w:rPr>
        <w:t xml:space="preserve"> HANDOVER REQUEST message to be used by the source NG-RAN node for </w:t>
      </w:r>
      <w:r w:rsidR="00925302">
        <w:rPr>
          <w:rFonts w:eastAsia="SimSun"/>
          <w:b/>
          <w:lang w:eastAsia="zh-CN"/>
        </w:rPr>
        <w:t>indicating to the</w:t>
      </w:r>
      <w:r w:rsidR="005C6BE2">
        <w:rPr>
          <w:rFonts w:eastAsia="SimSun"/>
          <w:b/>
          <w:lang w:eastAsia="zh-CN"/>
        </w:rPr>
        <w:t xml:space="preserve"> next-hop target NG-RAN node</w:t>
      </w:r>
      <w:r w:rsidR="00925302">
        <w:rPr>
          <w:rFonts w:eastAsia="SimSun"/>
          <w:b/>
          <w:lang w:eastAsia="zh-CN"/>
        </w:rPr>
        <w:t xml:space="preserve"> that the measured UE trajectory needs to be collected and then sent</w:t>
      </w:r>
      <w:r w:rsidR="005D3DBB" w:rsidRPr="005D3DBB">
        <w:rPr>
          <w:rFonts w:eastAsia="SimSun"/>
          <w:b/>
          <w:lang w:eastAsia="zh-CN"/>
        </w:rPr>
        <w:t xml:space="preserve"> </w:t>
      </w:r>
      <w:r w:rsidR="005C6BE2">
        <w:rPr>
          <w:rFonts w:eastAsia="SimSun"/>
          <w:b/>
          <w:lang w:eastAsia="zh-CN"/>
        </w:rPr>
        <w:t xml:space="preserve">to the source NG-RAN node </w:t>
      </w:r>
      <w:r w:rsidR="005D3DBB" w:rsidRPr="005D3DBB">
        <w:rPr>
          <w:rFonts w:eastAsia="SimSun"/>
          <w:b/>
          <w:lang w:eastAsia="zh-CN"/>
        </w:rPr>
        <w:t>with</w:t>
      </w:r>
      <w:r w:rsidR="004D6F80">
        <w:rPr>
          <w:rFonts w:eastAsia="SimSun"/>
          <w:b/>
          <w:lang w:eastAsia="zh-CN"/>
        </w:rPr>
        <w:t>in</w:t>
      </w:r>
      <w:r w:rsidR="005D3DBB" w:rsidRPr="005D3DBB">
        <w:rPr>
          <w:rFonts w:eastAsia="SimSun"/>
          <w:b/>
          <w:lang w:eastAsia="zh-CN"/>
        </w:rPr>
        <w:t xml:space="preserve"> the</w:t>
      </w:r>
      <w:r w:rsidRPr="005D3DBB">
        <w:rPr>
          <w:rFonts w:eastAsia="SimSun"/>
          <w:b/>
          <w:lang w:eastAsia="zh-CN"/>
        </w:rPr>
        <w:t xml:space="preserve"> AI/ML</w:t>
      </w:r>
      <w:r w:rsidR="005D3DBB" w:rsidRPr="005D3DBB">
        <w:rPr>
          <w:rFonts w:eastAsia="SimSun"/>
          <w:b/>
          <w:lang w:eastAsia="zh-CN"/>
        </w:rPr>
        <w:t xml:space="preserve"> INFORMATION UPDATE (FFS on the name) message.</w:t>
      </w:r>
    </w:p>
    <w:p w14:paraId="1AB6083E" w14:textId="7F8A42B1" w:rsidR="00D65E8B" w:rsidRDefault="004D6F80" w:rsidP="0018674D">
      <w:pPr>
        <w:tabs>
          <w:tab w:val="left" w:pos="1710"/>
        </w:tabs>
        <w:jc w:val="both"/>
        <w:rPr>
          <w:rFonts w:eastAsia="SimSun"/>
          <w:lang w:eastAsia="zh-CN"/>
        </w:rPr>
      </w:pPr>
      <w:r>
        <w:rPr>
          <w:rFonts w:eastAsia="SimSun"/>
          <w:lang w:eastAsia="zh-CN"/>
        </w:rPr>
        <w:t>T</w:t>
      </w:r>
      <w:r w:rsidR="00D65E8B" w:rsidRPr="004D6F80">
        <w:rPr>
          <w:rFonts w:eastAsia="SimSun"/>
          <w:lang w:eastAsia="zh-CN"/>
        </w:rPr>
        <w:t>he a</w:t>
      </w:r>
      <w:r>
        <w:rPr>
          <w:rFonts w:eastAsia="SimSun"/>
          <w:lang w:eastAsia="zh-CN"/>
        </w:rPr>
        <w:t xml:space="preserve">bove Proposal 1 provides possible means to be used as a trigger for the next-hop target NG-RAN node to </w:t>
      </w:r>
      <w:r w:rsidR="00925302">
        <w:rPr>
          <w:rFonts w:eastAsia="SimSun"/>
          <w:lang w:eastAsia="zh-CN"/>
        </w:rPr>
        <w:t xml:space="preserve">collect and then </w:t>
      </w:r>
      <w:r>
        <w:rPr>
          <w:rFonts w:eastAsia="SimSun"/>
          <w:lang w:eastAsia="zh-CN"/>
        </w:rPr>
        <w:t xml:space="preserve">send the measured UE trajectory to the source NG-RAN node. We should now discuss about the timing information that the next-hop target NG-RAN node should consider </w:t>
      </w:r>
      <w:r w:rsidR="00933E4B">
        <w:rPr>
          <w:rFonts w:eastAsia="SimSun"/>
          <w:lang w:eastAsia="zh-CN"/>
        </w:rPr>
        <w:t>for collecting and then sending</w:t>
      </w:r>
      <w:r>
        <w:rPr>
          <w:rFonts w:eastAsia="SimSun"/>
          <w:lang w:eastAsia="zh-CN"/>
        </w:rPr>
        <w:t xml:space="preserve"> the measured UE trajectory to the source NG-RAN node, in a very similar way as proposed in our paper in [</w:t>
      </w:r>
      <w:r w:rsidR="004A3F5E">
        <w:rPr>
          <w:rFonts w:eastAsia="SimSun"/>
          <w:lang w:eastAsia="zh-CN"/>
        </w:rPr>
        <w:t>3</w:t>
      </w:r>
      <w:r>
        <w:rPr>
          <w:rFonts w:eastAsia="SimSun"/>
          <w:lang w:eastAsia="zh-CN"/>
        </w:rPr>
        <w:t xml:space="preserve">] for the UE performance feedback reporting in the context of the LB use case. </w:t>
      </w:r>
      <w:r w:rsidR="00921715">
        <w:rPr>
          <w:rFonts w:eastAsia="SimSun"/>
          <w:lang w:eastAsia="zh-CN"/>
        </w:rPr>
        <w:t>We should consider at least the following scenarios</w:t>
      </w:r>
      <w:r w:rsidR="00933E4B">
        <w:rPr>
          <w:rFonts w:eastAsia="SimSun"/>
          <w:lang w:eastAsia="zh-CN"/>
        </w:rPr>
        <w:t xml:space="preserve">, </w:t>
      </w:r>
      <w:r w:rsidR="000068E4">
        <w:rPr>
          <w:rFonts w:eastAsia="SimSun"/>
          <w:lang w:eastAsia="zh-CN"/>
        </w:rPr>
        <w:t xml:space="preserve">refer to </w:t>
      </w:r>
      <w:r w:rsidR="000068E4">
        <w:rPr>
          <w:rFonts w:eastAsia="SimSun"/>
          <w:lang w:eastAsia="zh-CN"/>
        </w:rPr>
        <w:fldChar w:fldCharType="begin"/>
      </w:r>
      <w:r w:rsidR="000068E4">
        <w:rPr>
          <w:rFonts w:eastAsia="SimSun"/>
          <w:lang w:eastAsia="zh-CN"/>
        </w:rPr>
        <w:instrText xml:space="preserve"> REF _Ref140155761 \h </w:instrText>
      </w:r>
      <w:r w:rsidR="000068E4">
        <w:rPr>
          <w:rFonts w:eastAsia="SimSun"/>
          <w:lang w:eastAsia="zh-CN"/>
        </w:rPr>
      </w:r>
      <w:r w:rsidR="000068E4">
        <w:rPr>
          <w:rFonts w:eastAsia="SimSun"/>
          <w:lang w:eastAsia="zh-CN"/>
        </w:rPr>
        <w:fldChar w:fldCharType="separate"/>
      </w:r>
      <w:r w:rsidR="000068E4">
        <w:t xml:space="preserve">Figure </w:t>
      </w:r>
      <w:r w:rsidR="000068E4">
        <w:rPr>
          <w:noProof/>
        </w:rPr>
        <w:t>1</w:t>
      </w:r>
      <w:r w:rsidR="000068E4">
        <w:rPr>
          <w:rFonts w:eastAsia="SimSun"/>
          <w:lang w:eastAsia="zh-CN"/>
        </w:rPr>
        <w:fldChar w:fldCharType="end"/>
      </w:r>
      <w:r w:rsidR="00921715">
        <w:rPr>
          <w:rFonts w:eastAsia="SimSun"/>
          <w:lang w:eastAsia="zh-CN"/>
        </w:rPr>
        <w:t>:</w:t>
      </w:r>
    </w:p>
    <w:p w14:paraId="54AA07F2" w14:textId="698D24E2" w:rsidR="000068E4" w:rsidRDefault="00921715" w:rsidP="00921715">
      <w:pPr>
        <w:pStyle w:val="ListParagraph"/>
        <w:numPr>
          <w:ilvl w:val="0"/>
          <w:numId w:val="17"/>
        </w:numPr>
        <w:tabs>
          <w:tab w:val="left" w:pos="1710"/>
        </w:tabs>
        <w:ind w:firstLineChars="0"/>
        <w:jc w:val="both"/>
        <w:rPr>
          <w:rFonts w:eastAsia="SimSun"/>
          <w:lang w:eastAsia="zh-CN"/>
        </w:rPr>
      </w:pPr>
      <w:r w:rsidRPr="000068E4">
        <w:rPr>
          <w:rFonts w:eastAsia="SimSun"/>
          <w:b/>
          <w:lang w:eastAsia="zh-CN"/>
        </w:rPr>
        <w:t>Scenario 1</w:t>
      </w:r>
      <w:r>
        <w:rPr>
          <w:rFonts w:eastAsia="SimSun"/>
          <w:lang w:eastAsia="zh-CN"/>
        </w:rPr>
        <w:t xml:space="preserve">: the UE is handed over </w:t>
      </w:r>
      <w:r w:rsidR="000068E4">
        <w:rPr>
          <w:rFonts w:eastAsia="SimSun"/>
          <w:lang w:eastAsia="zh-CN"/>
        </w:rPr>
        <w:t xml:space="preserve">from the source NG-RAN node (Node 1) to the next-hop target NG-RAN node (Node 2), following an actual UE trajectory encompassing </w:t>
      </w:r>
      <w:r w:rsidR="000068E4" w:rsidRPr="000068E4">
        <w:rPr>
          <w:rFonts w:eastAsia="SimSun"/>
          <w:i/>
          <w:lang w:eastAsia="zh-CN"/>
        </w:rPr>
        <w:t>Cell B</w:t>
      </w:r>
      <w:r w:rsidR="000068E4">
        <w:rPr>
          <w:rFonts w:eastAsia="SimSun"/>
          <w:lang w:eastAsia="zh-CN"/>
        </w:rPr>
        <w:t>/</w:t>
      </w:r>
      <w:r w:rsidR="000068E4" w:rsidRPr="000068E4">
        <w:rPr>
          <w:rFonts w:eastAsia="SimSun"/>
          <w:i/>
          <w:lang w:eastAsia="zh-CN"/>
        </w:rPr>
        <w:t>Cell D</w:t>
      </w:r>
      <w:r w:rsidR="000068E4">
        <w:rPr>
          <w:rFonts w:eastAsia="SimSun"/>
          <w:lang w:eastAsia="zh-CN"/>
        </w:rPr>
        <w:t>/</w:t>
      </w:r>
      <w:r w:rsidR="000068E4" w:rsidRPr="000068E4">
        <w:rPr>
          <w:rFonts w:eastAsia="SimSun"/>
          <w:i/>
          <w:lang w:eastAsia="zh-CN"/>
        </w:rPr>
        <w:t>Cell F</w:t>
      </w:r>
      <w:r w:rsidR="000068E4">
        <w:rPr>
          <w:rFonts w:eastAsia="SimSun"/>
          <w:lang w:eastAsia="zh-CN"/>
        </w:rPr>
        <w:t>, and remains under the coverage of the next-hop target NG-RAN node in connected mode;</w:t>
      </w:r>
    </w:p>
    <w:p w14:paraId="2926411C" w14:textId="77777777" w:rsidR="000068E4" w:rsidRDefault="000068E4" w:rsidP="00921715">
      <w:pPr>
        <w:pStyle w:val="ListParagraph"/>
        <w:numPr>
          <w:ilvl w:val="0"/>
          <w:numId w:val="17"/>
        </w:numPr>
        <w:tabs>
          <w:tab w:val="left" w:pos="1710"/>
        </w:tabs>
        <w:ind w:firstLineChars="0"/>
        <w:jc w:val="both"/>
        <w:rPr>
          <w:rFonts w:eastAsia="SimSun"/>
          <w:lang w:eastAsia="zh-CN"/>
        </w:rPr>
      </w:pPr>
      <w:r>
        <w:rPr>
          <w:rFonts w:eastAsia="SimSun"/>
          <w:b/>
          <w:lang w:eastAsia="zh-CN"/>
        </w:rPr>
        <w:t>Scenario 2</w:t>
      </w:r>
      <w:r w:rsidRPr="000068E4">
        <w:rPr>
          <w:rFonts w:eastAsia="SimSun"/>
          <w:lang w:eastAsia="zh-CN"/>
        </w:rPr>
        <w:t>:</w:t>
      </w:r>
      <w:r>
        <w:rPr>
          <w:rFonts w:eastAsia="SimSun"/>
          <w:lang w:eastAsia="zh-CN"/>
        </w:rPr>
        <w:t xml:space="preserve"> the UE is handed over from the source NG-RAN node (Node 1) to the next-hop target NG-RAN node (Node 2), but after a while it is handed over to another target NG-RAN node (Node 3), following an actual UE trajectory encompassing </w:t>
      </w:r>
      <w:r w:rsidRPr="000068E4">
        <w:rPr>
          <w:rFonts w:eastAsia="SimSun"/>
          <w:i/>
          <w:lang w:eastAsia="zh-CN"/>
        </w:rPr>
        <w:t>Cell B</w:t>
      </w:r>
      <w:r>
        <w:rPr>
          <w:rFonts w:eastAsia="SimSun"/>
          <w:lang w:eastAsia="zh-CN"/>
        </w:rPr>
        <w:t>/</w:t>
      </w:r>
      <w:r w:rsidRPr="000068E4">
        <w:rPr>
          <w:rFonts w:eastAsia="SimSun"/>
          <w:i/>
          <w:lang w:eastAsia="zh-CN"/>
        </w:rPr>
        <w:t>Cell D</w:t>
      </w:r>
      <w:r>
        <w:rPr>
          <w:rFonts w:eastAsia="SimSun"/>
          <w:lang w:eastAsia="zh-CN"/>
        </w:rPr>
        <w:t>/</w:t>
      </w:r>
      <w:r w:rsidRPr="000068E4">
        <w:rPr>
          <w:rFonts w:eastAsia="SimSun"/>
          <w:i/>
          <w:lang w:eastAsia="zh-CN"/>
        </w:rPr>
        <w:t>Cell F</w:t>
      </w:r>
      <w:r>
        <w:rPr>
          <w:rFonts w:eastAsia="SimSun"/>
          <w:lang w:eastAsia="zh-CN"/>
        </w:rPr>
        <w:t>/</w:t>
      </w:r>
      <w:r w:rsidRPr="000068E4">
        <w:rPr>
          <w:rFonts w:eastAsia="SimSun"/>
          <w:i/>
          <w:lang w:eastAsia="zh-CN"/>
        </w:rPr>
        <w:t>Cell</w:t>
      </w:r>
      <w:r>
        <w:rPr>
          <w:rFonts w:eastAsia="SimSun"/>
          <w:i/>
          <w:lang w:eastAsia="zh-CN"/>
        </w:rPr>
        <w:t xml:space="preserve"> G</w:t>
      </w:r>
      <w:r>
        <w:rPr>
          <w:rFonts w:eastAsia="SimSun"/>
          <w:lang w:eastAsia="zh-CN"/>
        </w:rPr>
        <w:t>;</w:t>
      </w:r>
    </w:p>
    <w:p w14:paraId="788F3917" w14:textId="77777777" w:rsidR="000068E4" w:rsidRDefault="000068E4" w:rsidP="00921715">
      <w:pPr>
        <w:pStyle w:val="ListParagraph"/>
        <w:numPr>
          <w:ilvl w:val="0"/>
          <w:numId w:val="17"/>
        </w:numPr>
        <w:tabs>
          <w:tab w:val="left" w:pos="1710"/>
        </w:tabs>
        <w:ind w:firstLineChars="0"/>
        <w:jc w:val="both"/>
        <w:rPr>
          <w:rFonts w:eastAsia="SimSun"/>
          <w:lang w:eastAsia="zh-CN"/>
        </w:rPr>
      </w:pPr>
      <w:r>
        <w:rPr>
          <w:rFonts w:eastAsia="SimSun"/>
          <w:b/>
          <w:lang w:eastAsia="zh-CN"/>
        </w:rPr>
        <w:t>Scenario 3</w:t>
      </w:r>
      <w:r w:rsidRPr="000068E4">
        <w:rPr>
          <w:rFonts w:eastAsia="SimSun"/>
          <w:lang w:eastAsia="zh-CN"/>
        </w:rPr>
        <w:t>:</w:t>
      </w:r>
      <w:r>
        <w:rPr>
          <w:rFonts w:eastAsia="SimSun"/>
          <w:lang w:eastAsia="zh-CN"/>
        </w:rPr>
        <w:t xml:space="preserve"> the UE is handed over from the source NG-RAN node (Node 1) to the next-hop target NG-RAN node (Node 2), following an actual UE trajectory encompassing </w:t>
      </w:r>
      <w:r w:rsidRPr="000068E4">
        <w:rPr>
          <w:rFonts w:eastAsia="SimSun"/>
          <w:i/>
          <w:lang w:eastAsia="zh-CN"/>
        </w:rPr>
        <w:t>Cell B</w:t>
      </w:r>
      <w:r>
        <w:rPr>
          <w:rFonts w:eastAsia="SimSun"/>
          <w:lang w:eastAsia="zh-CN"/>
        </w:rPr>
        <w:t>/</w:t>
      </w:r>
      <w:r w:rsidRPr="000068E4">
        <w:rPr>
          <w:rFonts w:eastAsia="SimSun"/>
          <w:i/>
          <w:lang w:eastAsia="zh-CN"/>
        </w:rPr>
        <w:t>Cell D</w:t>
      </w:r>
      <w:r>
        <w:rPr>
          <w:rFonts w:eastAsia="SimSun"/>
          <w:lang w:eastAsia="zh-CN"/>
        </w:rPr>
        <w:t>/</w:t>
      </w:r>
      <w:r w:rsidRPr="000068E4">
        <w:rPr>
          <w:rFonts w:eastAsia="SimSun"/>
          <w:i/>
          <w:lang w:eastAsia="zh-CN"/>
        </w:rPr>
        <w:t>Cell F</w:t>
      </w:r>
      <w:r>
        <w:rPr>
          <w:rFonts w:eastAsia="SimSun"/>
          <w:lang w:eastAsia="zh-CN"/>
        </w:rPr>
        <w:t>, but after a while it is sent to idle/inactive mode.</w:t>
      </w:r>
    </w:p>
    <w:p w14:paraId="4C12DA20" w14:textId="77777777" w:rsidR="00933E4B" w:rsidRDefault="00933E4B" w:rsidP="00933E4B">
      <w:pPr>
        <w:keepNext/>
        <w:tabs>
          <w:tab w:val="left" w:pos="1710"/>
        </w:tabs>
        <w:spacing w:after="0"/>
        <w:jc w:val="center"/>
      </w:pPr>
      <w:r>
        <w:rPr>
          <w:rFonts w:eastAsia="SimSun"/>
          <w:noProof/>
          <w:lang w:eastAsia="zh-CN"/>
        </w:rPr>
        <w:lastRenderedPageBreak/>
        <w:drawing>
          <wp:inline distT="0" distB="0" distL="0" distR="0" wp14:anchorId="3A5C2C10" wp14:editId="7D13247F">
            <wp:extent cx="4824000" cy="8547467"/>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4000" cy="8547467"/>
                    </a:xfrm>
                    <a:prstGeom prst="rect">
                      <a:avLst/>
                    </a:prstGeom>
                    <a:noFill/>
                  </pic:spPr>
                </pic:pic>
              </a:graphicData>
            </a:graphic>
          </wp:inline>
        </w:drawing>
      </w:r>
    </w:p>
    <w:p w14:paraId="0B837333" w14:textId="354FADA0" w:rsidR="00933E4B" w:rsidRDefault="00933E4B" w:rsidP="00933E4B">
      <w:pPr>
        <w:pStyle w:val="Caption"/>
        <w:jc w:val="center"/>
        <w:rPr>
          <w:rFonts w:eastAsia="SimSun"/>
          <w:lang w:eastAsia="zh-CN"/>
        </w:rPr>
      </w:pPr>
      <w:r>
        <w:t xml:space="preserve">Figure </w:t>
      </w:r>
      <w:r w:rsidR="009F50A8">
        <w:fldChar w:fldCharType="begin"/>
      </w:r>
      <w:r w:rsidR="009F50A8">
        <w:instrText xml:space="preserve"> SEQ Figure \* ARABIC </w:instrText>
      </w:r>
      <w:r w:rsidR="009F50A8">
        <w:fldChar w:fldCharType="separate"/>
      </w:r>
      <w:r>
        <w:rPr>
          <w:noProof/>
        </w:rPr>
        <w:t>1</w:t>
      </w:r>
      <w:r w:rsidR="009F50A8">
        <w:rPr>
          <w:noProof/>
        </w:rPr>
        <w:fldChar w:fldCharType="end"/>
      </w:r>
      <w:r w:rsidRPr="00464C96">
        <w:t xml:space="preserve"> - Scenarios to be considered for determining the timing information for measured UE trajectory feedback.</w:t>
      </w:r>
    </w:p>
    <w:p w14:paraId="6676602D" w14:textId="7A82784D" w:rsidR="00921715" w:rsidRDefault="000068E4" w:rsidP="00A0643C">
      <w:pPr>
        <w:tabs>
          <w:tab w:val="left" w:pos="1710"/>
        </w:tabs>
        <w:spacing w:after="0"/>
        <w:jc w:val="both"/>
        <w:rPr>
          <w:rFonts w:eastAsia="SimSun"/>
          <w:lang w:eastAsia="zh-CN"/>
        </w:rPr>
      </w:pPr>
      <w:r>
        <w:rPr>
          <w:rFonts w:eastAsia="SimSun"/>
          <w:lang w:eastAsia="zh-CN"/>
        </w:rPr>
        <w:lastRenderedPageBreak/>
        <w:t xml:space="preserve">For the </w:t>
      </w:r>
      <w:r w:rsidR="0064793F">
        <w:rPr>
          <w:rFonts w:eastAsia="SimSun"/>
          <w:lang w:eastAsia="zh-CN"/>
        </w:rPr>
        <w:t>Scenario 1</w:t>
      </w:r>
      <w:r w:rsidR="00940F5A">
        <w:rPr>
          <w:rFonts w:eastAsia="SimSun"/>
          <w:lang w:eastAsia="zh-CN"/>
        </w:rPr>
        <w:t xml:space="preserve">, </w:t>
      </w:r>
      <w:r w:rsidR="00940F5A" w:rsidRPr="00940F5A">
        <w:rPr>
          <w:rFonts w:eastAsia="SimSun"/>
          <w:lang w:eastAsia="zh-CN"/>
        </w:rPr>
        <w:t xml:space="preserve">it is unrealistic to assume that the next-hop target </w:t>
      </w:r>
      <w:r w:rsidR="00933E4B">
        <w:rPr>
          <w:rFonts w:eastAsia="SimSun"/>
          <w:lang w:eastAsia="zh-CN"/>
        </w:rPr>
        <w:t>NG-RAN node</w:t>
      </w:r>
      <w:r w:rsidR="00933E4B" w:rsidRPr="00940F5A">
        <w:rPr>
          <w:rFonts w:eastAsia="SimSun"/>
          <w:lang w:eastAsia="zh-CN"/>
        </w:rPr>
        <w:t xml:space="preserve"> </w:t>
      </w:r>
      <w:r w:rsidR="00940F5A" w:rsidRPr="00940F5A">
        <w:rPr>
          <w:rFonts w:eastAsia="SimSun"/>
          <w:lang w:eastAsia="zh-CN"/>
        </w:rPr>
        <w:t>keeps on collecting information about the</w:t>
      </w:r>
      <w:r w:rsidR="00940F5A">
        <w:rPr>
          <w:rFonts w:eastAsia="SimSun"/>
          <w:lang w:eastAsia="zh-CN"/>
        </w:rPr>
        <w:t xml:space="preserve"> measured</w:t>
      </w:r>
      <w:r w:rsidR="00940F5A" w:rsidRPr="00940F5A">
        <w:rPr>
          <w:rFonts w:eastAsia="SimSun"/>
          <w:lang w:eastAsia="zh-CN"/>
        </w:rPr>
        <w:t xml:space="preserve"> UE trajectory </w:t>
      </w:r>
      <w:r w:rsidR="00940F5A">
        <w:rPr>
          <w:rFonts w:eastAsia="SimSun"/>
          <w:lang w:eastAsia="zh-CN"/>
        </w:rPr>
        <w:t>until a UE-specific event happens (e.g., another handover, an RRC state change, etc.). H</w:t>
      </w:r>
      <w:r w:rsidR="00940F5A" w:rsidRPr="00940F5A">
        <w:rPr>
          <w:rFonts w:eastAsia="SimSun"/>
          <w:lang w:eastAsia="zh-CN"/>
        </w:rPr>
        <w:t xml:space="preserve">ence it is useful for the </w:t>
      </w:r>
      <w:r w:rsidR="00940F5A">
        <w:rPr>
          <w:rFonts w:eastAsia="SimSun"/>
          <w:lang w:eastAsia="zh-CN"/>
        </w:rPr>
        <w:t xml:space="preserve">next-hop target NG-RAN node to be provided with a proper timing configuration which is applicable to the measured UE trajectory feedback. To this end, the source NG-RAN node </w:t>
      </w:r>
      <w:r w:rsidR="00940F5A" w:rsidRPr="00940F5A">
        <w:rPr>
          <w:rFonts w:eastAsia="SimSun"/>
          <w:lang w:eastAsia="zh-CN"/>
        </w:rPr>
        <w:t>can</w:t>
      </w:r>
      <w:r w:rsidR="00940F5A">
        <w:rPr>
          <w:rFonts w:eastAsia="SimSun"/>
          <w:lang w:eastAsia="zh-CN"/>
        </w:rPr>
        <w:t xml:space="preserve"> define a UE trajectory measurement collection time window </w:t>
      </w:r>
      <w:r w:rsidR="00940F5A" w:rsidRPr="00940F5A">
        <w:rPr>
          <w:rFonts w:eastAsia="SimSun"/>
          <w:lang w:eastAsia="zh-CN"/>
        </w:rPr>
        <w:t xml:space="preserve">in the AI/ML INFORMATION REQUEST </w:t>
      </w:r>
      <w:r w:rsidR="00940F5A">
        <w:rPr>
          <w:rFonts w:eastAsia="SimSun"/>
          <w:lang w:eastAsia="zh-CN"/>
        </w:rPr>
        <w:t xml:space="preserve">(FFS on the name) </w:t>
      </w:r>
      <w:r w:rsidR="00940F5A" w:rsidRPr="00940F5A">
        <w:rPr>
          <w:rFonts w:eastAsia="SimSun"/>
          <w:lang w:eastAsia="zh-CN"/>
        </w:rPr>
        <w:t>message</w:t>
      </w:r>
      <w:r w:rsidR="00940F5A">
        <w:rPr>
          <w:rFonts w:eastAsia="SimSun"/>
          <w:lang w:eastAsia="zh-CN"/>
        </w:rPr>
        <w:t xml:space="preserve">, as done for the UE performance feedback reporting. In particular, the UE trajectory measurement collection start time is the time at which the </w:t>
      </w:r>
      <w:r w:rsidR="00AE7FF2">
        <w:rPr>
          <w:rFonts w:eastAsia="SimSun"/>
          <w:lang w:eastAsia="zh-CN"/>
        </w:rPr>
        <w:t>target</w:t>
      </w:r>
      <w:r w:rsidR="00940F5A">
        <w:rPr>
          <w:rFonts w:eastAsia="SimSun"/>
          <w:lang w:eastAsia="zh-CN"/>
        </w:rPr>
        <w:t xml:space="preserve"> NG-RAN node receives the </w:t>
      </w:r>
      <w:proofErr w:type="spellStart"/>
      <w:r w:rsidR="00AE7FF2" w:rsidRPr="00AE7FF2">
        <w:rPr>
          <w:rFonts w:eastAsia="SimSun"/>
          <w:i/>
          <w:lang w:eastAsia="zh-CN"/>
        </w:rPr>
        <w:t>RRCReconfigurationComplete</w:t>
      </w:r>
      <w:proofErr w:type="spellEnd"/>
      <w:r w:rsidR="00AE7FF2">
        <w:rPr>
          <w:rFonts w:eastAsia="SimSun"/>
          <w:lang w:eastAsia="zh-CN"/>
        </w:rPr>
        <w:t xml:space="preserve"> message sent by the handed over UE as part of the handover procedure</w:t>
      </w:r>
      <w:r w:rsidR="00940F5A">
        <w:rPr>
          <w:rFonts w:eastAsia="SimSun"/>
          <w:lang w:eastAsia="zh-CN"/>
        </w:rPr>
        <w:t xml:space="preserve">, while the UE trajectory measurement collection end time is </w:t>
      </w:r>
      <w:r w:rsidR="006120A2">
        <w:rPr>
          <w:rFonts w:eastAsia="SimSun"/>
          <w:lang w:eastAsia="zh-CN"/>
        </w:rPr>
        <w:t xml:space="preserve">indicated by the source NG-RAN node in the AI/ML INFORMATION REQUEST (FFS on the name) message and chosen to be sufficiently long to capture all possible changes in the UE trajectory based on the UE movements while under the coverage of the next-hop target </w:t>
      </w:r>
      <w:r w:rsidR="00AE7FF2">
        <w:rPr>
          <w:rFonts w:eastAsia="SimSun"/>
          <w:lang w:eastAsia="zh-CN"/>
        </w:rPr>
        <w:t>NG-RAN node</w:t>
      </w:r>
      <w:r w:rsidR="006120A2">
        <w:rPr>
          <w:rFonts w:eastAsia="SimSun"/>
          <w:lang w:eastAsia="zh-CN"/>
        </w:rPr>
        <w:t xml:space="preserve">. It could also be foreseen that, during the UE trajectory measurement collection time window, the UE could be handed over to another NG-RAN node (hence falling to Scenario 2) or the UE could be sent into idle/inactive mode (hence falling to Scenario 3): in these </w:t>
      </w:r>
      <w:r w:rsidR="0057580D">
        <w:rPr>
          <w:rFonts w:eastAsia="SimSun"/>
          <w:lang w:eastAsia="zh-CN"/>
        </w:rPr>
        <w:t>cases,</w:t>
      </w:r>
      <w:r w:rsidR="006120A2">
        <w:rPr>
          <w:rFonts w:eastAsia="SimSun"/>
          <w:lang w:eastAsia="zh-CN"/>
        </w:rPr>
        <w:t xml:space="preserve"> the behaviour described below for Scenario 2 or Scenario 3, respectively, appl</w:t>
      </w:r>
      <w:r w:rsidR="0057580D">
        <w:rPr>
          <w:rFonts w:eastAsia="SimSun"/>
          <w:lang w:eastAsia="zh-CN"/>
        </w:rPr>
        <w:t>ies</w:t>
      </w:r>
      <w:r w:rsidR="006120A2">
        <w:rPr>
          <w:rFonts w:eastAsia="SimSun"/>
          <w:lang w:eastAsia="zh-CN"/>
        </w:rPr>
        <w:t>.</w:t>
      </w:r>
    </w:p>
    <w:p w14:paraId="6A1F31D7" w14:textId="6FE33426" w:rsidR="006120A2" w:rsidRDefault="006120A2" w:rsidP="000068E4">
      <w:pPr>
        <w:tabs>
          <w:tab w:val="left" w:pos="1710"/>
        </w:tabs>
        <w:jc w:val="both"/>
        <w:rPr>
          <w:rFonts w:eastAsia="SimSun"/>
          <w:lang w:eastAsia="zh-CN"/>
        </w:rPr>
      </w:pPr>
      <w:r>
        <w:rPr>
          <w:rFonts w:eastAsia="SimSun"/>
          <w:lang w:eastAsia="zh-CN"/>
        </w:rPr>
        <w:t>For Scenario 2, instead,</w:t>
      </w:r>
      <w:r w:rsidR="0057580D">
        <w:rPr>
          <w:rFonts w:eastAsia="SimSun"/>
          <w:lang w:eastAsia="zh-CN"/>
        </w:rPr>
        <w:t xml:space="preserve"> we have to consider the </w:t>
      </w:r>
      <w:r w:rsidR="0057580D" w:rsidRPr="0057580D">
        <w:rPr>
          <w:rFonts w:eastAsia="SimSun"/>
          <w:highlight w:val="yellow"/>
          <w:lang w:eastAsia="zh-CN"/>
        </w:rPr>
        <w:t>highlighted text in yellow</w:t>
      </w:r>
      <w:r w:rsidR="0057580D">
        <w:rPr>
          <w:rFonts w:eastAsia="SimSun"/>
          <w:lang w:eastAsia="zh-CN"/>
        </w:rPr>
        <w:t xml:space="preserve"> from the agreement below reached in the last meeting:</w:t>
      </w:r>
    </w:p>
    <w:p w14:paraId="6BCD5152" w14:textId="77777777" w:rsidR="0057580D" w:rsidRPr="00F47DB4" w:rsidRDefault="0057580D" w:rsidP="0057580D">
      <w:pPr>
        <w:pBdr>
          <w:top w:val="single" w:sz="4" w:space="1" w:color="auto"/>
          <w:left w:val="single" w:sz="4" w:space="4" w:color="auto"/>
          <w:bottom w:val="single" w:sz="4" w:space="1" w:color="auto"/>
          <w:right w:val="single" w:sz="4" w:space="4" w:color="auto"/>
        </w:pBdr>
        <w:jc w:val="both"/>
        <w:rPr>
          <w:rFonts w:ascii="Calibri" w:hAnsi="Calibri" w:cs="Calibri"/>
          <w:b/>
          <w:bCs/>
          <w:color w:val="008000"/>
          <w:sz w:val="18"/>
        </w:rPr>
      </w:pPr>
      <w:r w:rsidRPr="00F47DB4">
        <w:rPr>
          <w:rFonts w:ascii="Calibri" w:hAnsi="Calibri" w:cs="Calibri"/>
          <w:b/>
          <w:bCs/>
          <w:color w:val="008000"/>
          <w:sz w:val="18"/>
        </w:rPr>
        <w:t xml:space="preserve">In Rel18, the UE trajectory prediction is only limited to the next one hop target NGRAN node, </w:t>
      </w:r>
      <w:r w:rsidRPr="0057580D">
        <w:rPr>
          <w:rFonts w:ascii="Calibri" w:hAnsi="Calibri" w:cs="Calibri"/>
          <w:b/>
          <w:bCs/>
          <w:color w:val="008000"/>
          <w:sz w:val="18"/>
          <w:highlight w:val="yellow"/>
        </w:rPr>
        <w:t>and the source NGRAN node can collect measured UE trajectory (in the form of UE History Information) related to one or multiple cells within the single next hop target NGRAN node after handing over the concerned UE(s)</w:t>
      </w:r>
      <w:r w:rsidRPr="00F47DB4">
        <w:rPr>
          <w:rFonts w:ascii="Calibri" w:hAnsi="Calibri" w:cs="Calibri"/>
          <w:b/>
          <w:bCs/>
          <w:color w:val="008000"/>
          <w:sz w:val="18"/>
        </w:rPr>
        <w:t>.</w:t>
      </w:r>
    </w:p>
    <w:p w14:paraId="2F29FB7D" w14:textId="006F5761" w:rsidR="0057580D" w:rsidRDefault="0057580D" w:rsidP="00AC0730">
      <w:pPr>
        <w:tabs>
          <w:tab w:val="left" w:pos="1710"/>
        </w:tabs>
        <w:spacing w:after="0"/>
        <w:jc w:val="both"/>
        <w:rPr>
          <w:rFonts w:eastAsia="SimSun"/>
          <w:lang w:eastAsia="zh-CN"/>
        </w:rPr>
      </w:pPr>
      <w:r>
        <w:rPr>
          <w:rFonts w:eastAsia="SimSun"/>
          <w:lang w:eastAsia="zh-CN"/>
        </w:rPr>
        <w:t>Hence, the measured UE trajectory to be feedback</w:t>
      </w:r>
      <w:r w:rsidR="00CC5CCD">
        <w:rPr>
          <w:rFonts w:eastAsia="SimSun"/>
          <w:lang w:eastAsia="zh-CN"/>
        </w:rPr>
        <w:t>ed</w:t>
      </w:r>
      <w:r>
        <w:rPr>
          <w:rFonts w:eastAsia="SimSun"/>
          <w:lang w:eastAsia="zh-CN"/>
        </w:rPr>
        <w:t xml:space="preserve"> to the </w:t>
      </w:r>
      <w:r w:rsidR="00AC0730">
        <w:rPr>
          <w:rFonts w:eastAsia="SimSun"/>
          <w:lang w:eastAsia="zh-CN"/>
        </w:rPr>
        <w:t>Node 1 (</w:t>
      </w:r>
      <w:r>
        <w:rPr>
          <w:rFonts w:eastAsia="SimSun"/>
          <w:lang w:eastAsia="zh-CN"/>
        </w:rPr>
        <w:t>source NG-RAN node</w:t>
      </w:r>
      <w:r w:rsidR="00AC0730">
        <w:rPr>
          <w:rFonts w:eastAsia="SimSun"/>
          <w:lang w:eastAsia="zh-CN"/>
        </w:rPr>
        <w:t>)</w:t>
      </w:r>
      <w:r>
        <w:rPr>
          <w:rFonts w:eastAsia="SimSun"/>
          <w:lang w:eastAsia="zh-CN"/>
        </w:rPr>
        <w:t xml:space="preserve"> will be limited to cells belonging to </w:t>
      </w:r>
      <w:r w:rsidR="00AC0730">
        <w:rPr>
          <w:rFonts w:eastAsia="SimSun"/>
          <w:lang w:eastAsia="zh-CN"/>
        </w:rPr>
        <w:t>Node 2 (</w:t>
      </w:r>
      <w:r>
        <w:rPr>
          <w:rFonts w:eastAsia="SimSun"/>
          <w:lang w:eastAsia="zh-CN"/>
        </w:rPr>
        <w:t>next-hop target NG-RAN node</w:t>
      </w:r>
      <w:r w:rsidR="00AC0730">
        <w:rPr>
          <w:rFonts w:eastAsia="SimSun"/>
          <w:lang w:eastAsia="zh-CN"/>
        </w:rPr>
        <w:t>)</w:t>
      </w:r>
      <w:r>
        <w:rPr>
          <w:rFonts w:eastAsia="SimSun"/>
          <w:lang w:eastAsia="zh-CN"/>
        </w:rPr>
        <w:t xml:space="preserve"> only</w:t>
      </w:r>
      <w:r w:rsidR="00AC0730">
        <w:rPr>
          <w:rFonts w:eastAsia="SimSun"/>
          <w:lang w:eastAsia="zh-CN"/>
        </w:rPr>
        <w:t xml:space="preserve">; the measured UE trajectory feedback </w:t>
      </w:r>
      <w:r>
        <w:rPr>
          <w:rFonts w:eastAsia="SimSun"/>
          <w:lang w:eastAsia="zh-CN"/>
        </w:rPr>
        <w:t xml:space="preserve">will be collected by </w:t>
      </w:r>
      <w:r w:rsidR="00AC0730">
        <w:rPr>
          <w:rFonts w:eastAsia="SimSun"/>
          <w:lang w:eastAsia="zh-CN"/>
        </w:rPr>
        <w:t>Node 2</w:t>
      </w:r>
      <w:r>
        <w:rPr>
          <w:rFonts w:eastAsia="SimSun"/>
          <w:lang w:eastAsia="zh-CN"/>
        </w:rPr>
        <w:t xml:space="preserve"> </w:t>
      </w:r>
      <w:r w:rsidR="00AC0730">
        <w:rPr>
          <w:rFonts w:eastAsia="SimSun"/>
          <w:lang w:eastAsia="zh-CN"/>
        </w:rPr>
        <w:t xml:space="preserve">following either the configuration provided by the Node 1 in the AI/ML INFORMATION REQUEST (FFS on the name) message in terms of measured UE trajectory measurement collection end time or, if the UE is handed over to Node 3 (the other target NG-RAN node) before the measured UE trajectory measurement collection end time, the measured UE trajectory – collected up to the time where the UE is handed over to Node 3 – will be sent to Node 1 immediately after Node 2 receives the UE CONTEXT RELEASE message from Node 3 (notifying Node 2 that the handover towards Node 3 has been successfully executed). </w:t>
      </w:r>
    </w:p>
    <w:p w14:paraId="6CFB69F1" w14:textId="77777777" w:rsidR="00945D93" w:rsidRDefault="00AC0730" w:rsidP="00933E4B">
      <w:pPr>
        <w:tabs>
          <w:tab w:val="left" w:pos="1710"/>
        </w:tabs>
        <w:spacing w:after="0"/>
        <w:jc w:val="both"/>
        <w:rPr>
          <w:rFonts w:eastAsia="SimSun"/>
          <w:lang w:eastAsia="zh-CN"/>
        </w:rPr>
      </w:pPr>
      <w:r>
        <w:rPr>
          <w:rFonts w:eastAsia="SimSun"/>
          <w:lang w:eastAsia="zh-CN"/>
        </w:rPr>
        <w:t xml:space="preserve">Finally, for Scenario 3, the measured UE trajectory feedback will be collected by Node 2 following either the configuration provided by the Node 1 in the AI/ML INFORMATION REQUEST (FFS on the name) message in terms of measured UE trajectory measurement collection end time or, if the UE is sent to idle/inactive before the measured UE trajectory measurement collection end time, the measured UE trajectory – collected up to the time where the UE is sent to idle/inactive – will be sent to Node 1 immediately </w:t>
      </w:r>
      <w:r w:rsidR="00945D93">
        <w:rPr>
          <w:rFonts w:eastAsia="SimSun"/>
          <w:lang w:eastAsia="zh-CN"/>
        </w:rPr>
        <w:t>after</w:t>
      </w:r>
      <w:r>
        <w:rPr>
          <w:rFonts w:eastAsia="SimSun"/>
          <w:lang w:eastAsia="zh-CN"/>
        </w:rPr>
        <w:t xml:space="preserve"> the UE is sent to idle/inactive.</w:t>
      </w:r>
    </w:p>
    <w:p w14:paraId="50B38EE2" w14:textId="77777777" w:rsidR="00945D93" w:rsidRDefault="00945D93" w:rsidP="00AC0730">
      <w:pPr>
        <w:tabs>
          <w:tab w:val="left" w:pos="1710"/>
        </w:tabs>
        <w:jc w:val="both"/>
        <w:rPr>
          <w:rFonts w:eastAsia="SimSun"/>
          <w:lang w:eastAsia="zh-CN"/>
        </w:rPr>
      </w:pPr>
      <w:r>
        <w:rPr>
          <w:rFonts w:eastAsia="SimSun"/>
          <w:lang w:eastAsia="zh-CN"/>
        </w:rPr>
        <w:t>Based on the above we propose the following:</w:t>
      </w:r>
    </w:p>
    <w:p w14:paraId="0A406DC6" w14:textId="560FDC82" w:rsidR="00F518DD" w:rsidRDefault="00F518DD" w:rsidP="00F518DD">
      <w:pPr>
        <w:jc w:val="both"/>
        <w:rPr>
          <w:b/>
          <w:lang w:val="en-US"/>
        </w:rPr>
      </w:pPr>
      <w:r w:rsidRPr="00C62B40">
        <w:rPr>
          <w:b/>
          <w:lang w:val="en-US"/>
        </w:rPr>
        <w:t xml:space="preserve">Proposal </w:t>
      </w:r>
      <w:r>
        <w:rPr>
          <w:b/>
          <w:lang w:val="en-US"/>
        </w:rPr>
        <w:t>2</w:t>
      </w:r>
      <w:r w:rsidRPr="00C62B40">
        <w:rPr>
          <w:b/>
          <w:lang w:val="en-US"/>
        </w:rPr>
        <w:t xml:space="preserve">: </w:t>
      </w:r>
      <w:r w:rsidR="007F3148">
        <w:rPr>
          <w:b/>
          <w:lang w:val="en-US"/>
        </w:rPr>
        <w:t>Similar as per the UE performance feedback reporting, i</w:t>
      </w:r>
      <w:r w:rsidRPr="00C62B40">
        <w:rPr>
          <w:b/>
          <w:lang w:val="en-US"/>
        </w:rPr>
        <w:t xml:space="preserve">ntroduce a </w:t>
      </w:r>
      <w:r w:rsidR="007F3148">
        <w:rPr>
          <w:b/>
          <w:lang w:val="en-US"/>
        </w:rPr>
        <w:t xml:space="preserve">measured </w:t>
      </w:r>
      <w:r w:rsidRPr="00C62B40">
        <w:rPr>
          <w:b/>
          <w:lang w:val="en-US"/>
        </w:rPr>
        <w:t xml:space="preserve">UE </w:t>
      </w:r>
      <w:r w:rsidR="007F3148">
        <w:rPr>
          <w:b/>
          <w:lang w:val="en-US"/>
        </w:rPr>
        <w:t xml:space="preserve">trajectory </w:t>
      </w:r>
      <w:r>
        <w:rPr>
          <w:b/>
          <w:lang w:val="en-US"/>
        </w:rPr>
        <w:t>measurement collection time window consisting of the following parameters:</w:t>
      </w:r>
    </w:p>
    <w:p w14:paraId="64BFFCD3" w14:textId="7A75F45F" w:rsidR="00F518DD" w:rsidRDefault="00F518DD" w:rsidP="00F518DD">
      <w:pPr>
        <w:pStyle w:val="ListParagraph"/>
        <w:numPr>
          <w:ilvl w:val="0"/>
          <w:numId w:val="18"/>
        </w:numPr>
        <w:ind w:firstLineChars="0"/>
        <w:jc w:val="both"/>
        <w:rPr>
          <w:b/>
          <w:lang w:val="en-US"/>
        </w:rPr>
      </w:pPr>
      <w:r w:rsidRPr="00804ABC">
        <w:rPr>
          <w:b/>
          <w:lang w:val="en-US"/>
        </w:rPr>
        <w:t xml:space="preserve">start time </w:t>
      </w:r>
      <w:r w:rsidRPr="00804ABC">
        <w:rPr>
          <w:b/>
          <w:i/>
          <w:lang w:val="en-US"/>
        </w:rPr>
        <w:t>t</w:t>
      </w:r>
      <w:r w:rsidRPr="00804ABC">
        <w:rPr>
          <w:b/>
          <w:i/>
          <w:vertAlign w:val="subscript"/>
          <w:lang w:val="en-US"/>
        </w:rPr>
        <w:t>1</w:t>
      </w:r>
      <w:r w:rsidRPr="00804ABC">
        <w:rPr>
          <w:b/>
          <w:vertAlign w:val="subscript"/>
          <w:lang w:val="en-US"/>
        </w:rPr>
        <w:t xml:space="preserve"> </w:t>
      </w:r>
      <w:r w:rsidRPr="00804ABC">
        <w:rPr>
          <w:b/>
          <w:lang w:val="en-US"/>
        </w:rPr>
        <w:t>of the measurement collection time window, which corresponds to the time instant at which</w:t>
      </w:r>
      <w:r>
        <w:rPr>
          <w:b/>
          <w:lang w:val="en-US"/>
        </w:rPr>
        <w:t xml:space="preserve"> </w:t>
      </w:r>
      <w:r w:rsidRPr="00804ABC">
        <w:rPr>
          <w:b/>
          <w:lang w:val="en-US"/>
        </w:rPr>
        <w:t xml:space="preserve">the handover is successfully executed; for the determination of this time instant the reception of the </w:t>
      </w:r>
      <w:proofErr w:type="spellStart"/>
      <w:r w:rsidR="00B4788F" w:rsidRPr="00B4788F">
        <w:rPr>
          <w:b/>
          <w:i/>
          <w:lang w:val="en-US"/>
        </w:rPr>
        <w:t>RRCReconfigurationComplete</w:t>
      </w:r>
      <w:proofErr w:type="spellEnd"/>
      <w:r w:rsidR="00B4788F" w:rsidRPr="00B4788F">
        <w:rPr>
          <w:b/>
          <w:lang w:val="en-US"/>
        </w:rPr>
        <w:t xml:space="preserve"> message sent by the handed over UE</w:t>
      </w:r>
      <w:r w:rsidR="00B4788F">
        <w:rPr>
          <w:b/>
          <w:lang w:val="en-US"/>
        </w:rPr>
        <w:t xml:space="preserve"> to</w:t>
      </w:r>
      <w:r w:rsidRPr="00804ABC">
        <w:rPr>
          <w:b/>
          <w:lang w:val="en-US"/>
        </w:rPr>
        <w:t xml:space="preserve"> the </w:t>
      </w:r>
      <w:r w:rsidR="007F3148">
        <w:rPr>
          <w:b/>
          <w:lang w:val="en-US"/>
        </w:rPr>
        <w:t xml:space="preserve">next-hop </w:t>
      </w:r>
      <w:r w:rsidRPr="00804ABC">
        <w:rPr>
          <w:b/>
          <w:lang w:val="en-US"/>
        </w:rPr>
        <w:t>target NG-RAN node as part of the handover procedure can be considered</w:t>
      </w:r>
    </w:p>
    <w:p w14:paraId="345317D3" w14:textId="77777777" w:rsidR="00F518DD" w:rsidRPr="00804ABC" w:rsidRDefault="00F518DD" w:rsidP="00F518DD">
      <w:pPr>
        <w:pStyle w:val="ListParagraph"/>
        <w:numPr>
          <w:ilvl w:val="0"/>
          <w:numId w:val="18"/>
        </w:numPr>
        <w:ind w:firstLineChars="0"/>
        <w:jc w:val="both"/>
        <w:rPr>
          <w:b/>
          <w:lang w:val="en-US"/>
        </w:rPr>
      </w:pPr>
      <w:r w:rsidRPr="00804ABC">
        <w:rPr>
          <w:b/>
          <w:lang w:val="en-US"/>
        </w:rPr>
        <w:t xml:space="preserve">end time </w:t>
      </w:r>
      <w:r w:rsidRPr="00804ABC">
        <w:rPr>
          <w:b/>
          <w:i/>
          <w:lang w:val="en-US"/>
        </w:rPr>
        <w:t>t</w:t>
      </w:r>
      <w:r w:rsidRPr="00804ABC">
        <w:rPr>
          <w:b/>
          <w:i/>
          <w:vertAlign w:val="subscript"/>
          <w:lang w:val="en-US"/>
        </w:rPr>
        <w:t>2</w:t>
      </w:r>
      <w:r w:rsidRPr="00804ABC">
        <w:rPr>
          <w:b/>
          <w:lang w:val="en-US"/>
        </w:rPr>
        <w:t xml:space="preserve"> of the measurement collection</w:t>
      </w:r>
      <w:r>
        <w:rPr>
          <w:b/>
          <w:lang w:val="en-US"/>
        </w:rPr>
        <w:t xml:space="preserve"> time window</w:t>
      </w:r>
      <w:r w:rsidRPr="00804ABC">
        <w:rPr>
          <w:b/>
          <w:lang w:val="en-US"/>
        </w:rPr>
        <w:t xml:space="preserve">, which corresponds to the time interval from the start time </w:t>
      </w:r>
      <w:r w:rsidRPr="00804ABC">
        <w:rPr>
          <w:b/>
          <w:i/>
          <w:lang w:val="en-US"/>
        </w:rPr>
        <w:t>t</w:t>
      </w:r>
      <w:r w:rsidRPr="00804ABC">
        <w:rPr>
          <w:b/>
          <w:i/>
          <w:vertAlign w:val="subscript"/>
          <w:lang w:val="en-US"/>
        </w:rPr>
        <w:t>1</w:t>
      </w:r>
      <w:r w:rsidRPr="00804ABC">
        <w:rPr>
          <w:b/>
          <w:lang w:val="en-US"/>
        </w:rPr>
        <w:t>.</w:t>
      </w:r>
    </w:p>
    <w:p w14:paraId="72C5C614" w14:textId="68F331DF" w:rsidR="00F518DD" w:rsidRDefault="00F518DD" w:rsidP="00F518DD">
      <w:pPr>
        <w:pStyle w:val="ListParagraph"/>
        <w:ind w:firstLineChars="0" w:firstLine="0"/>
        <w:jc w:val="both"/>
        <w:rPr>
          <w:b/>
          <w:lang w:val="en-US"/>
        </w:rPr>
      </w:pPr>
      <w:r w:rsidRPr="00804ABC">
        <w:rPr>
          <w:b/>
          <w:lang w:val="en-US"/>
        </w:rPr>
        <w:t xml:space="preserve">Proposal </w:t>
      </w:r>
      <w:r w:rsidR="007F3148">
        <w:rPr>
          <w:b/>
          <w:lang w:val="en-US"/>
        </w:rPr>
        <w:t>3</w:t>
      </w:r>
      <w:r w:rsidRPr="00804ABC">
        <w:rPr>
          <w:b/>
          <w:lang w:val="en-US"/>
        </w:rPr>
        <w:t xml:space="preserve">: RAN3 to agree that </w:t>
      </w:r>
      <w:r w:rsidR="007F3148">
        <w:rPr>
          <w:b/>
          <w:lang w:val="en-US"/>
        </w:rPr>
        <w:t xml:space="preserve">measured UE trajectory </w:t>
      </w:r>
      <w:r w:rsidRPr="00804ABC">
        <w:rPr>
          <w:b/>
          <w:lang w:val="en-US"/>
        </w:rPr>
        <w:t xml:space="preserve">collection and reporting </w:t>
      </w:r>
      <w:r>
        <w:rPr>
          <w:b/>
          <w:lang w:val="en-US"/>
        </w:rPr>
        <w:t xml:space="preserve">timing </w:t>
      </w:r>
      <w:r w:rsidRPr="00804ABC">
        <w:rPr>
          <w:b/>
          <w:lang w:val="en-US"/>
        </w:rPr>
        <w:t xml:space="preserve">configuration </w:t>
      </w:r>
      <w:r>
        <w:rPr>
          <w:b/>
          <w:lang w:val="en-US"/>
        </w:rPr>
        <w:t xml:space="preserve">(at least the measurement collection end time) </w:t>
      </w:r>
      <w:r w:rsidR="007F3148">
        <w:rPr>
          <w:b/>
          <w:lang w:val="en-US"/>
        </w:rPr>
        <w:t>is</w:t>
      </w:r>
      <w:r w:rsidRPr="00804ABC">
        <w:rPr>
          <w:b/>
          <w:lang w:val="en-US"/>
        </w:rPr>
        <w:t xml:space="preserve"> provided to the </w:t>
      </w:r>
      <w:r w:rsidR="007F3148">
        <w:rPr>
          <w:b/>
          <w:lang w:val="en-US"/>
        </w:rPr>
        <w:t>next-hop target NG-RAN</w:t>
      </w:r>
      <w:r w:rsidRPr="00804ABC">
        <w:rPr>
          <w:b/>
          <w:lang w:val="en-US"/>
        </w:rPr>
        <w:t xml:space="preserve"> node within the AI/ML INFORMATION REQUEST (FFS on the name) message.</w:t>
      </w:r>
    </w:p>
    <w:p w14:paraId="1277F983" w14:textId="3DBEA7BF" w:rsidR="00AC0730" w:rsidRPr="007F3148" w:rsidRDefault="007F3148" w:rsidP="000068E4">
      <w:pPr>
        <w:tabs>
          <w:tab w:val="left" w:pos="1710"/>
        </w:tabs>
        <w:jc w:val="both"/>
        <w:rPr>
          <w:rFonts w:eastAsia="SimSun"/>
          <w:b/>
          <w:lang w:val="en-US" w:eastAsia="zh-CN"/>
        </w:rPr>
      </w:pPr>
      <w:r w:rsidRPr="007F3148">
        <w:rPr>
          <w:rFonts w:eastAsia="SimSun"/>
          <w:b/>
          <w:lang w:val="en-US" w:eastAsia="zh-CN"/>
        </w:rPr>
        <w:t xml:space="preserve">Proposal 4: </w:t>
      </w:r>
      <w:r>
        <w:rPr>
          <w:rFonts w:eastAsia="SimSun"/>
          <w:b/>
          <w:lang w:val="en-US" w:eastAsia="zh-CN"/>
        </w:rPr>
        <w:t xml:space="preserve">In order to address scenarios in which either the UE is handed over to another target NG-RAN node or the UE is sent to idle/inactive while under the coverage of the next-hop target NG-RAN node, </w:t>
      </w:r>
      <w:r w:rsidRPr="007F3148">
        <w:rPr>
          <w:rFonts w:eastAsia="SimSun"/>
          <w:b/>
          <w:lang w:val="en-US" w:eastAsia="zh-CN"/>
        </w:rPr>
        <w:t>it is up to next-hop target NG-RAN node to</w:t>
      </w:r>
      <w:r>
        <w:rPr>
          <w:rFonts w:eastAsia="SimSun"/>
          <w:b/>
          <w:lang w:val="en-US" w:eastAsia="zh-CN"/>
        </w:rPr>
        <w:t xml:space="preserve"> decide the exact time instant at which the collected measured UE trajectory is sent to the source NG-RAN node.</w:t>
      </w:r>
    </w:p>
    <w:p w14:paraId="34BD2894" w14:textId="7BC393CF" w:rsidR="00C97AE6" w:rsidRPr="00A0643C" w:rsidRDefault="00C97AE6" w:rsidP="0018674D">
      <w:pPr>
        <w:tabs>
          <w:tab w:val="left" w:pos="1710"/>
        </w:tabs>
        <w:jc w:val="both"/>
        <w:rPr>
          <w:rFonts w:eastAsia="SimSun"/>
          <w:lang w:eastAsia="zh-CN"/>
        </w:rPr>
      </w:pPr>
      <w:r w:rsidRPr="00A0643C">
        <w:rPr>
          <w:rFonts w:eastAsia="SimSun"/>
          <w:lang w:eastAsia="zh-CN"/>
        </w:rPr>
        <w:t>Different from the UE performance feedback reporting, for which it could be worth to have both one-time and periodic reporting of UE performance metrics, we think that for the measured UE trajectory the supported reporting type should be one-time only. This because to us it makes sense to report the measured UE trajectory of the concerned UE back to the source NG-RAN node up to the time instant at which the UE remains in connected mode and under the coverage of the next-hop target NG-RAN node.</w:t>
      </w:r>
    </w:p>
    <w:p w14:paraId="343B613A" w14:textId="0643DC3B" w:rsidR="000068E4" w:rsidRDefault="00C97AE6" w:rsidP="00933E4B">
      <w:pPr>
        <w:tabs>
          <w:tab w:val="left" w:pos="1710"/>
        </w:tabs>
        <w:jc w:val="both"/>
      </w:pPr>
      <w:r w:rsidRPr="00A0643C">
        <w:rPr>
          <w:rFonts w:eastAsia="SimSun"/>
          <w:b/>
          <w:lang w:eastAsia="zh-CN"/>
        </w:rPr>
        <w:lastRenderedPageBreak/>
        <w:t>Proposal 5: For the measured UE trajectory reporting, the one-time reporting is the only reporting option being supported.</w:t>
      </w:r>
    </w:p>
    <w:p w14:paraId="7CBE61E3" w14:textId="41A7B82C" w:rsidR="00040935" w:rsidRPr="005E06EE" w:rsidRDefault="000A1F23" w:rsidP="008E18A5">
      <w:pPr>
        <w:pStyle w:val="Heading2"/>
        <w:ind w:left="0" w:firstLine="0"/>
        <w:rPr>
          <w:rFonts w:eastAsia="SimHei"/>
          <w:lang w:val="en-US" w:eastAsia="zh-CN"/>
        </w:rPr>
      </w:pPr>
      <w:r w:rsidRPr="005E06EE">
        <w:rPr>
          <w:rFonts w:eastAsia="SimHei"/>
          <w:lang w:val="en-US" w:eastAsia="zh-CN"/>
        </w:rPr>
        <w:t>2.</w:t>
      </w:r>
      <w:r w:rsidR="0018674D">
        <w:rPr>
          <w:rFonts w:eastAsia="SimHei"/>
          <w:lang w:val="en-US" w:eastAsia="zh-CN"/>
        </w:rPr>
        <w:t>2</w:t>
      </w:r>
      <w:r w:rsidRPr="005E06EE">
        <w:rPr>
          <w:rFonts w:eastAsia="SimHei"/>
          <w:lang w:val="en-US" w:eastAsia="zh-CN"/>
        </w:rPr>
        <w:t xml:space="preserve"> Remaining issues</w:t>
      </w:r>
      <w:bookmarkStart w:id="5" w:name="_Toc423019950"/>
      <w:bookmarkStart w:id="6" w:name="_Toc423020279"/>
      <w:bookmarkStart w:id="7" w:name="_Toc423020296"/>
      <w:bookmarkEnd w:id="2"/>
      <w:bookmarkEnd w:id="3"/>
      <w:bookmarkEnd w:id="5"/>
      <w:bookmarkEnd w:id="6"/>
      <w:bookmarkEnd w:id="7"/>
    </w:p>
    <w:p w14:paraId="029FF89F" w14:textId="67AFADB8" w:rsidR="00121B0E" w:rsidRPr="00435350" w:rsidRDefault="00121B0E" w:rsidP="00B26F6A">
      <w:pPr>
        <w:pStyle w:val="Proposal"/>
        <w:numPr>
          <w:ilvl w:val="0"/>
          <w:numId w:val="0"/>
        </w:numPr>
        <w:tabs>
          <w:tab w:val="left" w:pos="420"/>
        </w:tabs>
        <w:jc w:val="both"/>
      </w:pPr>
      <w:r w:rsidRPr="00435350">
        <w:rPr>
          <w:rFonts w:eastAsia="SimSun"/>
          <w:b w:val="0"/>
          <w:lang w:val="en-US" w:eastAsia="zh-CN"/>
        </w:rPr>
        <w:t xml:space="preserve">Similarly for the other RAN AI/ML use case, we think that the </w:t>
      </w:r>
      <w:r w:rsidR="0018674D">
        <w:rPr>
          <w:rFonts w:eastAsia="SimSun"/>
          <w:b w:val="0"/>
          <w:lang w:val="en-US" w:eastAsia="zh-CN"/>
        </w:rPr>
        <w:t xml:space="preserve">(next-hop) </w:t>
      </w:r>
      <w:r w:rsidRPr="00435350">
        <w:rPr>
          <w:rFonts w:eastAsia="SimSun"/>
          <w:b w:val="0"/>
          <w:lang w:eastAsia="zh-CN"/>
        </w:rPr>
        <w:t>target</w:t>
      </w:r>
      <w:r w:rsidR="0018674D">
        <w:rPr>
          <w:rFonts w:eastAsia="SimSun"/>
          <w:b w:val="0"/>
          <w:lang w:eastAsia="zh-CN"/>
        </w:rPr>
        <w:t xml:space="preserve"> NG-RAN </w:t>
      </w:r>
      <w:r w:rsidRPr="00435350">
        <w:rPr>
          <w:rFonts w:eastAsia="SimSun"/>
          <w:b w:val="0"/>
          <w:lang w:val="en-US" w:eastAsia="zh-CN"/>
        </w:rPr>
        <w:t xml:space="preserve">node </w:t>
      </w:r>
      <w:r w:rsidR="0018674D">
        <w:rPr>
          <w:rFonts w:eastAsia="SimSun"/>
          <w:b w:val="0"/>
          <w:lang w:val="en-US" w:eastAsia="zh-CN"/>
        </w:rPr>
        <w:t xml:space="preserve">(i.e., the requested node) </w:t>
      </w:r>
      <w:r w:rsidRPr="00435350">
        <w:rPr>
          <w:rFonts w:eastAsia="SimSun"/>
          <w:b w:val="0"/>
          <w:lang w:val="en-US" w:eastAsia="zh-CN"/>
        </w:rPr>
        <w:t xml:space="preserve">should be able to distinguish an incoming handover request originated from the </w:t>
      </w:r>
      <w:r w:rsidRPr="00435350">
        <w:rPr>
          <w:rFonts w:eastAsia="SimSun"/>
          <w:b w:val="0"/>
          <w:lang w:eastAsia="zh-CN"/>
        </w:rPr>
        <w:t>source</w:t>
      </w:r>
      <w:r w:rsidR="0018674D">
        <w:rPr>
          <w:rFonts w:eastAsia="SimSun"/>
          <w:b w:val="0"/>
          <w:lang w:eastAsia="zh-CN"/>
        </w:rPr>
        <w:t xml:space="preserve"> NG-RAN </w:t>
      </w:r>
      <w:r w:rsidRPr="00435350">
        <w:rPr>
          <w:rFonts w:eastAsia="SimSun"/>
          <w:b w:val="0"/>
          <w:lang w:val="en-US" w:eastAsia="zh-CN"/>
        </w:rPr>
        <w:t>node</w:t>
      </w:r>
      <w:r w:rsidR="00496BE7" w:rsidRPr="00435350">
        <w:rPr>
          <w:rFonts w:eastAsia="SimSun"/>
          <w:b w:val="0"/>
          <w:lang w:val="en-US" w:eastAsia="zh-CN"/>
        </w:rPr>
        <w:t xml:space="preserve"> </w:t>
      </w:r>
      <w:r w:rsidR="0018674D">
        <w:rPr>
          <w:rFonts w:eastAsia="SimSun"/>
          <w:b w:val="0"/>
          <w:lang w:val="en-US" w:eastAsia="zh-CN"/>
        </w:rPr>
        <w:t xml:space="preserve">(i.e., the requesting node) </w:t>
      </w:r>
      <w:r w:rsidRPr="00435350">
        <w:rPr>
          <w:rFonts w:eastAsia="SimSun"/>
          <w:b w:val="0"/>
          <w:lang w:val="en-US" w:eastAsia="zh-CN"/>
        </w:rPr>
        <w:t xml:space="preserve">for the purpose of AI/ML ME – or, more in general, AI/ML inference – with respect to a “legacy” (i.e., not AI/ML-driven) handover request; this would allow the </w:t>
      </w:r>
      <w:r w:rsidRPr="00435350">
        <w:rPr>
          <w:rFonts w:eastAsia="SimSun"/>
          <w:b w:val="0"/>
          <w:lang w:eastAsia="zh-CN"/>
        </w:rPr>
        <w:t xml:space="preserve">requested </w:t>
      </w:r>
      <w:r w:rsidRPr="00435350">
        <w:rPr>
          <w:rFonts w:eastAsia="SimSun"/>
          <w:b w:val="0"/>
          <w:lang w:val="en-US" w:eastAsia="zh-CN"/>
        </w:rPr>
        <w:t xml:space="preserve">node to reject such incoming handover request due to the fact that mobility enhancement actions from the </w:t>
      </w:r>
      <w:r w:rsidRPr="00435350">
        <w:rPr>
          <w:rFonts w:eastAsia="SimSun"/>
          <w:b w:val="0"/>
          <w:lang w:eastAsia="zh-CN"/>
        </w:rPr>
        <w:t xml:space="preserve">requesting </w:t>
      </w:r>
      <w:r w:rsidRPr="00435350">
        <w:rPr>
          <w:rFonts w:eastAsia="SimSun"/>
          <w:b w:val="0"/>
          <w:lang w:val="en-US" w:eastAsia="zh-CN"/>
        </w:rPr>
        <w:t xml:space="preserve">node </w:t>
      </w:r>
      <w:r w:rsidRPr="00435350">
        <w:rPr>
          <w:b w:val="0"/>
        </w:rPr>
        <w:t xml:space="preserve">are based on predictions, hence not absolutely accurate. Another reason motivating the need of such indication within the handover request is that a mobility action from the </w:t>
      </w:r>
      <w:r w:rsidRPr="00435350">
        <w:rPr>
          <w:rFonts w:eastAsia="SimSun"/>
          <w:b w:val="0"/>
          <w:lang w:eastAsia="zh-CN"/>
        </w:rPr>
        <w:t xml:space="preserve">requesting </w:t>
      </w:r>
      <w:r w:rsidRPr="00435350">
        <w:rPr>
          <w:b w:val="0"/>
        </w:rPr>
        <w:t xml:space="preserve">node could be in contrast with other AI/ML strategies considered in the </w:t>
      </w:r>
      <w:r w:rsidRPr="00435350">
        <w:rPr>
          <w:rFonts w:eastAsia="SimSun"/>
          <w:b w:val="0"/>
          <w:lang w:eastAsia="zh-CN"/>
        </w:rPr>
        <w:t xml:space="preserve">requested </w:t>
      </w:r>
      <w:r w:rsidRPr="00435350">
        <w:rPr>
          <w:b w:val="0"/>
        </w:rPr>
        <w:t xml:space="preserve">node (e.g., energy saving or load balancing strategies), hence we think RAN3 should discuss and agree whether an incoming handover for the purpose of </w:t>
      </w:r>
      <w:r w:rsidR="00933E4B">
        <w:rPr>
          <w:b w:val="0"/>
        </w:rPr>
        <w:t>inference</w:t>
      </w:r>
      <w:r w:rsidRPr="00435350">
        <w:rPr>
          <w:b w:val="0"/>
        </w:rPr>
        <w:t>-based ME should be identifiable by the target</w:t>
      </w:r>
      <w:r w:rsidR="005D3DBB">
        <w:rPr>
          <w:b w:val="0"/>
        </w:rPr>
        <w:t xml:space="preserve"> NG-RAN </w:t>
      </w:r>
      <w:r w:rsidRPr="00435350">
        <w:rPr>
          <w:b w:val="0"/>
        </w:rPr>
        <w:t>node.</w:t>
      </w:r>
    </w:p>
    <w:p w14:paraId="4E119ABE" w14:textId="7C100018" w:rsidR="00121B0E" w:rsidRPr="00435350" w:rsidRDefault="00121B0E" w:rsidP="00B26F6A">
      <w:pPr>
        <w:pStyle w:val="Proposal"/>
        <w:numPr>
          <w:ilvl w:val="0"/>
          <w:numId w:val="0"/>
        </w:numPr>
        <w:tabs>
          <w:tab w:val="left" w:pos="420"/>
        </w:tabs>
        <w:jc w:val="both"/>
      </w:pPr>
      <w:r w:rsidRPr="00435350">
        <w:t xml:space="preserve">Proposal </w:t>
      </w:r>
      <w:r w:rsidR="00A0643C">
        <w:t>6</w:t>
      </w:r>
      <w:r w:rsidRPr="00435350">
        <w:t xml:space="preserve">: RAN3 to discuss and agree whether an incoming handover for the purpose of </w:t>
      </w:r>
      <w:r w:rsidR="00B4788F">
        <w:t>inference</w:t>
      </w:r>
      <w:r w:rsidRPr="00435350">
        <w:t>-based ME should be identifiable by the target</w:t>
      </w:r>
      <w:r w:rsidR="005D3DBB">
        <w:t xml:space="preserve"> NG-RAN </w:t>
      </w:r>
      <w:r w:rsidRPr="00435350">
        <w:t>node.</w:t>
      </w:r>
    </w:p>
    <w:p w14:paraId="2EBE3AC6" w14:textId="0079396B" w:rsidR="00040935" w:rsidRPr="00435350" w:rsidRDefault="00040935" w:rsidP="00B26F6A">
      <w:pPr>
        <w:pStyle w:val="Proposal"/>
        <w:numPr>
          <w:ilvl w:val="0"/>
          <w:numId w:val="0"/>
        </w:numPr>
        <w:tabs>
          <w:tab w:val="left" w:pos="420"/>
        </w:tabs>
        <w:jc w:val="both"/>
        <w:rPr>
          <w:rFonts w:eastAsia="SimSun"/>
          <w:b w:val="0"/>
          <w:lang w:eastAsia="zh-CN"/>
        </w:rPr>
      </w:pPr>
      <w:r w:rsidRPr="00435350">
        <w:rPr>
          <w:rFonts w:eastAsia="SimSun" w:hint="eastAsia"/>
          <w:b w:val="0"/>
          <w:lang w:eastAsia="zh-CN"/>
        </w:rPr>
        <w:t>O</w:t>
      </w:r>
      <w:r w:rsidRPr="00435350">
        <w:rPr>
          <w:rFonts w:eastAsia="SimSun"/>
          <w:b w:val="0"/>
          <w:lang w:eastAsia="zh-CN"/>
        </w:rPr>
        <w:t xml:space="preserve">nce the target cell and </w:t>
      </w:r>
      <w:r w:rsidR="00121B0E" w:rsidRPr="00435350">
        <w:rPr>
          <w:rFonts w:eastAsia="SimSun"/>
          <w:b w:val="0"/>
          <w:lang w:eastAsia="zh-CN"/>
        </w:rPr>
        <w:t>target</w:t>
      </w:r>
      <w:r w:rsidR="005D3DBB">
        <w:rPr>
          <w:rFonts w:eastAsia="SimSun"/>
          <w:b w:val="0"/>
          <w:lang w:eastAsia="zh-CN"/>
        </w:rPr>
        <w:t xml:space="preserve"> NG-RAN </w:t>
      </w:r>
      <w:r w:rsidRPr="00435350">
        <w:rPr>
          <w:rFonts w:eastAsia="SimSun"/>
          <w:b w:val="0"/>
          <w:lang w:eastAsia="zh-CN"/>
        </w:rPr>
        <w:t xml:space="preserve">node are selected, the </w:t>
      </w:r>
      <w:r w:rsidR="00121B0E" w:rsidRPr="00435350">
        <w:rPr>
          <w:rFonts w:eastAsia="SimSun"/>
          <w:b w:val="0"/>
          <w:lang w:eastAsia="zh-CN"/>
        </w:rPr>
        <w:t>source</w:t>
      </w:r>
      <w:r w:rsidR="005D3DBB">
        <w:rPr>
          <w:rFonts w:eastAsia="SimSun"/>
          <w:b w:val="0"/>
          <w:lang w:eastAsia="zh-CN"/>
        </w:rPr>
        <w:t xml:space="preserve"> NG-RAN </w:t>
      </w:r>
      <w:r w:rsidRPr="00435350">
        <w:rPr>
          <w:rFonts w:eastAsia="SimSun"/>
          <w:b w:val="0"/>
          <w:lang w:eastAsia="zh-CN"/>
        </w:rPr>
        <w:t xml:space="preserve">node should inform the </w:t>
      </w:r>
      <w:r w:rsidR="005D3DBB">
        <w:rPr>
          <w:rFonts w:eastAsia="SimSun"/>
          <w:b w:val="0"/>
          <w:lang w:eastAsia="zh-CN"/>
        </w:rPr>
        <w:t>target NG-RAN</w:t>
      </w:r>
      <w:r w:rsidR="00A83BD6" w:rsidRPr="00435350">
        <w:rPr>
          <w:rFonts w:eastAsia="SimSun"/>
          <w:b w:val="0"/>
          <w:lang w:eastAsia="zh-CN"/>
        </w:rPr>
        <w:t xml:space="preserve"> </w:t>
      </w:r>
      <w:r w:rsidRPr="00435350">
        <w:rPr>
          <w:rFonts w:eastAsia="SimSun"/>
          <w:b w:val="0"/>
          <w:lang w:eastAsia="zh-CN"/>
        </w:rPr>
        <w:t>node of th</w:t>
      </w:r>
      <w:r w:rsidR="00121B0E" w:rsidRPr="00435350">
        <w:rPr>
          <w:rFonts w:eastAsia="SimSun"/>
          <w:b w:val="0"/>
          <w:lang w:eastAsia="zh-CN"/>
        </w:rPr>
        <w:t xml:space="preserve">e </w:t>
      </w:r>
      <w:r w:rsidRPr="00435350">
        <w:rPr>
          <w:rFonts w:eastAsia="SimSun"/>
          <w:b w:val="0"/>
          <w:lang w:eastAsia="zh-CN"/>
        </w:rPr>
        <w:t xml:space="preserve">time of </w:t>
      </w:r>
      <w:r w:rsidR="00121B0E" w:rsidRPr="00435350">
        <w:rPr>
          <w:rFonts w:eastAsia="SimSun"/>
          <w:b w:val="0"/>
          <w:lang w:eastAsia="zh-CN"/>
        </w:rPr>
        <w:t xml:space="preserve">handover </w:t>
      </w:r>
      <w:r w:rsidRPr="00435350">
        <w:rPr>
          <w:rFonts w:eastAsia="SimSun"/>
          <w:b w:val="0"/>
          <w:lang w:eastAsia="zh-CN"/>
        </w:rPr>
        <w:t xml:space="preserve">before it starts. In our view, the </w:t>
      </w:r>
      <w:r w:rsidR="005D3DBB">
        <w:rPr>
          <w:rFonts w:eastAsia="SimSun"/>
          <w:b w:val="0"/>
          <w:lang w:eastAsia="zh-CN"/>
        </w:rPr>
        <w:t>target NG-RAN</w:t>
      </w:r>
      <w:r w:rsidR="00A83BD6" w:rsidRPr="00435350">
        <w:rPr>
          <w:rFonts w:eastAsia="SimSun"/>
          <w:b w:val="0"/>
          <w:lang w:eastAsia="zh-CN"/>
        </w:rPr>
        <w:t xml:space="preserve"> </w:t>
      </w:r>
      <w:r w:rsidRPr="00435350">
        <w:rPr>
          <w:rFonts w:eastAsia="SimSun"/>
          <w:b w:val="0"/>
          <w:lang w:eastAsia="zh-CN"/>
        </w:rPr>
        <w:t>node should be aware of the timestamp of the</w:t>
      </w:r>
      <w:r w:rsidR="00121B0E" w:rsidRPr="00435350">
        <w:rPr>
          <w:rFonts w:eastAsia="SimSun"/>
          <w:b w:val="0"/>
          <w:lang w:eastAsia="zh-CN"/>
        </w:rPr>
        <w:t xml:space="preserve"> </w:t>
      </w:r>
      <w:r w:rsidR="00933E4B">
        <w:rPr>
          <w:rFonts w:eastAsia="SimSun"/>
          <w:b w:val="0"/>
          <w:lang w:eastAsia="zh-CN"/>
        </w:rPr>
        <w:t xml:space="preserve">inference-based </w:t>
      </w:r>
      <w:r w:rsidR="00121B0E" w:rsidRPr="00435350">
        <w:rPr>
          <w:rFonts w:eastAsia="SimSun"/>
          <w:b w:val="0"/>
          <w:lang w:eastAsia="zh-CN"/>
        </w:rPr>
        <w:t>handover</w:t>
      </w:r>
      <w:r w:rsidRPr="00435350">
        <w:rPr>
          <w:rFonts w:eastAsia="SimSun"/>
          <w:b w:val="0"/>
          <w:lang w:eastAsia="zh-CN"/>
        </w:rPr>
        <w:t xml:space="preserve">, in order to prepare for the </w:t>
      </w:r>
      <w:r w:rsidR="00121B0E" w:rsidRPr="00435350">
        <w:rPr>
          <w:rFonts w:eastAsia="SimSun"/>
          <w:b w:val="0"/>
          <w:lang w:eastAsia="zh-CN"/>
        </w:rPr>
        <w:t>handover</w:t>
      </w:r>
      <w:r w:rsidRPr="00435350">
        <w:rPr>
          <w:rFonts w:eastAsia="SimSun"/>
          <w:b w:val="0"/>
          <w:lang w:eastAsia="zh-CN"/>
        </w:rPr>
        <w:t xml:space="preserve"> resource</w:t>
      </w:r>
      <w:r w:rsidR="00121B0E" w:rsidRPr="00435350">
        <w:rPr>
          <w:rFonts w:eastAsia="SimSun"/>
          <w:b w:val="0"/>
          <w:lang w:eastAsia="zh-CN"/>
        </w:rPr>
        <w:t xml:space="preserve"> timely</w:t>
      </w:r>
      <w:r w:rsidR="00A83BD6" w:rsidRPr="00435350">
        <w:rPr>
          <w:rFonts w:eastAsia="SimSun"/>
          <w:b w:val="0"/>
          <w:lang w:eastAsia="zh-CN"/>
        </w:rPr>
        <w:t>.</w:t>
      </w:r>
    </w:p>
    <w:p w14:paraId="3E44969A" w14:textId="15663985" w:rsidR="00A83BD6" w:rsidRPr="00435350" w:rsidRDefault="00750DC0" w:rsidP="00B26F6A">
      <w:pPr>
        <w:pStyle w:val="Proposal"/>
        <w:numPr>
          <w:ilvl w:val="0"/>
          <w:numId w:val="0"/>
        </w:numPr>
        <w:tabs>
          <w:tab w:val="clear" w:pos="200"/>
        </w:tabs>
        <w:jc w:val="both"/>
        <w:rPr>
          <w:rFonts w:eastAsia="SimSun"/>
          <w:lang w:eastAsia="zh-CN"/>
        </w:rPr>
      </w:pPr>
      <w:r w:rsidRPr="00435350">
        <w:t xml:space="preserve">Proposal </w:t>
      </w:r>
      <w:r w:rsidR="00A0643C">
        <w:t>7</w:t>
      </w:r>
      <w:r w:rsidRPr="00435350">
        <w:t xml:space="preserve">: </w:t>
      </w:r>
      <w:r w:rsidR="005D3DBB">
        <w:t xml:space="preserve">RAN3 to agree that the source NG-RAN </w:t>
      </w:r>
      <w:r w:rsidR="00A83BD6" w:rsidRPr="00435350">
        <w:t>node inform</w:t>
      </w:r>
      <w:r w:rsidR="005D3DBB">
        <w:t>s</w:t>
      </w:r>
      <w:r w:rsidR="00A83BD6" w:rsidRPr="00435350">
        <w:t xml:space="preserve"> th</w:t>
      </w:r>
      <w:r w:rsidR="00A83BD6" w:rsidRPr="00435350">
        <w:rPr>
          <w:rFonts w:eastAsia="SimSun"/>
          <w:lang w:eastAsia="zh-CN"/>
        </w:rPr>
        <w:t>e target</w:t>
      </w:r>
      <w:r w:rsidR="005D3DBB">
        <w:rPr>
          <w:rFonts w:eastAsia="SimSun"/>
          <w:lang w:eastAsia="zh-CN"/>
        </w:rPr>
        <w:t xml:space="preserve"> NG-RAN </w:t>
      </w:r>
      <w:r w:rsidR="00A83BD6" w:rsidRPr="00435350">
        <w:rPr>
          <w:rFonts w:eastAsia="SimSun"/>
          <w:lang w:eastAsia="zh-CN"/>
        </w:rPr>
        <w:t xml:space="preserve">node of the </w:t>
      </w:r>
      <w:r w:rsidR="00121B0E" w:rsidRPr="00435350">
        <w:rPr>
          <w:rFonts w:eastAsia="SimSun"/>
          <w:lang w:eastAsia="zh-CN"/>
        </w:rPr>
        <w:t xml:space="preserve">handover </w:t>
      </w:r>
      <w:r w:rsidR="00A83BD6" w:rsidRPr="00435350">
        <w:rPr>
          <w:rFonts w:eastAsia="SimSun"/>
          <w:lang w:eastAsia="zh-CN"/>
        </w:rPr>
        <w:t xml:space="preserve">timestamp </w:t>
      </w:r>
      <w:r w:rsidR="00121B0E" w:rsidRPr="00435350">
        <w:rPr>
          <w:rFonts w:eastAsia="SimSun"/>
          <w:lang w:eastAsia="zh-CN"/>
        </w:rPr>
        <w:t xml:space="preserve">related to the </w:t>
      </w:r>
      <w:r w:rsidR="00B4788F">
        <w:rPr>
          <w:rFonts w:eastAsia="SimSun"/>
          <w:lang w:eastAsia="zh-CN"/>
        </w:rPr>
        <w:t xml:space="preserve">inference-based </w:t>
      </w:r>
      <w:r w:rsidR="00121B0E" w:rsidRPr="00435350">
        <w:rPr>
          <w:rFonts w:eastAsia="SimSun"/>
          <w:lang w:eastAsia="zh-CN"/>
        </w:rPr>
        <w:t>handover</w:t>
      </w:r>
      <w:r w:rsidR="00A83BD6" w:rsidRPr="00435350">
        <w:rPr>
          <w:rFonts w:eastAsia="SimSun"/>
          <w:lang w:eastAsia="zh-CN"/>
        </w:rPr>
        <w:t>.</w:t>
      </w:r>
    </w:p>
    <w:p w14:paraId="3B872555" w14:textId="3C955C11" w:rsidR="00D01B89" w:rsidRPr="005B7E30" w:rsidRDefault="00D01B89" w:rsidP="00B26F6A">
      <w:pPr>
        <w:pStyle w:val="Proposal"/>
        <w:numPr>
          <w:ilvl w:val="0"/>
          <w:numId w:val="0"/>
        </w:numPr>
        <w:jc w:val="both"/>
        <w:rPr>
          <w:b w:val="0"/>
        </w:rPr>
      </w:pPr>
      <w:r w:rsidRPr="00435350">
        <w:rPr>
          <w:b w:val="0"/>
        </w:rPr>
        <w:t xml:space="preserve">The corresponding TP to TS38.423 </w:t>
      </w:r>
      <w:r w:rsidR="0070223C" w:rsidRPr="00435350">
        <w:rPr>
          <w:b w:val="0"/>
        </w:rPr>
        <w:t>reflecting</w:t>
      </w:r>
      <w:r w:rsidR="00496BE7" w:rsidRPr="00435350">
        <w:rPr>
          <w:b w:val="0"/>
        </w:rPr>
        <w:t xml:space="preserve"> </w:t>
      </w:r>
      <w:r w:rsidR="0070223C" w:rsidRPr="00435350">
        <w:rPr>
          <w:b w:val="0"/>
        </w:rPr>
        <w:t xml:space="preserve">the above proposals </w:t>
      </w:r>
      <w:r w:rsidRPr="00435350">
        <w:rPr>
          <w:b w:val="0"/>
        </w:rPr>
        <w:t>is provided in Annex-1.</w:t>
      </w:r>
    </w:p>
    <w:p w14:paraId="05FD27CA" w14:textId="77777777" w:rsidR="006A5BA4" w:rsidRPr="007D3E81" w:rsidRDefault="006A5BA4" w:rsidP="006A5BA4">
      <w:pPr>
        <w:pStyle w:val="Heading1"/>
        <w:rPr>
          <w:rFonts w:eastAsia="SimSun"/>
          <w:lang w:eastAsia="zh-CN"/>
        </w:rPr>
      </w:pPr>
      <w:r>
        <w:rPr>
          <w:rFonts w:eastAsia="SimSun"/>
          <w:lang w:eastAsia="zh-CN"/>
        </w:rPr>
        <w:t xml:space="preserve">3. </w:t>
      </w:r>
      <w:r w:rsidRPr="007D3E81">
        <w:rPr>
          <w:rFonts w:eastAsia="SimSun"/>
          <w:lang w:eastAsia="zh-CN"/>
        </w:rPr>
        <w:t>Conclusion</w:t>
      </w:r>
    </w:p>
    <w:p w14:paraId="5BEC1F23" w14:textId="34B67769" w:rsidR="006A5BA4" w:rsidRDefault="006A5BA4" w:rsidP="00B26F6A">
      <w:pPr>
        <w:jc w:val="both"/>
        <w:rPr>
          <w:lang w:eastAsia="zh-CN"/>
        </w:rPr>
      </w:pPr>
      <w:r>
        <w:rPr>
          <w:lang w:eastAsia="zh-CN"/>
        </w:rPr>
        <w:t xml:space="preserve">Based on the discussion in this paper, we make the following proposals. </w:t>
      </w:r>
    </w:p>
    <w:p w14:paraId="6B86BD7A" w14:textId="77777777" w:rsidR="00875809" w:rsidRPr="005D3DBB" w:rsidRDefault="00875809" w:rsidP="00875809">
      <w:pPr>
        <w:tabs>
          <w:tab w:val="left" w:pos="1710"/>
        </w:tabs>
        <w:jc w:val="both"/>
        <w:rPr>
          <w:rFonts w:eastAsia="SimSun"/>
          <w:b/>
          <w:lang w:eastAsia="zh-CN"/>
        </w:rPr>
      </w:pPr>
      <w:r w:rsidRPr="005D3DBB">
        <w:rPr>
          <w:rFonts w:eastAsia="SimSun"/>
          <w:b/>
          <w:lang w:eastAsia="zh-CN"/>
        </w:rPr>
        <w:t xml:space="preserve">Observation 1: For the </w:t>
      </w:r>
      <w:r>
        <w:rPr>
          <w:rFonts w:eastAsia="SimSun"/>
          <w:b/>
          <w:lang w:eastAsia="zh-CN"/>
        </w:rPr>
        <w:t>inference-based</w:t>
      </w:r>
      <w:r w:rsidRPr="005D3DBB">
        <w:rPr>
          <w:rFonts w:eastAsia="SimSun"/>
          <w:b/>
          <w:lang w:eastAsia="zh-CN"/>
        </w:rPr>
        <w:t xml:space="preserve"> ME use case, RAN3 considered enhancements mainly impacting the legacy HANDOVER REQUEST message, therefore it should be straightforward to consider solutions which are based on IEs already present (</w:t>
      </w:r>
      <w:r>
        <w:rPr>
          <w:rFonts w:eastAsia="SimSun"/>
          <w:b/>
          <w:lang w:eastAsia="zh-CN"/>
        </w:rPr>
        <w:t xml:space="preserve">as per Option 1) </w:t>
      </w:r>
      <w:r w:rsidRPr="005D3DBB">
        <w:rPr>
          <w:rFonts w:eastAsia="SimSun"/>
          <w:b/>
          <w:lang w:eastAsia="zh-CN"/>
        </w:rPr>
        <w:t>or proposed to be included</w:t>
      </w:r>
      <w:r>
        <w:rPr>
          <w:rFonts w:eastAsia="SimSun"/>
          <w:b/>
          <w:lang w:eastAsia="zh-CN"/>
        </w:rPr>
        <w:t xml:space="preserve"> (as per Option2</w:t>
      </w:r>
      <w:r w:rsidRPr="005D3DBB">
        <w:rPr>
          <w:rFonts w:eastAsia="SimSun"/>
          <w:b/>
          <w:lang w:eastAsia="zh-CN"/>
        </w:rPr>
        <w:t>) in the HANDOVER REQUEST message.</w:t>
      </w:r>
    </w:p>
    <w:p w14:paraId="2B1FD979" w14:textId="77777777" w:rsidR="00875809" w:rsidRDefault="00875809" w:rsidP="00875809">
      <w:pPr>
        <w:tabs>
          <w:tab w:val="left" w:pos="1710"/>
        </w:tabs>
        <w:jc w:val="both"/>
        <w:rPr>
          <w:rFonts w:eastAsia="SimSun"/>
          <w:b/>
          <w:lang w:eastAsia="zh-CN"/>
        </w:rPr>
      </w:pPr>
      <w:r w:rsidRPr="005D3DBB">
        <w:rPr>
          <w:rFonts w:eastAsia="SimSun"/>
          <w:b/>
          <w:lang w:eastAsia="zh-CN"/>
        </w:rPr>
        <w:t>Proposal 1: RAN3 to discuss and agree on choosing either an implicit trigger (i.e., presence of the cell-based UE trajectory prediction) in the HANDOVER REQUEST message or an explicit trigger (i.e., presence of ‘</w:t>
      </w:r>
      <w:r w:rsidRPr="005D3DBB">
        <w:rPr>
          <w:rFonts w:eastAsia="SimSun"/>
          <w:b/>
          <w:i/>
          <w:lang w:eastAsia="zh-CN"/>
        </w:rPr>
        <w:t xml:space="preserve">Handover Desirable for </w:t>
      </w:r>
      <w:r>
        <w:rPr>
          <w:rFonts w:eastAsia="SimSun"/>
          <w:b/>
          <w:i/>
          <w:lang w:eastAsia="zh-CN"/>
        </w:rPr>
        <w:t>inference</w:t>
      </w:r>
      <w:r w:rsidRPr="005D3DBB">
        <w:rPr>
          <w:rFonts w:eastAsia="SimSun"/>
          <w:b/>
          <w:i/>
          <w:lang w:eastAsia="zh-CN"/>
        </w:rPr>
        <w:t>-based mobility enhancements</w:t>
      </w:r>
      <w:r w:rsidRPr="005D3DBB">
        <w:rPr>
          <w:rFonts w:eastAsia="SimSun"/>
          <w:b/>
          <w:lang w:eastAsia="zh-CN"/>
        </w:rPr>
        <w:t>’ cause and/or ‘</w:t>
      </w:r>
      <w:r w:rsidRPr="005D3DBB">
        <w:rPr>
          <w:rFonts w:eastAsia="SimSun"/>
          <w:b/>
          <w:i/>
          <w:lang w:eastAsia="zh-CN"/>
        </w:rPr>
        <w:t>Intended Timestamp for Handover Execution</w:t>
      </w:r>
      <w:r w:rsidRPr="005D3DBB">
        <w:rPr>
          <w:rFonts w:eastAsia="SimSun"/>
          <w:b/>
          <w:lang w:eastAsia="zh-CN"/>
        </w:rPr>
        <w:t xml:space="preserve">’ IE) in the HANDOVER REQUEST message to be used by the source NG-RAN node for </w:t>
      </w:r>
      <w:r>
        <w:rPr>
          <w:rFonts w:eastAsia="SimSun"/>
          <w:b/>
          <w:lang w:eastAsia="zh-CN"/>
        </w:rPr>
        <w:t>indicating to the next-hop target NG-RAN node that the measured UE trajectory needs to be collected and then sent</w:t>
      </w:r>
      <w:r w:rsidRPr="005D3DBB">
        <w:rPr>
          <w:rFonts w:eastAsia="SimSun"/>
          <w:b/>
          <w:lang w:eastAsia="zh-CN"/>
        </w:rPr>
        <w:t xml:space="preserve"> </w:t>
      </w:r>
      <w:r>
        <w:rPr>
          <w:rFonts w:eastAsia="SimSun"/>
          <w:b/>
          <w:lang w:eastAsia="zh-CN"/>
        </w:rPr>
        <w:t xml:space="preserve">to the source NG-RAN node </w:t>
      </w:r>
      <w:r w:rsidRPr="005D3DBB">
        <w:rPr>
          <w:rFonts w:eastAsia="SimSun"/>
          <w:b/>
          <w:lang w:eastAsia="zh-CN"/>
        </w:rPr>
        <w:t>with</w:t>
      </w:r>
      <w:r>
        <w:rPr>
          <w:rFonts w:eastAsia="SimSun"/>
          <w:b/>
          <w:lang w:eastAsia="zh-CN"/>
        </w:rPr>
        <w:t>in</w:t>
      </w:r>
      <w:r w:rsidRPr="005D3DBB">
        <w:rPr>
          <w:rFonts w:eastAsia="SimSun"/>
          <w:b/>
          <w:lang w:eastAsia="zh-CN"/>
        </w:rPr>
        <w:t xml:space="preserve"> the AI/ML INFORMATION UPDATE (FFS on the name) message.</w:t>
      </w:r>
    </w:p>
    <w:p w14:paraId="7FE6BD03" w14:textId="77777777" w:rsidR="00875809" w:rsidRDefault="00875809" w:rsidP="00875809">
      <w:pPr>
        <w:jc w:val="both"/>
        <w:rPr>
          <w:b/>
          <w:lang w:val="en-US"/>
        </w:rPr>
      </w:pPr>
      <w:r w:rsidRPr="00C62B40">
        <w:rPr>
          <w:b/>
          <w:lang w:val="en-US"/>
        </w:rPr>
        <w:t xml:space="preserve">Proposal </w:t>
      </w:r>
      <w:r>
        <w:rPr>
          <w:b/>
          <w:lang w:val="en-US"/>
        </w:rPr>
        <w:t>2</w:t>
      </w:r>
      <w:r w:rsidRPr="00C62B40">
        <w:rPr>
          <w:b/>
          <w:lang w:val="en-US"/>
        </w:rPr>
        <w:t xml:space="preserve">: </w:t>
      </w:r>
      <w:r>
        <w:rPr>
          <w:b/>
          <w:lang w:val="en-US"/>
        </w:rPr>
        <w:t>Similar as per the UE performance feedback reporting, i</w:t>
      </w:r>
      <w:r w:rsidRPr="00C62B40">
        <w:rPr>
          <w:b/>
          <w:lang w:val="en-US"/>
        </w:rPr>
        <w:t xml:space="preserve">ntroduce a </w:t>
      </w:r>
      <w:r>
        <w:rPr>
          <w:b/>
          <w:lang w:val="en-US"/>
        </w:rPr>
        <w:t xml:space="preserve">measured </w:t>
      </w:r>
      <w:r w:rsidRPr="00C62B40">
        <w:rPr>
          <w:b/>
          <w:lang w:val="en-US"/>
        </w:rPr>
        <w:t xml:space="preserve">UE </w:t>
      </w:r>
      <w:r>
        <w:rPr>
          <w:b/>
          <w:lang w:val="en-US"/>
        </w:rPr>
        <w:t>trajectory measurement collection time window consisting of the following parameters:</w:t>
      </w:r>
    </w:p>
    <w:p w14:paraId="51EE15EC" w14:textId="77777777" w:rsidR="00875809" w:rsidRDefault="00875809" w:rsidP="00875809">
      <w:pPr>
        <w:pStyle w:val="ListParagraph"/>
        <w:numPr>
          <w:ilvl w:val="0"/>
          <w:numId w:val="18"/>
        </w:numPr>
        <w:ind w:firstLineChars="0"/>
        <w:jc w:val="both"/>
        <w:rPr>
          <w:b/>
          <w:lang w:val="en-US"/>
        </w:rPr>
      </w:pPr>
      <w:r w:rsidRPr="00804ABC">
        <w:rPr>
          <w:b/>
          <w:lang w:val="en-US"/>
        </w:rPr>
        <w:t xml:space="preserve">start time </w:t>
      </w:r>
      <w:r w:rsidRPr="00804ABC">
        <w:rPr>
          <w:b/>
          <w:i/>
          <w:lang w:val="en-US"/>
        </w:rPr>
        <w:t>t</w:t>
      </w:r>
      <w:r w:rsidRPr="00804ABC">
        <w:rPr>
          <w:b/>
          <w:i/>
          <w:vertAlign w:val="subscript"/>
          <w:lang w:val="en-US"/>
        </w:rPr>
        <w:t>1</w:t>
      </w:r>
      <w:r w:rsidRPr="00804ABC">
        <w:rPr>
          <w:b/>
          <w:vertAlign w:val="subscript"/>
          <w:lang w:val="en-US"/>
        </w:rPr>
        <w:t xml:space="preserve"> </w:t>
      </w:r>
      <w:r w:rsidRPr="00804ABC">
        <w:rPr>
          <w:b/>
          <w:lang w:val="en-US"/>
        </w:rPr>
        <w:t>of the measurement collection time window, which corresponds to the time instant at which</w:t>
      </w:r>
      <w:r>
        <w:rPr>
          <w:b/>
          <w:lang w:val="en-US"/>
        </w:rPr>
        <w:t xml:space="preserve"> </w:t>
      </w:r>
      <w:r w:rsidRPr="00804ABC">
        <w:rPr>
          <w:b/>
          <w:lang w:val="en-US"/>
        </w:rPr>
        <w:t xml:space="preserve">the handover is successfully executed; for the determination of this time instant the reception of the </w:t>
      </w:r>
      <w:proofErr w:type="spellStart"/>
      <w:r w:rsidRPr="00B4788F">
        <w:rPr>
          <w:b/>
          <w:i/>
          <w:lang w:val="en-US"/>
        </w:rPr>
        <w:t>RRCReconfigurationComplete</w:t>
      </w:r>
      <w:proofErr w:type="spellEnd"/>
      <w:r w:rsidRPr="00B4788F">
        <w:rPr>
          <w:b/>
          <w:lang w:val="en-US"/>
        </w:rPr>
        <w:t xml:space="preserve"> message sent by the handed over UE</w:t>
      </w:r>
      <w:r>
        <w:rPr>
          <w:b/>
          <w:lang w:val="en-US"/>
        </w:rPr>
        <w:t xml:space="preserve"> to</w:t>
      </w:r>
      <w:r w:rsidRPr="00804ABC">
        <w:rPr>
          <w:b/>
          <w:lang w:val="en-US"/>
        </w:rPr>
        <w:t xml:space="preserve"> the </w:t>
      </w:r>
      <w:r>
        <w:rPr>
          <w:b/>
          <w:lang w:val="en-US"/>
        </w:rPr>
        <w:t xml:space="preserve">next-hop </w:t>
      </w:r>
      <w:r w:rsidRPr="00804ABC">
        <w:rPr>
          <w:b/>
          <w:lang w:val="en-US"/>
        </w:rPr>
        <w:t>target NG-RAN node as part of the handover procedure can be considered</w:t>
      </w:r>
    </w:p>
    <w:p w14:paraId="35CBE610" w14:textId="77777777" w:rsidR="00875809" w:rsidRPr="00804ABC" w:rsidRDefault="00875809" w:rsidP="00875809">
      <w:pPr>
        <w:pStyle w:val="ListParagraph"/>
        <w:numPr>
          <w:ilvl w:val="0"/>
          <w:numId w:val="18"/>
        </w:numPr>
        <w:ind w:firstLineChars="0"/>
        <w:jc w:val="both"/>
        <w:rPr>
          <w:b/>
          <w:lang w:val="en-US"/>
        </w:rPr>
      </w:pPr>
      <w:r w:rsidRPr="00804ABC">
        <w:rPr>
          <w:b/>
          <w:lang w:val="en-US"/>
        </w:rPr>
        <w:t xml:space="preserve">end time </w:t>
      </w:r>
      <w:r w:rsidRPr="00804ABC">
        <w:rPr>
          <w:b/>
          <w:i/>
          <w:lang w:val="en-US"/>
        </w:rPr>
        <w:t>t</w:t>
      </w:r>
      <w:r w:rsidRPr="00804ABC">
        <w:rPr>
          <w:b/>
          <w:i/>
          <w:vertAlign w:val="subscript"/>
          <w:lang w:val="en-US"/>
        </w:rPr>
        <w:t>2</w:t>
      </w:r>
      <w:r w:rsidRPr="00804ABC">
        <w:rPr>
          <w:b/>
          <w:lang w:val="en-US"/>
        </w:rPr>
        <w:t xml:space="preserve"> of the measurement collection</w:t>
      </w:r>
      <w:r>
        <w:rPr>
          <w:b/>
          <w:lang w:val="en-US"/>
        </w:rPr>
        <w:t xml:space="preserve"> time window</w:t>
      </w:r>
      <w:r w:rsidRPr="00804ABC">
        <w:rPr>
          <w:b/>
          <w:lang w:val="en-US"/>
        </w:rPr>
        <w:t xml:space="preserve">, which corresponds to the time interval from the start time </w:t>
      </w:r>
      <w:r w:rsidRPr="00804ABC">
        <w:rPr>
          <w:b/>
          <w:i/>
          <w:lang w:val="en-US"/>
        </w:rPr>
        <w:t>t</w:t>
      </w:r>
      <w:r w:rsidRPr="00804ABC">
        <w:rPr>
          <w:b/>
          <w:i/>
          <w:vertAlign w:val="subscript"/>
          <w:lang w:val="en-US"/>
        </w:rPr>
        <w:t>1</w:t>
      </w:r>
      <w:r w:rsidRPr="00804ABC">
        <w:rPr>
          <w:b/>
          <w:lang w:val="en-US"/>
        </w:rPr>
        <w:t>.</w:t>
      </w:r>
    </w:p>
    <w:p w14:paraId="6A45B9CB" w14:textId="77777777" w:rsidR="00875809" w:rsidRDefault="00875809" w:rsidP="00875809">
      <w:pPr>
        <w:pStyle w:val="ListParagraph"/>
        <w:ind w:firstLineChars="0" w:firstLine="0"/>
        <w:jc w:val="both"/>
        <w:rPr>
          <w:b/>
          <w:lang w:val="en-US"/>
        </w:rPr>
      </w:pPr>
      <w:r w:rsidRPr="00804ABC">
        <w:rPr>
          <w:b/>
          <w:lang w:val="en-US"/>
        </w:rPr>
        <w:t xml:space="preserve">Proposal </w:t>
      </w:r>
      <w:r>
        <w:rPr>
          <w:b/>
          <w:lang w:val="en-US"/>
        </w:rPr>
        <w:t>3</w:t>
      </w:r>
      <w:r w:rsidRPr="00804ABC">
        <w:rPr>
          <w:b/>
          <w:lang w:val="en-US"/>
        </w:rPr>
        <w:t xml:space="preserve">: RAN3 to agree that </w:t>
      </w:r>
      <w:r>
        <w:rPr>
          <w:b/>
          <w:lang w:val="en-US"/>
        </w:rPr>
        <w:t xml:space="preserve">measured UE trajectory </w:t>
      </w:r>
      <w:r w:rsidRPr="00804ABC">
        <w:rPr>
          <w:b/>
          <w:lang w:val="en-US"/>
        </w:rPr>
        <w:t xml:space="preserve">collection and reporting </w:t>
      </w:r>
      <w:r>
        <w:rPr>
          <w:b/>
          <w:lang w:val="en-US"/>
        </w:rPr>
        <w:t xml:space="preserve">timing </w:t>
      </w:r>
      <w:r w:rsidRPr="00804ABC">
        <w:rPr>
          <w:b/>
          <w:lang w:val="en-US"/>
        </w:rPr>
        <w:t xml:space="preserve">configuration </w:t>
      </w:r>
      <w:r>
        <w:rPr>
          <w:b/>
          <w:lang w:val="en-US"/>
        </w:rPr>
        <w:t>(at least the measurement collection end time) is</w:t>
      </w:r>
      <w:r w:rsidRPr="00804ABC">
        <w:rPr>
          <w:b/>
          <w:lang w:val="en-US"/>
        </w:rPr>
        <w:t xml:space="preserve"> provided to the </w:t>
      </w:r>
      <w:r>
        <w:rPr>
          <w:b/>
          <w:lang w:val="en-US"/>
        </w:rPr>
        <w:t>next-hop target NG-RAN</w:t>
      </w:r>
      <w:r w:rsidRPr="00804ABC">
        <w:rPr>
          <w:b/>
          <w:lang w:val="en-US"/>
        </w:rPr>
        <w:t xml:space="preserve"> node within the AI/ML INFORMATION REQUEST (FFS on the name) message.</w:t>
      </w:r>
    </w:p>
    <w:p w14:paraId="0FF5939D" w14:textId="77777777" w:rsidR="00875809" w:rsidRPr="007F3148" w:rsidRDefault="00875809" w:rsidP="00875809">
      <w:pPr>
        <w:tabs>
          <w:tab w:val="left" w:pos="1710"/>
        </w:tabs>
        <w:jc w:val="both"/>
        <w:rPr>
          <w:rFonts w:eastAsia="SimSun"/>
          <w:b/>
          <w:lang w:val="en-US" w:eastAsia="zh-CN"/>
        </w:rPr>
      </w:pPr>
      <w:r w:rsidRPr="007F3148">
        <w:rPr>
          <w:rFonts w:eastAsia="SimSun"/>
          <w:b/>
          <w:lang w:val="en-US" w:eastAsia="zh-CN"/>
        </w:rPr>
        <w:t xml:space="preserve">Proposal 4: </w:t>
      </w:r>
      <w:r>
        <w:rPr>
          <w:rFonts w:eastAsia="SimSun"/>
          <w:b/>
          <w:lang w:val="en-US" w:eastAsia="zh-CN"/>
        </w:rPr>
        <w:t xml:space="preserve">In order to address scenarios in which either the UE is handed over to another target NG-RAN node or the UE is sent to idle/inactive while under the coverage of the next-hop target NG-RAN node, </w:t>
      </w:r>
      <w:r w:rsidRPr="007F3148">
        <w:rPr>
          <w:rFonts w:eastAsia="SimSun"/>
          <w:b/>
          <w:lang w:val="en-US" w:eastAsia="zh-CN"/>
        </w:rPr>
        <w:t>it is up to next-</w:t>
      </w:r>
      <w:r w:rsidRPr="007F3148">
        <w:rPr>
          <w:rFonts w:eastAsia="SimSun"/>
          <w:b/>
          <w:lang w:val="en-US" w:eastAsia="zh-CN"/>
        </w:rPr>
        <w:lastRenderedPageBreak/>
        <w:t>hop target NG-RAN node to</w:t>
      </w:r>
      <w:r>
        <w:rPr>
          <w:rFonts w:eastAsia="SimSun"/>
          <w:b/>
          <w:lang w:val="en-US" w:eastAsia="zh-CN"/>
        </w:rPr>
        <w:t xml:space="preserve"> decide the exact time instant at which the collected measured UE trajectory is sent to the source NG-RAN node.</w:t>
      </w:r>
    </w:p>
    <w:p w14:paraId="5B2CB2F8" w14:textId="77777777" w:rsidR="00875809" w:rsidRDefault="00875809" w:rsidP="00875809">
      <w:pPr>
        <w:tabs>
          <w:tab w:val="left" w:pos="1710"/>
        </w:tabs>
        <w:jc w:val="both"/>
      </w:pPr>
      <w:r w:rsidRPr="00A0643C">
        <w:rPr>
          <w:rFonts w:eastAsia="SimSun"/>
          <w:b/>
          <w:lang w:eastAsia="zh-CN"/>
        </w:rPr>
        <w:t>Proposal 5: For the measured UE trajectory reporting, the one-time reporting is the only reporting option being supported.</w:t>
      </w:r>
    </w:p>
    <w:p w14:paraId="5CDAB221" w14:textId="77777777" w:rsidR="00875809" w:rsidRPr="00435350" w:rsidRDefault="00875809" w:rsidP="00875809">
      <w:pPr>
        <w:pStyle w:val="Proposal"/>
        <w:numPr>
          <w:ilvl w:val="0"/>
          <w:numId w:val="0"/>
        </w:numPr>
        <w:tabs>
          <w:tab w:val="left" w:pos="420"/>
        </w:tabs>
        <w:jc w:val="both"/>
      </w:pPr>
      <w:r w:rsidRPr="00435350">
        <w:t xml:space="preserve">Proposal </w:t>
      </w:r>
      <w:r>
        <w:t>6</w:t>
      </w:r>
      <w:r w:rsidRPr="00435350">
        <w:t xml:space="preserve">: RAN3 to discuss and agree whether an incoming handover for the purpose of </w:t>
      </w:r>
      <w:r>
        <w:t>inference</w:t>
      </w:r>
      <w:r w:rsidRPr="00435350">
        <w:t>-based ME should be identifiable by the target</w:t>
      </w:r>
      <w:r>
        <w:t xml:space="preserve"> NG-RAN </w:t>
      </w:r>
      <w:r w:rsidRPr="00435350">
        <w:t>node.</w:t>
      </w:r>
    </w:p>
    <w:p w14:paraId="4CF07441" w14:textId="77777777" w:rsidR="00875809" w:rsidRPr="00435350" w:rsidRDefault="00875809" w:rsidP="00875809">
      <w:pPr>
        <w:pStyle w:val="Proposal"/>
        <w:numPr>
          <w:ilvl w:val="0"/>
          <w:numId w:val="0"/>
        </w:numPr>
        <w:tabs>
          <w:tab w:val="clear" w:pos="200"/>
        </w:tabs>
        <w:jc w:val="both"/>
        <w:rPr>
          <w:rFonts w:eastAsia="SimSun"/>
          <w:lang w:eastAsia="zh-CN"/>
        </w:rPr>
      </w:pPr>
      <w:r w:rsidRPr="00435350">
        <w:t xml:space="preserve">Proposal </w:t>
      </w:r>
      <w:r>
        <w:t>7</w:t>
      </w:r>
      <w:r w:rsidRPr="00435350">
        <w:t xml:space="preserve">: </w:t>
      </w:r>
      <w:r>
        <w:t xml:space="preserve">RAN3 to agree that the source NG-RAN </w:t>
      </w:r>
      <w:r w:rsidRPr="00435350">
        <w:t>node inform</w:t>
      </w:r>
      <w:r>
        <w:t>s</w:t>
      </w:r>
      <w:r w:rsidRPr="00435350">
        <w:t xml:space="preserve"> th</w:t>
      </w:r>
      <w:r w:rsidRPr="00435350">
        <w:rPr>
          <w:rFonts w:eastAsia="SimSun"/>
          <w:lang w:eastAsia="zh-CN"/>
        </w:rPr>
        <w:t>e target</w:t>
      </w:r>
      <w:r>
        <w:rPr>
          <w:rFonts w:eastAsia="SimSun"/>
          <w:lang w:eastAsia="zh-CN"/>
        </w:rPr>
        <w:t xml:space="preserve"> NG-RAN </w:t>
      </w:r>
      <w:r w:rsidRPr="00435350">
        <w:rPr>
          <w:rFonts w:eastAsia="SimSun"/>
          <w:lang w:eastAsia="zh-CN"/>
        </w:rPr>
        <w:t xml:space="preserve">node of the handover timestamp related to the </w:t>
      </w:r>
      <w:r>
        <w:rPr>
          <w:rFonts w:eastAsia="SimSun"/>
          <w:lang w:eastAsia="zh-CN"/>
        </w:rPr>
        <w:t xml:space="preserve">inference-based </w:t>
      </w:r>
      <w:r w:rsidRPr="00435350">
        <w:rPr>
          <w:rFonts w:eastAsia="SimSun"/>
          <w:lang w:eastAsia="zh-CN"/>
        </w:rPr>
        <w:t>handover.</w:t>
      </w:r>
    </w:p>
    <w:p w14:paraId="2A35FF00" w14:textId="77777777" w:rsidR="006A5BA4" w:rsidRPr="007D3E81" w:rsidRDefault="006A5BA4" w:rsidP="006A5BA4">
      <w:pPr>
        <w:pStyle w:val="Heading1"/>
      </w:pPr>
      <w:bookmarkStart w:id="8" w:name="_Toc423020280"/>
      <w:bookmarkEnd w:id="8"/>
      <w:r>
        <w:t xml:space="preserve">4. </w:t>
      </w:r>
      <w:r w:rsidRPr="007D3E81">
        <w:t>Reference</w:t>
      </w:r>
    </w:p>
    <w:bookmarkEnd w:id="0"/>
    <w:p w14:paraId="7606E25A" w14:textId="476FED21" w:rsidR="00DD572C" w:rsidRDefault="00DD572C" w:rsidP="00DD572C">
      <w:pPr>
        <w:numPr>
          <w:ilvl w:val="0"/>
          <w:numId w:val="9"/>
        </w:numPr>
        <w:tabs>
          <w:tab w:val="left" w:pos="720"/>
        </w:tabs>
        <w:rPr>
          <w:lang w:eastAsia="zh-CN"/>
        </w:rPr>
      </w:pPr>
      <w:r w:rsidRPr="0084363B">
        <w:rPr>
          <w:lang w:eastAsia="zh-CN"/>
        </w:rPr>
        <w:t>3GPP RAN3#120 Chairman’s notes (RAN3_120_agenda_20230530_EOM1.doc)</w:t>
      </w:r>
    </w:p>
    <w:p w14:paraId="0A591AFD" w14:textId="77777777" w:rsidR="004D6F80" w:rsidRDefault="00541253" w:rsidP="004D6F80">
      <w:pPr>
        <w:numPr>
          <w:ilvl w:val="0"/>
          <w:numId w:val="9"/>
        </w:numPr>
        <w:rPr>
          <w:lang w:eastAsia="zh-CN"/>
        </w:rPr>
      </w:pPr>
      <w:r w:rsidRPr="00541253">
        <w:rPr>
          <w:lang w:eastAsia="zh-CN"/>
        </w:rPr>
        <w:t>3GPP RAN3#119 Chairman’s notes (RAN3_119_agenda_20230303_EOM2.doc)</w:t>
      </w:r>
    </w:p>
    <w:p w14:paraId="68E1A491" w14:textId="2F88DFA5" w:rsidR="003704D4" w:rsidRPr="00D7086D" w:rsidRDefault="004D6F80" w:rsidP="004D6F80">
      <w:pPr>
        <w:numPr>
          <w:ilvl w:val="0"/>
          <w:numId w:val="9"/>
        </w:numPr>
        <w:rPr>
          <w:lang w:eastAsia="zh-CN"/>
        </w:rPr>
      </w:pPr>
      <w:r w:rsidRPr="00D7086D">
        <w:rPr>
          <w:rFonts w:eastAsiaTheme="minorEastAsia"/>
          <w:lang w:eastAsia="zh-CN"/>
        </w:rPr>
        <w:t>R3-23</w:t>
      </w:r>
      <w:r w:rsidR="00D7086D" w:rsidRPr="00D7086D">
        <w:rPr>
          <w:rFonts w:eastAsiaTheme="minorEastAsia"/>
          <w:lang w:eastAsia="zh-CN"/>
        </w:rPr>
        <w:t>4280</w:t>
      </w:r>
      <w:r w:rsidRPr="00D7086D">
        <w:rPr>
          <w:rFonts w:eastAsiaTheme="minorEastAsia"/>
          <w:lang w:eastAsia="zh-CN"/>
        </w:rPr>
        <w:t>, (TP for AIML BL CR for TS 38.423) Remaining open issues for the Load Balancing use case, Huawei</w:t>
      </w:r>
      <w:bookmarkStart w:id="9" w:name="_GoBack"/>
      <w:bookmarkEnd w:id="9"/>
      <w:r w:rsidR="003704D4" w:rsidRPr="00D7086D">
        <w:rPr>
          <w:rFonts w:eastAsiaTheme="minorEastAsia"/>
          <w:lang w:eastAsia="zh-CN"/>
        </w:rPr>
        <w:br w:type="page"/>
      </w:r>
    </w:p>
    <w:p w14:paraId="7EDCFAE0" w14:textId="4A291B6B" w:rsidR="00B236E1" w:rsidRDefault="00407660" w:rsidP="00B236E1">
      <w:pPr>
        <w:pStyle w:val="Heading1"/>
        <w:rPr>
          <w:lang w:eastAsia="zh-CN"/>
        </w:rPr>
      </w:pPr>
      <w:r>
        <w:rPr>
          <w:lang w:eastAsia="zh-CN"/>
        </w:rPr>
        <w:lastRenderedPageBreak/>
        <w:t xml:space="preserve">5. </w:t>
      </w:r>
      <w:r w:rsidR="00B236E1">
        <w:rPr>
          <w:rFonts w:hint="eastAsia"/>
          <w:lang w:eastAsia="zh-CN"/>
        </w:rPr>
        <w:t>Annex</w:t>
      </w:r>
      <w:r w:rsidR="00B236E1">
        <w:rPr>
          <w:lang w:eastAsia="zh-CN"/>
        </w:rPr>
        <w:t xml:space="preserve"> - </w:t>
      </w:r>
      <w:r w:rsidR="00094C47">
        <w:rPr>
          <w:lang w:eastAsia="zh-CN"/>
        </w:rPr>
        <w:t>1</w:t>
      </w:r>
      <w:r w:rsidR="00B236E1">
        <w:rPr>
          <w:rFonts w:hint="eastAsia"/>
          <w:lang w:eastAsia="zh-CN"/>
        </w:rPr>
        <w:t>:</w:t>
      </w:r>
      <w:r w:rsidR="00B236E1">
        <w:rPr>
          <w:lang w:eastAsia="zh-CN"/>
        </w:rPr>
        <w:t xml:space="preserve"> </w:t>
      </w:r>
      <w:r w:rsidR="00B236E1" w:rsidRPr="00407660">
        <w:rPr>
          <w:lang w:eastAsia="zh-CN"/>
        </w:rPr>
        <w:t>TP to 38.423</w:t>
      </w:r>
      <w:r w:rsidR="007D1F14" w:rsidRPr="00604C17">
        <w:rPr>
          <w:lang w:eastAsia="zh-CN"/>
        </w:rPr>
        <w:t xml:space="preserve"> (based on BLCR </w:t>
      </w:r>
      <w:r w:rsidR="00BF1932">
        <w:rPr>
          <w:lang w:eastAsia="zh-CN"/>
        </w:rPr>
        <w:t>R3-23</w:t>
      </w:r>
      <w:r w:rsidR="00A22071">
        <w:rPr>
          <w:lang w:eastAsia="zh-CN"/>
        </w:rPr>
        <w:t>3756</w:t>
      </w:r>
      <w:r w:rsidR="007D1F14" w:rsidRPr="00604C17">
        <w:rPr>
          <w:lang w:eastAsia="zh-CN"/>
        </w:rPr>
        <w:t>)</w:t>
      </w:r>
    </w:p>
    <w:p w14:paraId="1637F5A6" w14:textId="77777777" w:rsidR="00C527E2" w:rsidRDefault="00C527E2" w:rsidP="00C527E2">
      <w:pPr>
        <w:pStyle w:val="FirstChange"/>
      </w:pPr>
      <w:bookmarkStart w:id="10" w:name="_Toc20955048"/>
      <w:bookmarkStart w:id="11" w:name="_Toc29991235"/>
      <w:bookmarkStart w:id="12" w:name="_Toc36555635"/>
      <w:bookmarkStart w:id="13" w:name="_Toc44497298"/>
      <w:bookmarkStart w:id="14" w:name="_Toc45107686"/>
      <w:bookmarkStart w:id="15" w:name="_Toc45901306"/>
      <w:bookmarkStart w:id="16" w:name="_Toc51850385"/>
      <w:bookmarkStart w:id="17" w:name="_Toc56693388"/>
      <w:bookmarkStart w:id="18" w:name="_Toc64446931"/>
      <w:bookmarkStart w:id="19" w:name="_Toc66286425"/>
      <w:bookmarkStart w:id="20" w:name="_Toc74151120"/>
      <w:bookmarkStart w:id="21" w:name="_Toc88653592"/>
      <w:bookmarkStart w:id="22" w:name="_Toc97903948"/>
      <w:bookmarkStart w:id="23" w:name="_Toc98867961"/>
      <w:bookmarkStart w:id="24" w:name="_Toc105174245"/>
      <w:bookmarkStart w:id="25" w:name="_Toc106109082"/>
      <w:r>
        <w:t xml:space="preserve">&lt;&lt;&lt;&lt;&lt;&lt;&lt;&lt;&lt;&lt;&lt;&lt;&lt;&lt;&lt;&lt;&lt;&lt;&lt;&lt; </w:t>
      </w:r>
      <w:r>
        <w:rPr>
          <w:rFonts w:eastAsia="SimSun" w:hint="eastAsia"/>
          <w:lang w:val="en-US" w:eastAsia="zh-CN"/>
        </w:rPr>
        <w:t xml:space="preserve">Start of the </w:t>
      </w:r>
      <w:r>
        <w:t>Change &gt;&gt;&gt;&gt;&gt;&gt;&gt;&gt;&gt;&gt;&gt;&gt;&gt;&gt;&gt;&gt;&gt;&gt;&gt;&gt;</w:t>
      </w:r>
    </w:p>
    <w:p w14:paraId="7BD78BF0" w14:textId="77777777" w:rsidR="00C527E2" w:rsidRPr="00036C94" w:rsidRDefault="00C527E2" w:rsidP="00C527E2">
      <w:pPr>
        <w:pStyle w:val="Heading1"/>
      </w:pPr>
      <w:bookmarkStart w:id="26" w:name="_Toc20955045"/>
      <w:bookmarkStart w:id="27" w:name="_Toc29991232"/>
      <w:bookmarkStart w:id="28" w:name="_Toc36555632"/>
      <w:bookmarkStart w:id="29" w:name="_Toc44497295"/>
      <w:bookmarkStart w:id="30" w:name="_Toc45107683"/>
      <w:bookmarkStart w:id="31" w:name="_Toc45901303"/>
      <w:bookmarkStart w:id="32" w:name="_Toc51850382"/>
      <w:bookmarkStart w:id="33" w:name="_Toc56693385"/>
      <w:bookmarkStart w:id="34" w:name="_Toc64446928"/>
      <w:bookmarkStart w:id="35" w:name="_Toc66286422"/>
      <w:bookmarkStart w:id="36" w:name="_Toc74151117"/>
      <w:bookmarkStart w:id="37" w:name="_Toc88653589"/>
      <w:bookmarkStart w:id="38" w:name="_Toc97903945"/>
      <w:bookmarkStart w:id="39" w:name="_Toc98867958"/>
      <w:bookmarkStart w:id="40" w:name="_Toc105174242"/>
      <w:bookmarkStart w:id="41" w:name="_Toc106109079"/>
      <w:r w:rsidRPr="00036C94">
        <w:t>8</w:t>
      </w:r>
      <w:r w:rsidRPr="00036C94">
        <w:tab/>
      </w:r>
      <w:proofErr w:type="spellStart"/>
      <w:r w:rsidRPr="00036C94">
        <w:t>XnAP</w:t>
      </w:r>
      <w:proofErr w:type="spellEnd"/>
      <w:r w:rsidRPr="00036C94">
        <w:t xml:space="preserve"> procedures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7205D97" w14:textId="77777777" w:rsidR="00C527E2" w:rsidRPr="00B02757" w:rsidRDefault="00C527E2" w:rsidP="00C527E2">
      <w:pPr>
        <w:pStyle w:val="EditorsNote"/>
        <w:rPr>
          <w:ins w:id="42" w:author="Author" w:date="2023-06-20T12:24:00Z"/>
        </w:rPr>
      </w:pPr>
      <w:ins w:id="43" w:author="Author" w:date="2023-06-20T12:24:00Z">
        <w:r w:rsidRPr="00FA7F14">
          <w:rPr>
            <w:highlight w:val="yellow"/>
          </w:rPr>
          <w:t>Editor’s note: FFS on the name</w:t>
        </w:r>
        <w:r>
          <w:rPr>
            <w:highlight w:val="yellow"/>
          </w:rPr>
          <w:t>s</w:t>
        </w:r>
        <w:r w:rsidRPr="00FA7F14">
          <w:rPr>
            <w:highlight w:val="yellow"/>
          </w:rPr>
          <w:t xml:space="preserve"> of </w:t>
        </w:r>
        <w:r>
          <w:rPr>
            <w:highlight w:val="yellow"/>
          </w:rPr>
          <w:t xml:space="preserve">new introduced </w:t>
        </w:r>
        <w:r w:rsidRPr="00FA7F14">
          <w:rPr>
            <w:highlight w:val="yellow"/>
          </w:rPr>
          <w:t>procedure</w:t>
        </w:r>
        <w:r>
          <w:rPr>
            <w:highlight w:val="yellow"/>
          </w:rPr>
          <w:t>s</w:t>
        </w:r>
        <w:r w:rsidRPr="00FA7F14">
          <w:rPr>
            <w:highlight w:val="yellow"/>
          </w:rPr>
          <w:t xml:space="preserve"> and messages.</w:t>
        </w:r>
      </w:ins>
    </w:p>
    <w:p w14:paraId="4FB336CE" w14:textId="77777777" w:rsidR="00C527E2" w:rsidRPr="00FD0425" w:rsidRDefault="00C527E2" w:rsidP="00C527E2">
      <w:pPr>
        <w:pStyle w:val="Heading2"/>
      </w:pPr>
      <w:r w:rsidRPr="00FD0425">
        <w:t>8.1</w:t>
      </w:r>
      <w:r w:rsidRPr="00FD0425">
        <w:tab/>
        <w:t>Elementary procedures</w:t>
      </w:r>
    </w:p>
    <w:p w14:paraId="294A6B95" w14:textId="77777777" w:rsidR="00C527E2" w:rsidRDefault="00C527E2" w:rsidP="00C527E2">
      <w:r w:rsidRPr="00FD0425">
        <w:t>In the following tables, all EPs are divided into Class 1 and Class 2 EPs.</w:t>
      </w:r>
    </w:p>
    <w:p w14:paraId="270DF870" w14:textId="77777777" w:rsidR="00C527E2" w:rsidRPr="0059380F" w:rsidRDefault="00C527E2" w:rsidP="00C527E2">
      <w:pPr>
        <w:pStyle w:val="TAL"/>
        <w:rPr>
          <w:lang w:eastAsia="zh-CN"/>
        </w:rPr>
      </w:pPr>
      <w:r w:rsidRPr="0059707E">
        <w:rPr>
          <w:rFonts w:hint="eastAsia"/>
          <w:lang w:eastAsia="zh-CN"/>
        </w:rPr>
        <w:t>*</w:t>
      </w:r>
      <w:r w:rsidRPr="0059707E">
        <w:rPr>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C527E2" w:rsidRPr="00970664" w14:paraId="22007A3C" w14:textId="77777777" w:rsidTr="00057794">
        <w:trPr>
          <w:cantSplit/>
          <w:jc w:val="center"/>
        </w:trPr>
        <w:tc>
          <w:tcPr>
            <w:tcW w:w="1668" w:type="dxa"/>
          </w:tcPr>
          <w:p w14:paraId="5E00BB33" w14:textId="77777777" w:rsidR="00C527E2" w:rsidRPr="006F4CF3" w:rsidRDefault="00C527E2" w:rsidP="00057794">
            <w:pPr>
              <w:pStyle w:val="TAL"/>
              <w:rPr>
                <w:rFonts w:cs="Arial"/>
                <w:lang w:eastAsia="ja-JP"/>
              </w:rPr>
            </w:pPr>
            <w:r w:rsidRPr="003A331A">
              <w:rPr>
                <w:rFonts w:cs="Arial"/>
                <w:lang w:eastAsia="ja-JP"/>
              </w:rPr>
              <w:t>Resource Status Reporting Initiation</w:t>
            </w:r>
          </w:p>
        </w:tc>
        <w:tc>
          <w:tcPr>
            <w:tcW w:w="2087" w:type="dxa"/>
          </w:tcPr>
          <w:p w14:paraId="5D1A7D8D" w14:textId="77777777" w:rsidR="00C527E2" w:rsidRPr="006F4CF3" w:rsidRDefault="00C527E2" w:rsidP="00057794">
            <w:pPr>
              <w:pStyle w:val="TAL"/>
              <w:rPr>
                <w:rFonts w:cs="Arial"/>
                <w:lang w:eastAsia="ja-JP"/>
              </w:rPr>
            </w:pPr>
            <w:r w:rsidRPr="003A331A">
              <w:rPr>
                <w:rFonts w:cs="Arial"/>
                <w:lang w:eastAsia="ja-JP"/>
              </w:rPr>
              <w:t>RESOURCE STATUS REQUEST</w:t>
            </w:r>
          </w:p>
        </w:tc>
        <w:tc>
          <w:tcPr>
            <w:tcW w:w="2126" w:type="dxa"/>
          </w:tcPr>
          <w:p w14:paraId="5C4F64E2" w14:textId="77777777" w:rsidR="00C527E2" w:rsidRPr="006F4CF3" w:rsidRDefault="00C527E2" w:rsidP="00057794">
            <w:pPr>
              <w:pStyle w:val="TAL"/>
              <w:rPr>
                <w:rFonts w:cs="Arial"/>
                <w:lang w:eastAsia="ja-JP"/>
              </w:rPr>
            </w:pPr>
            <w:r w:rsidRPr="003A331A">
              <w:rPr>
                <w:rFonts w:cs="Arial"/>
                <w:lang w:eastAsia="ja-JP"/>
              </w:rPr>
              <w:t>RESOURCE STATUS RESPONSE</w:t>
            </w:r>
          </w:p>
        </w:tc>
        <w:tc>
          <w:tcPr>
            <w:tcW w:w="2476" w:type="dxa"/>
          </w:tcPr>
          <w:p w14:paraId="6CDE2A0F" w14:textId="77777777" w:rsidR="00C527E2" w:rsidRDefault="00C527E2" w:rsidP="00057794">
            <w:pPr>
              <w:pStyle w:val="TAL"/>
            </w:pPr>
            <w:r>
              <w:t>RESOURCE STATUS FAILURE</w:t>
            </w:r>
          </w:p>
        </w:tc>
      </w:tr>
      <w:tr w:rsidR="00C527E2" w:rsidRPr="00970664" w14:paraId="3E00C0DF" w14:textId="77777777" w:rsidTr="00057794">
        <w:trPr>
          <w:cantSplit/>
          <w:jc w:val="center"/>
        </w:trPr>
        <w:tc>
          <w:tcPr>
            <w:tcW w:w="1668" w:type="dxa"/>
          </w:tcPr>
          <w:p w14:paraId="075E2226" w14:textId="77777777" w:rsidR="00C527E2" w:rsidRPr="006F4CF3" w:rsidRDefault="00C527E2" w:rsidP="00057794">
            <w:pPr>
              <w:pStyle w:val="TAL"/>
              <w:rPr>
                <w:rFonts w:cs="Arial"/>
                <w:lang w:eastAsia="ja-JP"/>
              </w:rPr>
            </w:pPr>
            <w:r>
              <w:rPr>
                <w:rFonts w:cs="Arial"/>
                <w:lang w:eastAsia="ja-JP"/>
              </w:rPr>
              <w:t>Mobility Settings Change</w:t>
            </w:r>
          </w:p>
        </w:tc>
        <w:tc>
          <w:tcPr>
            <w:tcW w:w="2087" w:type="dxa"/>
          </w:tcPr>
          <w:p w14:paraId="4150B0D2" w14:textId="77777777" w:rsidR="00C527E2" w:rsidRPr="006F4CF3" w:rsidRDefault="00C527E2" w:rsidP="00057794">
            <w:pPr>
              <w:pStyle w:val="TAL"/>
              <w:rPr>
                <w:rFonts w:cs="Arial"/>
                <w:lang w:eastAsia="ja-JP"/>
              </w:rPr>
            </w:pPr>
            <w:r>
              <w:rPr>
                <w:rFonts w:cs="Arial"/>
                <w:lang w:eastAsia="ja-JP"/>
              </w:rPr>
              <w:t>MOBILITY CHANGE REQUEST</w:t>
            </w:r>
          </w:p>
        </w:tc>
        <w:tc>
          <w:tcPr>
            <w:tcW w:w="2126" w:type="dxa"/>
          </w:tcPr>
          <w:p w14:paraId="4F9C37CA" w14:textId="77777777" w:rsidR="00C527E2" w:rsidRPr="006F4CF3" w:rsidRDefault="00C527E2" w:rsidP="00057794">
            <w:pPr>
              <w:pStyle w:val="TAL"/>
              <w:rPr>
                <w:rFonts w:cs="Arial"/>
                <w:lang w:eastAsia="ja-JP"/>
              </w:rPr>
            </w:pPr>
            <w:r>
              <w:rPr>
                <w:rFonts w:cs="Arial"/>
                <w:lang w:eastAsia="ja-JP"/>
              </w:rPr>
              <w:t>MOBILITY CHANGE ACKNOWLEDGE</w:t>
            </w:r>
          </w:p>
        </w:tc>
        <w:tc>
          <w:tcPr>
            <w:tcW w:w="2476" w:type="dxa"/>
          </w:tcPr>
          <w:p w14:paraId="37150F82" w14:textId="77777777" w:rsidR="00C527E2" w:rsidRDefault="00C527E2" w:rsidP="00057794">
            <w:pPr>
              <w:pStyle w:val="TAL"/>
            </w:pPr>
            <w:r w:rsidRPr="00970664">
              <w:t>MOBILITY CHANGE FAILURE</w:t>
            </w:r>
          </w:p>
        </w:tc>
      </w:tr>
      <w:tr w:rsidR="00C527E2" w:rsidRPr="00E12288" w14:paraId="7D3691B9" w14:textId="77777777" w:rsidTr="00057794">
        <w:trPr>
          <w:cantSplit/>
          <w:jc w:val="center"/>
        </w:trPr>
        <w:tc>
          <w:tcPr>
            <w:tcW w:w="1668" w:type="dxa"/>
          </w:tcPr>
          <w:p w14:paraId="3DF41243" w14:textId="77777777" w:rsidR="00C527E2" w:rsidRPr="006F4CF3" w:rsidRDefault="00C527E2" w:rsidP="00057794">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576D79B7" w14:textId="77777777" w:rsidR="00C527E2" w:rsidRPr="00843426" w:rsidRDefault="00C527E2" w:rsidP="00057794">
            <w:pPr>
              <w:pStyle w:val="TAL"/>
              <w:rPr>
                <w:rFonts w:cs="Arial"/>
                <w:lang w:val="fr-FR" w:eastAsia="ja-JP"/>
              </w:rPr>
            </w:pPr>
            <w:r w:rsidRPr="00843426">
              <w:rPr>
                <w:rFonts w:cs="Arial"/>
                <w:lang w:val="fr-FR" w:eastAsia="ja-JP"/>
              </w:rPr>
              <w:t>IAB TRANSPORT MIGRATION MANAGEMENT REQUEST</w:t>
            </w:r>
          </w:p>
        </w:tc>
        <w:tc>
          <w:tcPr>
            <w:tcW w:w="2126" w:type="dxa"/>
          </w:tcPr>
          <w:p w14:paraId="1DE35878" w14:textId="77777777" w:rsidR="00C527E2" w:rsidRPr="00843426" w:rsidRDefault="00C527E2" w:rsidP="00057794">
            <w:pPr>
              <w:pStyle w:val="TAL"/>
              <w:rPr>
                <w:rFonts w:cs="Arial"/>
                <w:lang w:val="fr-FR" w:eastAsia="ja-JP"/>
              </w:rPr>
            </w:pPr>
            <w:r w:rsidRPr="00843426">
              <w:rPr>
                <w:rFonts w:cs="Arial"/>
                <w:lang w:val="fr-FR" w:eastAsia="ja-JP"/>
              </w:rPr>
              <w:t>IAB TRANSPORT MIGRATION MANAGEMENT RESPONSE</w:t>
            </w:r>
          </w:p>
        </w:tc>
        <w:tc>
          <w:tcPr>
            <w:tcW w:w="2476" w:type="dxa"/>
          </w:tcPr>
          <w:p w14:paraId="35C5B827" w14:textId="77777777" w:rsidR="00C527E2" w:rsidRPr="00843426" w:rsidRDefault="00C527E2" w:rsidP="00057794">
            <w:pPr>
              <w:pStyle w:val="TAL"/>
              <w:rPr>
                <w:lang w:val="fr-FR"/>
              </w:rPr>
            </w:pPr>
            <w:r w:rsidRPr="00843426">
              <w:rPr>
                <w:rFonts w:cs="Arial"/>
                <w:lang w:val="fr-FR" w:eastAsia="ja-JP"/>
              </w:rPr>
              <w:t>IAB TRANSPORT MIGRATION MANAGEMENT REJECT</w:t>
            </w:r>
          </w:p>
        </w:tc>
      </w:tr>
      <w:tr w:rsidR="00C527E2" w:rsidRPr="00E12288" w14:paraId="4A006C6C" w14:textId="77777777" w:rsidTr="00057794">
        <w:trPr>
          <w:cantSplit/>
          <w:jc w:val="center"/>
        </w:trPr>
        <w:tc>
          <w:tcPr>
            <w:tcW w:w="1668" w:type="dxa"/>
          </w:tcPr>
          <w:p w14:paraId="31815314" w14:textId="77777777" w:rsidR="00C527E2" w:rsidRPr="006F4CF3" w:rsidRDefault="00C527E2" w:rsidP="00057794">
            <w:pPr>
              <w:pStyle w:val="TAL"/>
              <w:rPr>
                <w:rFonts w:cs="Arial"/>
                <w:lang w:eastAsia="ja-JP"/>
              </w:rPr>
            </w:pPr>
            <w:r>
              <w:rPr>
                <w:rFonts w:cs="Arial"/>
                <w:lang w:eastAsia="ja-JP"/>
              </w:rPr>
              <w:t>IAB Transport Migration Modification</w:t>
            </w:r>
          </w:p>
        </w:tc>
        <w:tc>
          <w:tcPr>
            <w:tcW w:w="2087" w:type="dxa"/>
          </w:tcPr>
          <w:p w14:paraId="495CFD42" w14:textId="77777777" w:rsidR="00C527E2" w:rsidRPr="00843426" w:rsidRDefault="00C527E2" w:rsidP="00057794">
            <w:pPr>
              <w:pStyle w:val="TAL"/>
              <w:rPr>
                <w:rFonts w:cs="Arial"/>
                <w:lang w:val="fr-FR" w:eastAsia="ja-JP"/>
              </w:rPr>
            </w:pPr>
            <w:r w:rsidRPr="00843426">
              <w:rPr>
                <w:rFonts w:cs="Arial"/>
                <w:lang w:val="fr-FR" w:eastAsia="ja-JP"/>
              </w:rPr>
              <w:t>IAB TRANSPORT MIGRATION MODIFICATION REQUEST</w:t>
            </w:r>
          </w:p>
        </w:tc>
        <w:tc>
          <w:tcPr>
            <w:tcW w:w="2126" w:type="dxa"/>
          </w:tcPr>
          <w:p w14:paraId="0F6CA266" w14:textId="77777777" w:rsidR="00C527E2" w:rsidRPr="00843426" w:rsidRDefault="00C527E2" w:rsidP="00057794">
            <w:pPr>
              <w:pStyle w:val="TAL"/>
              <w:rPr>
                <w:rFonts w:cs="Arial"/>
                <w:lang w:val="fr-FR" w:eastAsia="ja-JP"/>
              </w:rPr>
            </w:pPr>
            <w:r w:rsidRPr="00843426">
              <w:rPr>
                <w:rFonts w:cs="Arial"/>
                <w:lang w:val="fr-FR" w:eastAsia="ja-JP"/>
              </w:rPr>
              <w:t>IAB TRANSPORT MIGRATION MODIFICATION RESPONSE</w:t>
            </w:r>
          </w:p>
        </w:tc>
        <w:tc>
          <w:tcPr>
            <w:tcW w:w="2476" w:type="dxa"/>
          </w:tcPr>
          <w:p w14:paraId="559ED93A" w14:textId="77777777" w:rsidR="00C527E2" w:rsidRPr="00843426" w:rsidRDefault="00C527E2" w:rsidP="00057794">
            <w:pPr>
              <w:pStyle w:val="TAL"/>
              <w:rPr>
                <w:lang w:val="fr-FR"/>
              </w:rPr>
            </w:pPr>
          </w:p>
        </w:tc>
      </w:tr>
      <w:tr w:rsidR="00C527E2" w:rsidRPr="00970664" w14:paraId="3A378117" w14:textId="77777777" w:rsidTr="00057794">
        <w:trPr>
          <w:cantSplit/>
          <w:jc w:val="center"/>
        </w:trPr>
        <w:tc>
          <w:tcPr>
            <w:tcW w:w="1668" w:type="dxa"/>
          </w:tcPr>
          <w:p w14:paraId="0D4C49B9" w14:textId="77777777" w:rsidR="00C527E2" w:rsidRPr="006F4CF3" w:rsidRDefault="00C527E2" w:rsidP="00057794">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42B4F38E" w14:textId="77777777" w:rsidR="00C527E2" w:rsidRPr="006F4CF3" w:rsidRDefault="00C527E2" w:rsidP="00057794">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32F07504" w14:textId="77777777" w:rsidR="00C527E2" w:rsidRPr="006F4CF3" w:rsidRDefault="00C527E2" w:rsidP="00057794">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4DC5D98B" w14:textId="77777777" w:rsidR="00C527E2" w:rsidRDefault="00C527E2" w:rsidP="00057794">
            <w:pPr>
              <w:pStyle w:val="TAL"/>
            </w:pPr>
          </w:p>
        </w:tc>
      </w:tr>
      <w:tr w:rsidR="00C527E2" w:rsidRPr="00970664" w14:paraId="13F24653" w14:textId="77777777" w:rsidTr="00057794">
        <w:trPr>
          <w:cantSplit/>
          <w:jc w:val="center"/>
        </w:trPr>
        <w:tc>
          <w:tcPr>
            <w:tcW w:w="1668" w:type="dxa"/>
          </w:tcPr>
          <w:p w14:paraId="7E600FCA" w14:textId="77777777" w:rsidR="00C527E2" w:rsidRPr="00AA6039" w:rsidRDefault="00C527E2" w:rsidP="00057794">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464AC0AD" w14:textId="77777777" w:rsidR="00C527E2" w:rsidRPr="00AA6039" w:rsidRDefault="00C527E2" w:rsidP="00057794">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3CCE9646" w14:textId="77777777" w:rsidR="00C527E2" w:rsidRPr="00AA6039" w:rsidRDefault="00C527E2" w:rsidP="00057794">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5C67C4B5" w14:textId="77777777" w:rsidR="00C527E2" w:rsidRPr="00970664" w:rsidRDefault="00C527E2" w:rsidP="00057794">
            <w:pPr>
              <w:pStyle w:val="TAL"/>
            </w:pPr>
            <w:r>
              <w:t>PARTIAL UE CONTEXT TRANSFER FAILURE</w:t>
            </w:r>
          </w:p>
        </w:tc>
      </w:tr>
      <w:tr w:rsidR="000A1564" w14:paraId="02506599" w14:textId="77777777" w:rsidTr="00140D89">
        <w:trPr>
          <w:cantSplit/>
          <w:jc w:val="center"/>
          <w:ins w:id="44" w:author="Author" w:date="2023-06-20T12:24:00Z"/>
        </w:trPr>
        <w:tc>
          <w:tcPr>
            <w:tcW w:w="1668" w:type="dxa"/>
            <w:tcBorders>
              <w:top w:val="single" w:sz="6" w:space="0" w:color="000000"/>
              <w:left w:val="single" w:sz="6" w:space="0" w:color="000000"/>
              <w:bottom w:val="single" w:sz="6" w:space="0" w:color="000000"/>
              <w:right w:val="single" w:sz="6" w:space="0" w:color="000000"/>
            </w:tcBorders>
          </w:tcPr>
          <w:p w14:paraId="7F18283D" w14:textId="37152C28" w:rsidR="000A1564" w:rsidRPr="006F4CF3" w:rsidRDefault="000A1564" w:rsidP="00140D89">
            <w:pPr>
              <w:pStyle w:val="TAL"/>
              <w:rPr>
                <w:ins w:id="45" w:author="Author" w:date="2023-06-20T12:24:00Z"/>
                <w:rFonts w:cs="Arial"/>
                <w:lang w:eastAsia="ja-JP"/>
              </w:rPr>
            </w:pPr>
            <w:ins w:id="46" w:author="Huawei" w:date="2023-08-10T14:56:00Z">
              <w:r>
                <w:rPr>
                  <w:rFonts w:cs="Arial"/>
                  <w:lang w:eastAsia="ja-JP"/>
                </w:rPr>
                <w:t>Dat</w:t>
              </w:r>
            </w:ins>
            <w:ins w:id="47" w:author="Huawei" w:date="2023-08-10T14:57:00Z">
              <w:r>
                <w:rPr>
                  <w:rFonts w:cs="Arial"/>
                  <w:lang w:eastAsia="ja-JP"/>
                </w:rPr>
                <w:t>a Acquisition</w:t>
              </w:r>
            </w:ins>
            <w:ins w:id="48" w:author="Author" w:date="2023-06-20T12:24:00Z">
              <w:del w:id="49" w:author="Huawei" w:date="2023-08-10T14:57:00Z">
                <w:r w:rsidRPr="00FA3EFF" w:rsidDel="000A1564">
                  <w:rPr>
                    <w:rFonts w:cs="Arial"/>
                    <w:lang w:eastAsia="ja-JP"/>
                  </w:rPr>
                  <w:delText>AI/ML Information</w:delText>
                </w:r>
              </w:del>
              <w:r w:rsidRPr="00FA3EFF">
                <w:rPr>
                  <w:rFonts w:cs="Arial"/>
                  <w:lang w:eastAsia="ja-JP"/>
                </w:rPr>
                <w:t xml:space="preserve"> Reporting</w:t>
              </w:r>
              <w:r>
                <w:rPr>
                  <w:rFonts w:cs="Arial"/>
                  <w:lang w:eastAsia="ja-JP"/>
                </w:rPr>
                <w:t xml:space="preserve"> Initiation</w:t>
              </w:r>
              <w:r w:rsidRPr="00FA3EFF">
                <w:rPr>
                  <w:rFonts w:cs="Arial"/>
                  <w:lang w:eastAsia="ja-JP"/>
                </w:rPr>
                <w:t xml:space="preserve"> </w:t>
              </w:r>
              <w:del w:id="50" w:author="Huawei" w:date="2023-08-10T14:57:00Z">
                <w:r w:rsidRPr="00961EBE" w:rsidDel="000A1564">
                  <w:rPr>
                    <w:rFonts w:cs="Arial"/>
                    <w:lang w:eastAsia="ja-JP"/>
                  </w:rPr>
                  <w:delText>(FFS on the name)</w:delText>
                </w:r>
              </w:del>
            </w:ins>
          </w:p>
        </w:tc>
        <w:tc>
          <w:tcPr>
            <w:tcW w:w="2087" w:type="dxa"/>
            <w:tcBorders>
              <w:top w:val="single" w:sz="6" w:space="0" w:color="000000"/>
              <w:left w:val="single" w:sz="6" w:space="0" w:color="000000"/>
              <w:bottom w:val="single" w:sz="6" w:space="0" w:color="000000"/>
              <w:right w:val="single" w:sz="6" w:space="0" w:color="000000"/>
            </w:tcBorders>
          </w:tcPr>
          <w:p w14:paraId="5CCC9E6D" w14:textId="213A4B3B" w:rsidR="000A1564" w:rsidRPr="006F4CF3" w:rsidRDefault="000A1564" w:rsidP="00140D89">
            <w:pPr>
              <w:pStyle w:val="TAL"/>
              <w:rPr>
                <w:ins w:id="51" w:author="Author" w:date="2023-06-20T12:24:00Z"/>
                <w:rFonts w:cs="Arial"/>
                <w:lang w:eastAsia="ja-JP"/>
              </w:rPr>
            </w:pPr>
            <w:ins w:id="52" w:author="Author" w:date="2023-06-20T12:24:00Z">
              <w:del w:id="53" w:author="Huawei" w:date="2023-08-10T14:57:00Z">
                <w:r w:rsidRPr="00961EBE" w:rsidDel="000A1564">
                  <w:rPr>
                    <w:rFonts w:cs="Arial"/>
                    <w:lang w:eastAsia="ja-JP"/>
                  </w:rPr>
                  <w:delText>AI/ML INFORMATION</w:delText>
                </w:r>
              </w:del>
            </w:ins>
            <w:ins w:id="54" w:author="Huawei" w:date="2023-08-10T14:57:00Z">
              <w:r>
                <w:rPr>
                  <w:rFonts w:cs="Arial"/>
                  <w:lang w:eastAsia="ja-JP"/>
                </w:rPr>
                <w:t>DATA ACQUISITION</w:t>
              </w:r>
            </w:ins>
            <w:ins w:id="55" w:author="Author" w:date="2023-06-20T12:24:00Z">
              <w:r w:rsidRPr="00961EBE">
                <w:rPr>
                  <w:rFonts w:cs="Arial"/>
                  <w:lang w:eastAsia="ja-JP"/>
                </w:rPr>
                <w:t xml:space="preserve"> REQUEST </w:t>
              </w:r>
              <w:del w:id="56" w:author="Huawei" w:date="2023-08-10T14:57:00Z">
                <w:r w:rsidRPr="00961EBE" w:rsidDel="000A1564">
                  <w:rPr>
                    <w:rFonts w:cs="Arial"/>
                    <w:lang w:eastAsia="ja-JP"/>
                  </w:rPr>
                  <w:delText>(FFS on the name)</w:delText>
                </w:r>
              </w:del>
            </w:ins>
          </w:p>
        </w:tc>
        <w:tc>
          <w:tcPr>
            <w:tcW w:w="2126" w:type="dxa"/>
            <w:tcBorders>
              <w:top w:val="single" w:sz="6" w:space="0" w:color="000000"/>
              <w:left w:val="single" w:sz="6" w:space="0" w:color="000000"/>
              <w:bottom w:val="single" w:sz="6" w:space="0" w:color="000000"/>
              <w:right w:val="single" w:sz="6" w:space="0" w:color="000000"/>
            </w:tcBorders>
          </w:tcPr>
          <w:p w14:paraId="30E69596" w14:textId="1A07B531" w:rsidR="000A1564" w:rsidRPr="006F4CF3" w:rsidRDefault="000A1564" w:rsidP="00140D89">
            <w:pPr>
              <w:pStyle w:val="TAL"/>
              <w:rPr>
                <w:ins w:id="57" w:author="Author" w:date="2023-06-20T12:24:00Z"/>
                <w:rFonts w:cs="Arial"/>
                <w:lang w:eastAsia="ja-JP"/>
              </w:rPr>
            </w:pPr>
            <w:ins w:id="58" w:author="Huawei" w:date="2023-08-10T14:57:00Z">
              <w:r>
                <w:rPr>
                  <w:rFonts w:cs="Arial"/>
                  <w:lang w:eastAsia="ja-JP"/>
                </w:rPr>
                <w:t>DATA ACQUISITION</w:t>
              </w:r>
            </w:ins>
            <w:ins w:id="59" w:author="Author" w:date="2023-06-20T12:24:00Z">
              <w:del w:id="60" w:author="Huawei" w:date="2023-08-10T14:57:00Z">
                <w:r w:rsidRPr="00961EBE" w:rsidDel="000A1564">
                  <w:rPr>
                    <w:rFonts w:cs="Arial"/>
                    <w:lang w:eastAsia="ja-JP"/>
                  </w:rPr>
                  <w:delText>AI/ML INFORMATION</w:delText>
                </w:r>
              </w:del>
              <w:r w:rsidRPr="00961EBE">
                <w:rPr>
                  <w:rFonts w:cs="Arial"/>
                  <w:lang w:eastAsia="ja-JP"/>
                </w:rPr>
                <w:t xml:space="preserve"> RESPONSE </w:t>
              </w:r>
              <w:del w:id="61" w:author="Huawei" w:date="2023-08-10T14:57:00Z">
                <w:r w:rsidRPr="00961EBE" w:rsidDel="000A1564">
                  <w:rPr>
                    <w:rFonts w:cs="Arial"/>
                    <w:lang w:eastAsia="ja-JP"/>
                  </w:rPr>
                  <w:delText>(FFS on the name)</w:delText>
                </w:r>
              </w:del>
            </w:ins>
          </w:p>
        </w:tc>
        <w:tc>
          <w:tcPr>
            <w:tcW w:w="2476" w:type="dxa"/>
            <w:tcBorders>
              <w:top w:val="single" w:sz="6" w:space="0" w:color="000000"/>
              <w:left w:val="single" w:sz="6" w:space="0" w:color="000000"/>
              <w:bottom w:val="single" w:sz="6" w:space="0" w:color="000000"/>
              <w:right w:val="single" w:sz="6" w:space="0" w:color="000000"/>
            </w:tcBorders>
          </w:tcPr>
          <w:p w14:paraId="19057B1A" w14:textId="5693A867" w:rsidR="000A1564" w:rsidRDefault="000A1564" w:rsidP="00140D89">
            <w:pPr>
              <w:pStyle w:val="TAL"/>
              <w:rPr>
                <w:ins w:id="62" w:author="Author" w:date="2023-06-20T12:24:00Z"/>
              </w:rPr>
            </w:pPr>
            <w:ins w:id="63" w:author="Huawei" w:date="2023-08-10T14:57:00Z">
              <w:r>
                <w:rPr>
                  <w:rFonts w:cs="Arial"/>
                  <w:lang w:eastAsia="ja-JP"/>
                </w:rPr>
                <w:t>DATA ACQUISITION</w:t>
              </w:r>
            </w:ins>
            <w:ins w:id="64" w:author="Author" w:date="2023-06-20T12:24:00Z">
              <w:del w:id="65" w:author="Huawei" w:date="2023-08-10T14:57:00Z">
                <w:r w:rsidDel="000A1564">
                  <w:delText>AI/ML INFORMATION</w:delText>
                </w:r>
              </w:del>
              <w:r>
                <w:t xml:space="preserve"> FAILURE</w:t>
              </w:r>
              <w:r w:rsidRPr="00961EBE">
                <w:t xml:space="preserve"> </w:t>
              </w:r>
              <w:del w:id="66" w:author="Huawei" w:date="2023-08-10T14:57:00Z">
                <w:r w:rsidRPr="00961EBE" w:rsidDel="000A1564">
                  <w:delText>(FFS on the name)</w:delText>
                </w:r>
              </w:del>
            </w:ins>
          </w:p>
        </w:tc>
      </w:tr>
    </w:tbl>
    <w:p w14:paraId="38C982D8" w14:textId="77777777" w:rsidR="00C527E2" w:rsidRDefault="00C527E2" w:rsidP="00C527E2">
      <w:pPr>
        <w:rPr>
          <w:lang w:eastAsia="zh-CN"/>
        </w:rPr>
      </w:pPr>
    </w:p>
    <w:p w14:paraId="25AD5BE8" w14:textId="77777777" w:rsidR="00C527E2" w:rsidRPr="00FD0425" w:rsidRDefault="00C527E2" w:rsidP="00C527E2">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527E2" w:rsidRPr="00FD0425" w14:paraId="24D98285" w14:textId="77777777" w:rsidTr="00057794">
        <w:trPr>
          <w:cantSplit/>
          <w:tblHeader/>
          <w:jc w:val="center"/>
        </w:trPr>
        <w:tc>
          <w:tcPr>
            <w:tcW w:w="3085" w:type="dxa"/>
          </w:tcPr>
          <w:p w14:paraId="06AB990B" w14:textId="77777777" w:rsidR="00C527E2" w:rsidRPr="00FD0425" w:rsidRDefault="00C527E2" w:rsidP="00057794">
            <w:pPr>
              <w:pStyle w:val="TAH"/>
            </w:pPr>
            <w:r w:rsidRPr="00FD0425">
              <w:t>Elementary Procedure</w:t>
            </w:r>
          </w:p>
        </w:tc>
        <w:tc>
          <w:tcPr>
            <w:tcW w:w="3250" w:type="dxa"/>
          </w:tcPr>
          <w:p w14:paraId="001AF299" w14:textId="77777777" w:rsidR="00C527E2" w:rsidRPr="00FD0425" w:rsidRDefault="00C527E2" w:rsidP="00057794">
            <w:pPr>
              <w:pStyle w:val="TAH"/>
            </w:pPr>
            <w:r w:rsidRPr="00FD0425">
              <w:t>Initiating Message</w:t>
            </w:r>
          </w:p>
        </w:tc>
      </w:tr>
      <w:tr w:rsidR="00C527E2" w:rsidRPr="00FD0425" w14:paraId="5E99DAF2" w14:textId="77777777" w:rsidTr="00057794">
        <w:trPr>
          <w:cantSplit/>
          <w:jc w:val="center"/>
        </w:trPr>
        <w:tc>
          <w:tcPr>
            <w:tcW w:w="3085" w:type="dxa"/>
          </w:tcPr>
          <w:p w14:paraId="4770DEDE" w14:textId="77777777" w:rsidR="00C527E2" w:rsidRPr="00FD0425" w:rsidRDefault="00C527E2" w:rsidP="00057794">
            <w:pPr>
              <w:pStyle w:val="TAL"/>
            </w:pPr>
            <w:r w:rsidRPr="00FD0425">
              <w:t>Handover Cancel</w:t>
            </w:r>
          </w:p>
        </w:tc>
        <w:tc>
          <w:tcPr>
            <w:tcW w:w="3250" w:type="dxa"/>
          </w:tcPr>
          <w:p w14:paraId="5022B580" w14:textId="77777777" w:rsidR="00C527E2" w:rsidRPr="00FD0425" w:rsidRDefault="00C527E2" w:rsidP="00057794">
            <w:pPr>
              <w:pStyle w:val="TAL"/>
            </w:pPr>
            <w:r w:rsidRPr="00FD0425">
              <w:t>HANDOVER CANCEL</w:t>
            </w:r>
          </w:p>
        </w:tc>
      </w:tr>
      <w:tr w:rsidR="00C527E2" w:rsidRPr="00FD0425" w14:paraId="623CC1F3" w14:textId="77777777" w:rsidTr="00057794">
        <w:trPr>
          <w:cantSplit/>
          <w:jc w:val="center"/>
        </w:trPr>
        <w:tc>
          <w:tcPr>
            <w:tcW w:w="3085" w:type="dxa"/>
          </w:tcPr>
          <w:p w14:paraId="4F7161E3" w14:textId="77777777" w:rsidR="00C527E2" w:rsidRPr="00FD0425" w:rsidRDefault="00C527E2" w:rsidP="00057794">
            <w:pPr>
              <w:pStyle w:val="TAL"/>
            </w:pPr>
            <w:r w:rsidRPr="00FD0425">
              <w:t>SN Status Transfer</w:t>
            </w:r>
          </w:p>
        </w:tc>
        <w:tc>
          <w:tcPr>
            <w:tcW w:w="3250" w:type="dxa"/>
          </w:tcPr>
          <w:p w14:paraId="4BC5117D" w14:textId="77777777" w:rsidR="00C527E2" w:rsidRPr="00FD0425" w:rsidRDefault="00C527E2" w:rsidP="00057794">
            <w:pPr>
              <w:pStyle w:val="TAL"/>
            </w:pPr>
            <w:r w:rsidRPr="00FD0425">
              <w:t>SN STATUS TRANSFER</w:t>
            </w:r>
          </w:p>
        </w:tc>
      </w:tr>
      <w:tr w:rsidR="00C527E2" w:rsidRPr="00FD0425" w14:paraId="46ADC60A" w14:textId="77777777" w:rsidTr="00057794">
        <w:trPr>
          <w:cantSplit/>
          <w:jc w:val="center"/>
        </w:trPr>
        <w:tc>
          <w:tcPr>
            <w:tcW w:w="3085" w:type="dxa"/>
          </w:tcPr>
          <w:p w14:paraId="4FE96370" w14:textId="77777777" w:rsidR="00C527E2" w:rsidRPr="00FD0425" w:rsidRDefault="00C527E2" w:rsidP="00057794">
            <w:pPr>
              <w:pStyle w:val="TAL"/>
            </w:pPr>
            <w:r w:rsidRPr="00FD0425">
              <w:t>RAN Paging</w:t>
            </w:r>
          </w:p>
        </w:tc>
        <w:tc>
          <w:tcPr>
            <w:tcW w:w="3250" w:type="dxa"/>
          </w:tcPr>
          <w:p w14:paraId="4798A990" w14:textId="77777777" w:rsidR="00C527E2" w:rsidRPr="00FD0425" w:rsidRDefault="00C527E2" w:rsidP="00057794">
            <w:pPr>
              <w:pStyle w:val="TAL"/>
            </w:pPr>
            <w:r w:rsidRPr="00FD0425">
              <w:t>RAN PAGING</w:t>
            </w:r>
          </w:p>
        </w:tc>
      </w:tr>
      <w:tr w:rsidR="00C527E2" w:rsidRPr="00FD0425" w14:paraId="2082FFE1" w14:textId="77777777" w:rsidTr="00057794">
        <w:trPr>
          <w:cantSplit/>
          <w:jc w:val="center"/>
        </w:trPr>
        <w:tc>
          <w:tcPr>
            <w:tcW w:w="3085" w:type="dxa"/>
          </w:tcPr>
          <w:p w14:paraId="1393477A" w14:textId="77777777" w:rsidR="00C527E2" w:rsidRPr="00FD0425" w:rsidRDefault="00C527E2" w:rsidP="00057794">
            <w:pPr>
              <w:pStyle w:val="TAL"/>
            </w:pPr>
            <w:proofErr w:type="spellStart"/>
            <w:r w:rsidRPr="00FD0425">
              <w:t>Xn</w:t>
            </w:r>
            <w:proofErr w:type="spellEnd"/>
            <w:r w:rsidRPr="00FD0425">
              <w:t>-U Address Indication</w:t>
            </w:r>
          </w:p>
        </w:tc>
        <w:tc>
          <w:tcPr>
            <w:tcW w:w="3250" w:type="dxa"/>
          </w:tcPr>
          <w:p w14:paraId="1429BEA2" w14:textId="77777777" w:rsidR="00C527E2" w:rsidRPr="00FD0425" w:rsidRDefault="00C527E2" w:rsidP="00057794">
            <w:pPr>
              <w:pStyle w:val="TAL"/>
            </w:pPr>
            <w:r w:rsidRPr="00FD0425">
              <w:t>XN-U ADDRESS INDICATION</w:t>
            </w:r>
          </w:p>
        </w:tc>
      </w:tr>
      <w:tr w:rsidR="00C527E2" w:rsidRPr="00FD0425" w14:paraId="726FFC05" w14:textId="77777777" w:rsidTr="00057794">
        <w:trPr>
          <w:cantSplit/>
          <w:jc w:val="center"/>
        </w:trPr>
        <w:tc>
          <w:tcPr>
            <w:tcW w:w="3085" w:type="dxa"/>
          </w:tcPr>
          <w:p w14:paraId="5C9F28F6" w14:textId="77777777" w:rsidR="00C527E2" w:rsidRPr="00FD0425" w:rsidRDefault="00C527E2" w:rsidP="00057794">
            <w:pPr>
              <w:pStyle w:val="TAL"/>
            </w:pPr>
            <w:r w:rsidRPr="00FD0425">
              <w:t>S-NG-RAN node Reconfiguration Completion</w:t>
            </w:r>
          </w:p>
        </w:tc>
        <w:tc>
          <w:tcPr>
            <w:tcW w:w="3250" w:type="dxa"/>
          </w:tcPr>
          <w:p w14:paraId="60F3577B" w14:textId="77777777" w:rsidR="00C527E2" w:rsidRPr="00FD0425" w:rsidRDefault="00C527E2" w:rsidP="00057794">
            <w:pPr>
              <w:pStyle w:val="TAL"/>
            </w:pPr>
            <w:r w:rsidRPr="00FD0425">
              <w:t>S-NODE RECONFIGURATION COMPLETE</w:t>
            </w:r>
          </w:p>
        </w:tc>
      </w:tr>
      <w:tr w:rsidR="00C527E2" w:rsidRPr="00FD0425" w14:paraId="020CAF66" w14:textId="77777777" w:rsidTr="00057794">
        <w:trPr>
          <w:cantSplit/>
          <w:jc w:val="center"/>
        </w:trPr>
        <w:tc>
          <w:tcPr>
            <w:tcW w:w="3085" w:type="dxa"/>
          </w:tcPr>
          <w:p w14:paraId="4D245310" w14:textId="77777777" w:rsidR="00C527E2" w:rsidRPr="00FD0425" w:rsidRDefault="00C527E2" w:rsidP="00057794">
            <w:pPr>
              <w:pStyle w:val="TAL"/>
            </w:pPr>
            <w:r w:rsidRPr="00FD0425">
              <w:t>S-NG-RAN node Counter Check</w:t>
            </w:r>
          </w:p>
        </w:tc>
        <w:tc>
          <w:tcPr>
            <w:tcW w:w="3250" w:type="dxa"/>
          </w:tcPr>
          <w:p w14:paraId="05936169" w14:textId="77777777" w:rsidR="00C527E2" w:rsidRPr="00FD0425" w:rsidRDefault="00C527E2" w:rsidP="00057794">
            <w:pPr>
              <w:pStyle w:val="TAL"/>
            </w:pPr>
            <w:r w:rsidRPr="00FD0425">
              <w:t>S-NODE COUNTER CHECK REQUEST</w:t>
            </w:r>
          </w:p>
        </w:tc>
      </w:tr>
      <w:tr w:rsidR="00C527E2" w:rsidRPr="00FD0425" w14:paraId="7C5D8135"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3BB17CA6" w14:textId="77777777" w:rsidR="00C527E2" w:rsidRPr="00FD0425" w:rsidRDefault="00C527E2" w:rsidP="00057794">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307C6AC" w14:textId="77777777" w:rsidR="00C527E2" w:rsidRPr="00FD0425" w:rsidRDefault="00C527E2" w:rsidP="00057794">
            <w:pPr>
              <w:pStyle w:val="TAL"/>
            </w:pPr>
            <w:r w:rsidRPr="00FD0425">
              <w:t>UE CONTEXT RELEASE</w:t>
            </w:r>
          </w:p>
        </w:tc>
      </w:tr>
      <w:tr w:rsidR="00C527E2" w:rsidRPr="00FD0425" w14:paraId="4C72E79B"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2A32CE75" w14:textId="77777777" w:rsidR="00C527E2" w:rsidRPr="00FD0425" w:rsidRDefault="00C527E2" w:rsidP="00057794">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A27303F" w14:textId="77777777" w:rsidR="00C527E2" w:rsidRPr="00FD0425" w:rsidRDefault="00C527E2" w:rsidP="00057794">
            <w:pPr>
              <w:pStyle w:val="TAL"/>
            </w:pPr>
            <w:r w:rsidRPr="00FD0425">
              <w:t>RRC TRANSFER</w:t>
            </w:r>
          </w:p>
        </w:tc>
      </w:tr>
      <w:tr w:rsidR="00C527E2" w:rsidRPr="00FD0425" w14:paraId="29B6AE9F"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6F2C15EC" w14:textId="77777777" w:rsidR="00C527E2" w:rsidRPr="00FD0425" w:rsidRDefault="00C527E2" w:rsidP="00057794">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0951FF2A" w14:textId="77777777" w:rsidR="00C527E2" w:rsidRPr="00FD0425" w:rsidRDefault="00C527E2" w:rsidP="00057794">
            <w:pPr>
              <w:pStyle w:val="TAL"/>
            </w:pPr>
            <w:r w:rsidRPr="00FD0425">
              <w:t>ERROR INDICATION</w:t>
            </w:r>
          </w:p>
        </w:tc>
      </w:tr>
      <w:tr w:rsidR="00C527E2" w:rsidRPr="00FD0425" w14:paraId="2A532726"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6055E4B9" w14:textId="77777777" w:rsidR="00C527E2" w:rsidRPr="00FD0425" w:rsidRDefault="00C527E2" w:rsidP="00057794">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5A347AAD" w14:textId="77777777" w:rsidR="00C527E2" w:rsidRPr="00FD0425" w:rsidRDefault="00C527E2" w:rsidP="00057794">
            <w:pPr>
              <w:pStyle w:val="TAL"/>
            </w:pPr>
            <w:r w:rsidRPr="00FD0425">
              <w:t>NOTIFICATION CONTROL INDICATION</w:t>
            </w:r>
          </w:p>
        </w:tc>
      </w:tr>
      <w:tr w:rsidR="00C527E2" w:rsidRPr="00FD0425" w14:paraId="2AAEAE2C"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5311B0A6" w14:textId="77777777" w:rsidR="00C527E2" w:rsidRPr="00FD0425" w:rsidRDefault="00C527E2" w:rsidP="00057794">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68B2B3F5" w14:textId="77777777" w:rsidR="00C527E2" w:rsidRPr="00FD0425" w:rsidRDefault="00C527E2" w:rsidP="00057794">
            <w:pPr>
              <w:pStyle w:val="TAL"/>
            </w:pPr>
            <w:r w:rsidRPr="00FD0425">
              <w:t>ACTIVITY NOTIFICATION</w:t>
            </w:r>
          </w:p>
        </w:tc>
      </w:tr>
      <w:tr w:rsidR="00C527E2" w:rsidRPr="00FD0425" w14:paraId="30144F3F"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0A5CA49B" w14:textId="77777777" w:rsidR="00C527E2" w:rsidRPr="00FD0425" w:rsidRDefault="00C527E2" w:rsidP="00057794">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1F2380E3" w14:textId="77777777" w:rsidR="00C527E2" w:rsidRPr="00FD0425" w:rsidRDefault="00C527E2" w:rsidP="00057794">
            <w:pPr>
              <w:pStyle w:val="TAL"/>
            </w:pPr>
            <w:r w:rsidRPr="00FD0425">
              <w:t>SECONDARY RAT DATA USAGE REPORT</w:t>
            </w:r>
          </w:p>
        </w:tc>
      </w:tr>
      <w:tr w:rsidR="00C527E2" w:rsidRPr="00FD0425" w14:paraId="7B9F0A5D"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1630E201" w14:textId="77777777" w:rsidR="00C527E2" w:rsidRPr="00FD0425" w:rsidRDefault="00C527E2" w:rsidP="00057794">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6C5B0A17" w14:textId="77777777" w:rsidR="00C527E2" w:rsidRPr="00FD0425" w:rsidRDefault="00C527E2" w:rsidP="00057794">
            <w:pPr>
              <w:pStyle w:val="TAL"/>
            </w:pPr>
            <w:r w:rsidRPr="00FD0425">
              <w:t>TRACE START</w:t>
            </w:r>
          </w:p>
        </w:tc>
      </w:tr>
      <w:tr w:rsidR="00C527E2" w:rsidRPr="00FD0425" w14:paraId="5BF40894"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1F5D9549" w14:textId="77777777" w:rsidR="00C527E2" w:rsidRPr="00FD0425" w:rsidRDefault="00C527E2" w:rsidP="00057794">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434E2F7" w14:textId="77777777" w:rsidR="00C527E2" w:rsidRPr="00FD0425" w:rsidRDefault="00C527E2" w:rsidP="00057794">
            <w:pPr>
              <w:pStyle w:val="TAL"/>
            </w:pPr>
            <w:r w:rsidRPr="00FD0425">
              <w:t>DEACTIVATE TRACE</w:t>
            </w:r>
          </w:p>
        </w:tc>
      </w:tr>
      <w:tr w:rsidR="00C527E2" w:rsidRPr="00FD0425" w14:paraId="0D5C3F7C"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3BF9F05B" w14:textId="77777777" w:rsidR="00C527E2" w:rsidRPr="00FD0425" w:rsidRDefault="00C527E2" w:rsidP="00057794">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E869DAF" w14:textId="77777777" w:rsidR="00C527E2" w:rsidRPr="00FD0425" w:rsidRDefault="00C527E2" w:rsidP="00057794">
            <w:pPr>
              <w:pStyle w:val="TAL"/>
            </w:pPr>
            <w:r>
              <w:t>HANDOVER SUCCESS</w:t>
            </w:r>
          </w:p>
        </w:tc>
      </w:tr>
      <w:tr w:rsidR="00C527E2" w:rsidRPr="00FD0425" w14:paraId="6853A274"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26FC23BB" w14:textId="77777777" w:rsidR="00C527E2" w:rsidRPr="00FD0425" w:rsidRDefault="00C527E2" w:rsidP="00057794">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31F392CD" w14:textId="77777777" w:rsidR="00C527E2" w:rsidRPr="00FD0425" w:rsidRDefault="00C527E2" w:rsidP="00057794">
            <w:pPr>
              <w:pStyle w:val="TAL"/>
            </w:pPr>
            <w:r>
              <w:t>CONDITIONAL HANDOVER CANCEL</w:t>
            </w:r>
          </w:p>
        </w:tc>
      </w:tr>
      <w:tr w:rsidR="00C527E2" w:rsidRPr="00FD0425" w14:paraId="564F79DD"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6B8C3021" w14:textId="77777777" w:rsidR="00C527E2" w:rsidRPr="00FD0425" w:rsidRDefault="00C527E2" w:rsidP="00057794">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7C1F42B8" w14:textId="77777777" w:rsidR="00C527E2" w:rsidRPr="00FD0425" w:rsidRDefault="00C527E2" w:rsidP="00057794">
            <w:pPr>
              <w:pStyle w:val="TAL"/>
            </w:pPr>
            <w:r>
              <w:t>EARLY STATUS TRANSFER</w:t>
            </w:r>
          </w:p>
        </w:tc>
      </w:tr>
      <w:tr w:rsidR="00C527E2" w:rsidRPr="00FD0425" w14:paraId="1EC692D2"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4202F837" w14:textId="77777777" w:rsidR="00C527E2" w:rsidRDefault="00C527E2" w:rsidP="00057794">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06F92329" w14:textId="77777777" w:rsidR="00C527E2" w:rsidRDefault="00C527E2" w:rsidP="00057794">
            <w:pPr>
              <w:pStyle w:val="TAL"/>
            </w:pPr>
            <w:r>
              <w:t>FAILURE</w:t>
            </w:r>
            <w:r>
              <w:rPr>
                <w:rFonts w:hint="eastAsia"/>
              </w:rPr>
              <w:t xml:space="preserve"> INDICATION</w:t>
            </w:r>
          </w:p>
        </w:tc>
      </w:tr>
      <w:tr w:rsidR="00C527E2" w:rsidRPr="00FD0425" w14:paraId="4713A9C8"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42FB3B3C" w14:textId="77777777" w:rsidR="00C527E2" w:rsidRDefault="00C527E2" w:rsidP="00057794">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3B1C486F" w14:textId="77777777" w:rsidR="00C527E2" w:rsidRDefault="00C527E2" w:rsidP="00057794">
            <w:pPr>
              <w:pStyle w:val="TAL"/>
            </w:pPr>
            <w:r>
              <w:rPr>
                <w:rFonts w:hint="eastAsia"/>
              </w:rPr>
              <w:t>HANDOVER REPORT</w:t>
            </w:r>
          </w:p>
        </w:tc>
      </w:tr>
      <w:tr w:rsidR="00C527E2" w:rsidRPr="00FD0425" w14:paraId="4FC9BFA1"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5865473B" w14:textId="77777777" w:rsidR="00C527E2" w:rsidRDefault="00C527E2" w:rsidP="00057794">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406A79A7" w14:textId="77777777" w:rsidR="00C527E2" w:rsidRDefault="00C527E2" w:rsidP="00057794">
            <w:pPr>
              <w:pStyle w:val="TAL"/>
            </w:pPr>
            <w:r w:rsidRPr="00AA5DA2">
              <w:t>RESOURCE STATUS UPDATE</w:t>
            </w:r>
          </w:p>
        </w:tc>
      </w:tr>
      <w:tr w:rsidR="00C527E2" w:rsidRPr="00FD0425" w14:paraId="63067BEE"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09C953AA" w14:textId="77777777" w:rsidR="00C527E2" w:rsidRDefault="00C527E2" w:rsidP="00057794">
            <w:pPr>
              <w:pStyle w:val="TAL"/>
            </w:pPr>
            <w:r w:rsidRPr="009279FB">
              <w:rPr>
                <w:rFonts w:hint="eastAsia"/>
              </w:rPr>
              <w:t xml:space="preserve">Access </w:t>
            </w:r>
            <w:proofErr w:type="gramStart"/>
            <w:r>
              <w:t>A</w:t>
            </w:r>
            <w:r w:rsidRPr="009279FB">
              <w:rPr>
                <w:rFonts w:hint="eastAsia"/>
              </w:rPr>
              <w:t>nd</w:t>
            </w:r>
            <w:proofErr w:type="gramEnd"/>
            <w:r w:rsidRPr="009279FB">
              <w:rPr>
                <w:rFonts w:hint="eastAsia"/>
              </w:rPr>
              <w:t xml:space="preserve">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0B9B61E0" w14:textId="77777777" w:rsidR="00C527E2" w:rsidRDefault="00C527E2" w:rsidP="00057794">
            <w:pPr>
              <w:pStyle w:val="TAL"/>
            </w:pPr>
            <w:r w:rsidRPr="009279FB">
              <w:t xml:space="preserve">ACCESS </w:t>
            </w:r>
            <w:r w:rsidRPr="002E6989">
              <w:t>AND</w:t>
            </w:r>
            <w:r w:rsidRPr="009279FB">
              <w:t xml:space="preserve"> MOBILITY INDICATION</w:t>
            </w:r>
          </w:p>
        </w:tc>
      </w:tr>
      <w:tr w:rsidR="00C527E2" w:rsidRPr="00FD0425" w14:paraId="14E154D8"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0ACD4416" w14:textId="77777777" w:rsidR="00C527E2" w:rsidRPr="009279FB" w:rsidRDefault="00C527E2" w:rsidP="00057794">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FB9C5AC" w14:textId="77777777" w:rsidR="00C527E2" w:rsidRPr="009279FB" w:rsidRDefault="00C527E2" w:rsidP="00057794">
            <w:pPr>
              <w:pStyle w:val="TAL"/>
            </w:pPr>
            <w:r>
              <w:rPr>
                <w:rFonts w:hint="eastAsia"/>
                <w:lang w:eastAsia="zh-CN"/>
              </w:rPr>
              <w:t>CELL TRAFFIC TRACE</w:t>
            </w:r>
          </w:p>
        </w:tc>
      </w:tr>
      <w:tr w:rsidR="00C527E2" w:rsidRPr="00FD0425" w14:paraId="4217F439"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2380919A" w14:textId="77777777" w:rsidR="00C527E2" w:rsidRDefault="00C527E2" w:rsidP="00057794">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165E7E17" w14:textId="77777777" w:rsidR="00C527E2" w:rsidRDefault="00C527E2" w:rsidP="00057794">
            <w:pPr>
              <w:pStyle w:val="TAL"/>
              <w:rPr>
                <w:lang w:eastAsia="zh-CN"/>
              </w:rPr>
            </w:pPr>
            <w:r>
              <w:rPr>
                <w:rFonts w:hint="eastAsia"/>
                <w:lang w:eastAsia="zh-CN"/>
              </w:rPr>
              <w:t>R</w:t>
            </w:r>
            <w:r>
              <w:rPr>
                <w:lang w:eastAsia="zh-CN"/>
              </w:rPr>
              <w:t>AN MULTICAST GROUP PAGING</w:t>
            </w:r>
          </w:p>
        </w:tc>
      </w:tr>
      <w:tr w:rsidR="00C527E2" w:rsidRPr="00FD0425" w14:paraId="1ED55579"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2C010D91" w14:textId="77777777" w:rsidR="00C527E2" w:rsidRDefault="00C527E2" w:rsidP="00057794">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3F724BDE" w14:textId="77777777" w:rsidR="00C527E2" w:rsidRDefault="00C527E2" w:rsidP="00057794">
            <w:pPr>
              <w:pStyle w:val="TAL"/>
              <w:rPr>
                <w:lang w:eastAsia="zh-CN"/>
              </w:rPr>
            </w:pPr>
            <w:r>
              <w:t>SCG FAILURE INFORMATION REPORT</w:t>
            </w:r>
          </w:p>
        </w:tc>
      </w:tr>
      <w:tr w:rsidR="00C527E2" w:rsidRPr="00FD0425" w14:paraId="2A83317F"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793CC3EB" w14:textId="77777777" w:rsidR="00C527E2" w:rsidRDefault="00C527E2" w:rsidP="00057794">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2B34FAB8" w14:textId="77777777" w:rsidR="00C527E2" w:rsidRDefault="00C527E2" w:rsidP="00057794">
            <w:pPr>
              <w:pStyle w:val="TAL"/>
              <w:rPr>
                <w:lang w:eastAsia="zh-CN"/>
              </w:rPr>
            </w:pPr>
            <w:r>
              <w:t>SCG FAILURE TRANSFER</w:t>
            </w:r>
          </w:p>
        </w:tc>
      </w:tr>
      <w:tr w:rsidR="00C527E2" w:rsidRPr="00FD0425" w14:paraId="4D7C0955"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060EA803" w14:textId="77777777" w:rsidR="00C527E2" w:rsidRDefault="00C527E2" w:rsidP="00057794">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B502A84" w14:textId="77777777" w:rsidR="00C527E2" w:rsidRDefault="00C527E2" w:rsidP="00057794">
            <w:pPr>
              <w:pStyle w:val="TAL"/>
            </w:pPr>
            <w:r w:rsidRPr="00BD7EBD">
              <w:t>F1-C TRAFFIC TRANSFER</w:t>
            </w:r>
          </w:p>
        </w:tc>
      </w:tr>
      <w:tr w:rsidR="00C527E2" w:rsidRPr="00FD0425" w14:paraId="5C393C26"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2A7ED3A1" w14:textId="77777777" w:rsidR="00C527E2" w:rsidRPr="00BD7EBD" w:rsidRDefault="00C527E2" w:rsidP="00057794">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5E89817B" w14:textId="77777777" w:rsidR="00C527E2" w:rsidRPr="00BD7EBD" w:rsidRDefault="00C527E2" w:rsidP="00057794">
            <w:pPr>
              <w:pStyle w:val="TAL"/>
            </w:pPr>
            <w:r>
              <w:t>RETRIEVE UE CONTEXT CONFIRM</w:t>
            </w:r>
          </w:p>
        </w:tc>
      </w:tr>
      <w:tr w:rsidR="00C527E2" w:rsidRPr="00FD0425" w14:paraId="62144473" w14:textId="77777777" w:rsidTr="00057794">
        <w:trPr>
          <w:cantSplit/>
          <w:jc w:val="center"/>
        </w:trPr>
        <w:tc>
          <w:tcPr>
            <w:tcW w:w="3085" w:type="dxa"/>
            <w:tcBorders>
              <w:top w:val="single" w:sz="4" w:space="0" w:color="auto"/>
              <w:left w:val="single" w:sz="4" w:space="0" w:color="auto"/>
              <w:bottom w:val="single" w:sz="4" w:space="0" w:color="auto"/>
              <w:right w:val="single" w:sz="4" w:space="0" w:color="auto"/>
            </w:tcBorders>
          </w:tcPr>
          <w:p w14:paraId="1AC5704C" w14:textId="77777777" w:rsidR="00C527E2" w:rsidRDefault="00C527E2" w:rsidP="00057794">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2371DC11" w14:textId="77777777" w:rsidR="00C527E2" w:rsidRDefault="00C527E2" w:rsidP="00057794">
            <w:pPr>
              <w:pStyle w:val="TAL"/>
            </w:pPr>
            <w:r>
              <w:t>CONDITIONAL PSCELL CHANGE CANCEL</w:t>
            </w:r>
          </w:p>
        </w:tc>
      </w:tr>
      <w:tr w:rsidR="00C527E2" w:rsidRPr="000A1564" w14:paraId="14FD40FB" w14:textId="77777777" w:rsidTr="00057794">
        <w:trPr>
          <w:cantSplit/>
          <w:jc w:val="center"/>
          <w:ins w:id="67" w:author="Author" w:date="2023-06-20T12:24:00Z"/>
        </w:trPr>
        <w:tc>
          <w:tcPr>
            <w:tcW w:w="3085" w:type="dxa"/>
            <w:tcBorders>
              <w:top w:val="single" w:sz="4" w:space="0" w:color="auto"/>
              <w:left w:val="single" w:sz="4" w:space="0" w:color="auto"/>
              <w:bottom w:val="single" w:sz="4" w:space="0" w:color="auto"/>
              <w:right w:val="single" w:sz="4" w:space="0" w:color="auto"/>
            </w:tcBorders>
          </w:tcPr>
          <w:p w14:paraId="3E92EC89" w14:textId="13267240" w:rsidR="00C527E2" w:rsidRDefault="000A1564" w:rsidP="00057794">
            <w:pPr>
              <w:pStyle w:val="TAL"/>
              <w:rPr>
                <w:ins w:id="68" w:author="Author" w:date="2023-06-20T12:24:00Z"/>
              </w:rPr>
            </w:pPr>
            <w:ins w:id="69" w:author="Huawei" w:date="2023-08-10T14:58:00Z">
              <w:r>
                <w:t>Data Acquisition</w:t>
              </w:r>
            </w:ins>
            <w:ins w:id="70" w:author="Author" w:date="2023-06-20T12:24:00Z">
              <w:del w:id="71" w:author="Huawei" w:date="2023-08-10T14:58:00Z">
                <w:r w:rsidR="00C527E2" w:rsidRPr="00F84D8E" w:rsidDel="000A1564">
                  <w:delText xml:space="preserve">AI/ML </w:delText>
                </w:r>
                <w:r w:rsidR="00C527E2" w:rsidDel="000A1564">
                  <w:delText>Information</w:delText>
                </w:r>
              </w:del>
              <w:r w:rsidR="00C527E2">
                <w:t xml:space="preserve"> Reporting </w:t>
              </w:r>
              <w:del w:id="72" w:author="Huawei" w:date="2023-08-10T14:58:00Z">
                <w:r w:rsidR="00C527E2" w:rsidRPr="00961EBE" w:rsidDel="000A1564">
                  <w:delText>(FFS on the name)</w:delText>
                </w:r>
              </w:del>
            </w:ins>
          </w:p>
        </w:tc>
        <w:tc>
          <w:tcPr>
            <w:tcW w:w="3250" w:type="dxa"/>
            <w:tcBorders>
              <w:top w:val="single" w:sz="4" w:space="0" w:color="auto"/>
              <w:left w:val="single" w:sz="4" w:space="0" w:color="auto"/>
              <w:bottom w:val="single" w:sz="4" w:space="0" w:color="auto"/>
              <w:right w:val="single" w:sz="4" w:space="0" w:color="auto"/>
            </w:tcBorders>
          </w:tcPr>
          <w:p w14:paraId="258907CE" w14:textId="3BAF3203" w:rsidR="00C527E2" w:rsidRPr="000A1564" w:rsidRDefault="00C527E2" w:rsidP="00057794">
            <w:pPr>
              <w:pStyle w:val="TAL"/>
              <w:rPr>
                <w:ins w:id="73" w:author="Author" w:date="2023-06-20T12:24:00Z"/>
                <w:lang w:val="it-IT"/>
              </w:rPr>
            </w:pPr>
            <w:ins w:id="74" w:author="Author" w:date="2023-06-20T12:24:00Z">
              <w:del w:id="75" w:author="Huawei" w:date="2023-08-10T14:58:00Z">
                <w:r w:rsidRPr="000A1564" w:rsidDel="000A1564">
                  <w:rPr>
                    <w:lang w:val="it-IT"/>
                  </w:rPr>
                  <w:delText>AI/ML INFORMATION</w:delText>
                </w:r>
              </w:del>
            </w:ins>
            <w:ins w:id="76" w:author="Huawei" w:date="2023-08-10T14:58:00Z">
              <w:r w:rsidR="000A1564" w:rsidRPr="000A1564">
                <w:rPr>
                  <w:lang w:val="it-IT"/>
                </w:rPr>
                <w:t>DATA A</w:t>
              </w:r>
              <w:r w:rsidR="000A1564">
                <w:rPr>
                  <w:lang w:val="it-IT"/>
                </w:rPr>
                <w:t>CQUISITION</w:t>
              </w:r>
            </w:ins>
            <w:ins w:id="77" w:author="Author" w:date="2023-06-20T12:24:00Z">
              <w:r w:rsidRPr="000A1564">
                <w:rPr>
                  <w:lang w:val="it-IT"/>
                </w:rPr>
                <w:t xml:space="preserve"> UPDATE </w:t>
              </w:r>
              <w:del w:id="78" w:author="Huawei" w:date="2023-08-10T14:58:00Z">
                <w:r w:rsidRPr="000A1564" w:rsidDel="000A1564">
                  <w:rPr>
                    <w:lang w:val="it-IT"/>
                  </w:rPr>
                  <w:delText>(FFS on the name)</w:delText>
                </w:r>
              </w:del>
            </w:ins>
          </w:p>
        </w:tc>
      </w:tr>
    </w:tbl>
    <w:p w14:paraId="08DA6EAF" w14:textId="77777777" w:rsidR="00C527E2" w:rsidRPr="000A1564" w:rsidRDefault="00C527E2" w:rsidP="00950A8B">
      <w:pPr>
        <w:pStyle w:val="EditorsNote"/>
        <w:rPr>
          <w:lang w:val="it-IT"/>
        </w:rPr>
      </w:pPr>
    </w:p>
    <w:p w14:paraId="15F97414" w14:textId="53E0FB90" w:rsidR="00950A8B" w:rsidRDefault="00C527E2" w:rsidP="00950A8B">
      <w:pPr>
        <w:pStyle w:val="EditorsNote"/>
        <w:rPr>
          <w:ins w:id="79" w:author="Huawei-DR" w:date="2023-08-09T14:11: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29782E2" w14:textId="77777777" w:rsidR="00506AB5" w:rsidRPr="00FD0425" w:rsidRDefault="00506AB5" w:rsidP="00506AB5">
      <w:pPr>
        <w:pStyle w:val="Heading2"/>
      </w:pPr>
      <w:bookmarkStart w:id="80" w:name="_Toc20955047"/>
      <w:bookmarkStart w:id="81" w:name="_Toc29991234"/>
      <w:bookmarkStart w:id="82" w:name="_Toc36555634"/>
      <w:bookmarkStart w:id="83" w:name="_Toc44497297"/>
      <w:bookmarkStart w:id="84" w:name="_Toc45107685"/>
      <w:bookmarkStart w:id="85" w:name="_Toc45901305"/>
      <w:bookmarkStart w:id="86" w:name="_Toc51850384"/>
      <w:bookmarkStart w:id="87" w:name="_Toc56693387"/>
      <w:bookmarkStart w:id="88" w:name="_Toc64446930"/>
      <w:bookmarkStart w:id="89" w:name="_Toc66286424"/>
      <w:bookmarkStart w:id="90" w:name="_Toc74151119"/>
      <w:bookmarkStart w:id="91" w:name="_Toc88653591"/>
      <w:bookmarkStart w:id="92" w:name="_Toc97903947"/>
      <w:bookmarkStart w:id="93" w:name="_Toc98867960"/>
      <w:bookmarkStart w:id="94" w:name="_Toc105174244"/>
      <w:bookmarkStart w:id="95" w:name="_Toc106109081"/>
      <w:bookmarkStart w:id="96" w:name="_Toc113824902"/>
      <w:bookmarkStart w:id="97" w:name="_Toc138863033"/>
      <w:r w:rsidRPr="00FD0425">
        <w:t>8.2</w:t>
      </w:r>
      <w:r w:rsidRPr="00FD0425">
        <w:tab/>
        <w:t>Basic mobility procedures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9EE1873" w14:textId="77777777" w:rsidR="00950A8B" w:rsidRPr="00FD0425" w:rsidRDefault="00950A8B" w:rsidP="00950A8B">
      <w:pPr>
        <w:pStyle w:val="Heading3"/>
      </w:pPr>
      <w:bookmarkStart w:id="98" w:name="_Hlk44419177"/>
      <w:bookmarkStart w:id="99" w:name="_Toc44497542"/>
      <w:bookmarkStart w:id="100" w:name="_Toc45107930"/>
      <w:bookmarkStart w:id="101" w:name="_Toc45901550"/>
      <w:bookmarkStart w:id="102" w:name="_Toc51850629"/>
      <w:bookmarkStart w:id="103" w:name="_Toc56693632"/>
      <w:bookmarkStart w:id="104" w:name="_Toc64447175"/>
      <w:bookmarkStart w:id="105" w:name="_Toc66286669"/>
      <w:bookmarkStart w:id="106" w:name="_Toc74151364"/>
      <w:bookmarkStart w:id="107" w:name="_Toc88653836"/>
      <w:bookmarkStart w:id="108" w:name="_Toc97904192"/>
      <w:bookmarkStart w:id="109" w:name="_Toc98868265"/>
      <w:bookmarkStart w:id="110" w:name="_Toc105174550"/>
      <w:bookmarkStart w:id="111" w:name="_Toc106109387"/>
      <w:bookmarkStart w:id="112" w:name="_Hlk44418792"/>
      <w:bookmarkStart w:id="113" w:name="_Toc44497464"/>
      <w:bookmarkStart w:id="114" w:name="_Toc45107852"/>
      <w:bookmarkStart w:id="115" w:name="_Toc45901472"/>
      <w:bookmarkStart w:id="116" w:name="_Toc51850551"/>
      <w:bookmarkStart w:id="117" w:name="_Toc56693554"/>
      <w:bookmarkStart w:id="118" w:name="_Toc64447097"/>
      <w:bookmarkStart w:id="119" w:name="_Toc66286591"/>
      <w:bookmarkStart w:id="120" w:name="_Toc74151286"/>
      <w:bookmarkStart w:id="121" w:name="_Toc88653758"/>
      <w:bookmarkStart w:id="122" w:name="_Toc97904114"/>
      <w:bookmarkStart w:id="123" w:name="_Toc98868158"/>
      <w:bookmarkStart w:id="124" w:name="_Toc105174442"/>
      <w:bookmarkStart w:id="125" w:name="_Toc106109279"/>
      <w:bookmarkStart w:id="126" w:name="_Hlk44419231"/>
      <w:bookmarkStart w:id="127" w:name="_Toc44497545"/>
      <w:bookmarkStart w:id="128" w:name="_Toc45107933"/>
      <w:bookmarkStart w:id="129" w:name="_Toc45901553"/>
      <w:bookmarkStart w:id="130" w:name="_Toc51850632"/>
      <w:bookmarkStart w:id="131" w:name="_Toc56693635"/>
      <w:bookmarkStart w:id="132" w:name="_Toc64447178"/>
      <w:bookmarkStart w:id="133" w:name="_Toc66286672"/>
      <w:bookmarkStart w:id="134" w:name="_Toc74151367"/>
      <w:bookmarkStart w:id="135" w:name="_Toc88653839"/>
      <w:bookmarkStart w:id="136" w:name="_Toc97904195"/>
      <w:bookmarkStart w:id="137" w:name="_Toc98868268"/>
      <w:r w:rsidRPr="00FD0425">
        <w:t>8.2.1</w:t>
      </w:r>
      <w:r w:rsidRPr="00FD0425">
        <w:tab/>
        <w:t>Handover Preparation</w:t>
      </w:r>
    </w:p>
    <w:p w14:paraId="5E2CBE8E" w14:textId="77777777" w:rsidR="00950A8B" w:rsidRPr="00FD0425" w:rsidRDefault="00950A8B" w:rsidP="00950A8B">
      <w:pPr>
        <w:pStyle w:val="Heading4"/>
      </w:pPr>
      <w:r w:rsidRPr="00FD0425">
        <w:t>8.2.1.1</w:t>
      </w:r>
      <w:r w:rsidRPr="00FD0425">
        <w:tab/>
        <w:t>General</w:t>
      </w:r>
    </w:p>
    <w:p w14:paraId="75973210" w14:textId="77777777" w:rsidR="00950A8B" w:rsidRPr="00FD0425" w:rsidRDefault="00950A8B" w:rsidP="00950A8B">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4687FE8" w14:textId="77777777" w:rsidR="00950A8B" w:rsidRPr="00FD0425" w:rsidRDefault="00950A8B" w:rsidP="00950A8B">
      <w:r w:rsidRPr="00FD0425">
        <w:t xml:space="preserve">The procedure uses </w:t>
      </w:r>
      <w:r w:rsidRPr="00FD0425">
        <w:rPr>
          <w:rFonts w:eastAsia="SimSun"/>
          <w:lang w:eastAsia="zh-CN"/>
        </w:rPr>
        <w:t>UE-associated signalling</w:t>
      </w:r>
      <w:r w:rsidRPr="00FD0425">
        <w:t>.</w:t>
      </w:r>
    </w:p>
    <w:p w14:paraId="77FFB6ED" w14:textId="77777777" w:rsidR="00950A8B" w:rsidRPr="00FD0425" w:rsidRDefault="00950A8B" w:rsidP="00950A8B">
      <w:pPr>
        <w:pStyle w:val="Heading4"/>
      </w:pPr>
      <w:r w:rsidRPr="00FD0425">
        <w:lastRenderedPageBreak/>
        <w:t>8.2.1.2</w:t>
      </w:r>
      <w:r w:rsidRPr="00FD0425">
        <w:tab/>
        <w:t>Successful Operation</w:t>
      </w:r>
    </w:p>
    <w:p w14:paraId="2819A586" w14:textId="77777777" w:rsidR="00950A8B" w:rsidRPr="00FD0425" w:rsidRDefault="00950A8B" w:rsidP="00950A8B">
      <w:pPr>
        <w:pStyle w:val="TH"/>
        <w:rPr>
          <w:rFonts w:eastAsia="SimSun"/>
        </w:rPr>
      </w:pPr>
      <w:r w:rsidRPr="00FD0425">
        <w:object w:dxaOrig="6840" w:dyaOrig="2520" w14:anchorId="57584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127.3pt" o:ole="">
            <v:imagedata r:id="rId9" o:title=""/>
          </v:shape>
          <o:OLEObject Type="Embed" ProgID="Visio.Drawing.15" ShapeID="_x0000_i1025" DrawAspect="Content" ObjectID="_1753191437" r:id="rId10"/>
        </w:object>
      </w:r>
    </w:p>
    <w:p w14:paraId="7AEFD03B" w14:textId="77777777" w:rsidR="00950A8B" w:rsidRPr="00FD0425" w:rsidRDefault="00950A8B" w:rsidP="00950A8B">
      <w:pPr>
        <w:pStyle w:val="TF"/>
      </w:pPr>
      <w:r w:rsidRPr="00FD0425">
        <w:t>Figure 8.2.1.2-1: Handover Preparation, successful operation</w:t>
      </w:r>
    </w:p>
    <w:p w14:paraId="5D145D5F" w14:textId="77777777" w:rsidR="00950A8B" w:rsidRPr="00FD0425" w:rsidRDefault="00950A8B" w:rsidP="00950A8B">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14EDBC0" w14:textId="77777777" w:rsidR="00950A8B" w:rsidRDefault="00950A8B" w:rsidP="00950A8B">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79515792" w14:textId="77777777" w:rsidR="00950A8B" w:rsidRDefault="00950A8B" w:rsidP="00950A8B">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409981F0" w14:textId="77777777" w:rsidR="00950A8B" w:rsidRPr="00E77231" w:rsidRDefault="00950A8B" w:rsidP="00950A8B">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5C1A9E71" w14:textId="77777777" w:rsidR="00950A8B" w:rsidRPr="00FD0425" w:rsidRDefault="00950A8B" w:rsidP="00950A8B">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43D2F1E" w14:textId="77777777" w:rsidR="00950A8B" w:rsidRPr="00FD0425" w:rsidRDefault="00950A8B" w:rsidP="00950A8B">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3A45521D" w14:textId="77777777" w:rsidR="00950A8B" w:rsidRPr="00FD0425" w:rsidRDefault="00950A8B" w:rsidP="00950A8B">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106BEF91" w14:textId="77777777" w:rsidR="00950A8B" w:rsidRPr="00FD0425" w:rsidRDefault="00950A8B" w:rsidP="00950A8B">
      <w:r w:rsidRPr="00FD0425">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7D236AA" w14:textId="77777777" w:rsidR="00950A8B" w:rsidRPr="00FD0425" w:rsidRDefault="00950A8B" w:rsidP="00950A8B">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p>
    <w:p w14:paraId="7687D8F1" w14:textId="77777777" w:rsidR="00950A8B" w:rsidRDefault="00950A8B" w:rsidP="00950A8B">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549A96CD" w14:textId="77777777" w:rsidR="00950A8B" w:rsidRPr="00FD0425" w:rsidRDefault="00950A8B" w:rsidP="00950A8B">
      <w:r w:rsidRPr="00FD0425">
        <w:lastRenderedPageBreak/>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49981D0D" w14:textId="77777777" w:rsidR="00950A8B" w:rsidRPr="00FD0425" w:rsidRDefault="00950A8B" w:rsidP="00950A8B">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6B9F48BF" w14:textId="77777777" w:rsidR="00950A8B" w:rsidRPr="00FD0425" w:rsidRDefault="00950A8B" w:rsidP="00950A8B">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8B6BD19" w14:textId="77777777" w:rsidR="00950A8B" w:rsidRPr="00F76765" w:rsidRDefault="00950A8B" w:rsidP="00950A8B">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75814FB4" w14:textId="77777777" w:rsidR="00950A8B" w:rsidRPr="00FD0425" w:rsidRDefault="00950A8B" w:rsidP="00950A8B">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7CDBB49B" w14:textId="77777777" w:rsidR="00950A8B" w:rsidRPr="00FD0425" w:rsidRDefault="00950A8B" w:rsidP="00950A8B">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13ACA735" w14:textId="77777777" w:rsidR="00950A8B" w:rsidRPr="00FD0425" w:rsidRDefault="00950A8B" w:rsidP="00950A8B">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1974A55" w14:textId="77777777" w:rsidR="00950A8B" w:rsidRPr="00FD0425" w:rsidRDefault="00950A8B" w:rsidP="00950A8B">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040B93EC" w14:textId="77777777" w:rsidR="00950A8B" w:rsidRPr="00FD0425" w:rsidRDefault="00950A8B" w:rsidP="00950A8B">
      <w:pPr>
        <w:rPr>
          <w:lang w:eastAsia="ja-JP"/>
        </w:rPr>
      </w:pPr>
      <w:r w:rsidRPr="00FD0425">
        <w:t xml:space="preserve">If the </w:t>
      </w:r>
      <w:r w:rsidRPr="00FD0425">
        <w:rPr>
          <w:i/>
          <w:iCs/>
          <w:lang w:eastAsia="zh-CN"/>
        </w:rPr>
        <w:t>Mobility Restriction List</w:t>
      </w:r>
      <w:r w:rsidRPr="00FD0425">
        <w:t xml:space="preserve"> IE is</w:t>
      </w:r>
    </w:p>
    <w:p w14:paraId="4B366D92" w14:textId="77777777" w:rsidR="00950A8B" w:rsidRPr="00FD0425" w:rsidRDefault="00950A8B" w:rsidP="00950A8B">
      <w:pPr>
        <w:pStyle w:val="B10"/>
      </w:pPr>
      <w:r w:rsidRPr="00FD0425">
        <w:t>-</w:t>
      </w:r>
      <w:r w:rsidRPr="00FD0425">
        <w:tab/>
        <w:t>contained in the HANDOVER REQUEST message, the target NG-RAN node shall</w:t>
      </w:r>
    </w:p>
    <w:p w14:paraId="021653A8" w14:textId="77777777" w:rsidR="00950A8B" w:rsidRPr="00FD0425" w:rsidRDefault="00950A8B" w:rsidP="00950A8B">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2D9410CD" w14:textId="77777777" w:rsidR="00950A8B" w:rsidRPr="00FD0425" w:rsidRDefault="00950A8B" w:rsidP="00950A8B">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245547DE" w14:textId="77777777" w:rsidR="00950A8B" w:rsidRPr="00FD0425" w:rsidRDefault="00950A8B" w:rsidP="00950A8B">
      <w:pPr>
        <w:pStyle w:val="B2"/>
      </w:pPr>
      <w:r w:rsidRPr="00FD0425">
        <w:lastRenderedPageBreak/>
        <w:t>-</w:t>
      </w:r>
      <w:r w:rsidRPr="00FD0425">
        <w:tab/>
        <w:t>use this information to select a proper SCG during dual connectivity operation.</w:t>
      </w:r>
    </w:p>
    <w:p w14:paraId="76B2CD63" w14:textId="77777777" w:rsidR="00950A8B" w:rsidRPr="00FD0425" w:rsidRDefault="00950A8B" w:rsidP="00950A8B">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47E4294" w14:textId="77777777" w:rsidR="00950A8B" w:rsidRPr="00FD0425" w:rsidRDefault="00950A8B" w:rsidP="00950A8B">
      <w:pPr>
        <w:pStyle w:val="B10"/>
      </w:pPr>
      <w:r w:rsidRPr="00FD0425">
        <w:t>-</w:t>
      </w:r>
      <w:r w:rsidRPr="00FD0425">
        <w:tab/>
        <w:t>not contained in the HANDOVER REQUEST message, the target NG-RAN node shall</w:t>
      </w:r>
    </w:p>
    <w:p w14:paraId="3ACD0C18" w14:textId="77777777" w:rsidR="00950A8B" w:rsidRPr="00FD0425" w:rsidRDefault="00950A8B" w:rsidP="00950A8B">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755D6DF" w14:textId="77777777" w:rsidR="00950A8B" w:rsidRDefault="00950A8B" w:rsidP="00950A8B">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63212744" w14:textId="77777777" w:rsidR="00950A8B" w:rsidRPr="00FD0425" w:rsidRDefault="00950A8B" w:rsidP="00950A8B">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9EC3805" w14:textId="77777777" w:rsidR="00950A8B" w:rsidRPr="00FD0425" w:rsidRDefault="00950A8B" w:rsidP="00950A8B">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62DC2E6" w14:textId="77777777" w:rsidR="00950A8B" w:rsidRPr="00FD0425" w:rsidRDefault="00950A8B" w:rsidP="00950A8B">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49ADC67" w14:textId="77777777" w:rsidR="00950A8B" w:rsidRPr="00FD0425" w:rsidRDefault="00950A8B" w:rsidP="00950A8B">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24063602" w14:textId="77777777" w:rsidR="00950A8B" w:rsidRDefault="00950A8B" w:rsidP="00950A8B">
      <w:pPr>
        <w:rPr>
          <w:rFonts w:eastAsia="DengXian"/>
        </w:rPr>
      </w:pPr>
      <w:r>
        <w:rPr>
          <w:rFonts w:eastAsia="DengXian"/>
        </w:rPr>
        <w:t>R</w:t>
      </w:r>
      <w:r w:rsidRPr="00FD4F48">
        <w:rPr>
          <w:rFonts w:eastAsia="DengXian"/>
        </w:rPr>
        <w:t>edundant transmission</w:t>
      </w:r>
      <w:r>
        <w:rPr>
          <w:rFonts w:eastAsia="DengXian"/>
        </w:rPr>
        <w:t>:</w:t>
      </w:r>
    </w:p>
    <w:p w14:paraId="1D52B55C" w14:textId="77777777" w:rsidR="00950A8B" w:rsidRPr="007D44E5" w:rsidRDefault="00950A8B" w:rsidP="00950A8B">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09043A9B" w14:textId="77777777" w:rsidR="00950A8B" w:rsidRPr="007D44E5" w:rsidRDefault="00950A8B" w:rsidP="00950A8B">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0248F7EC" w14:textId="77777777" w:rsidR="00950A8B" w:rsidRPr="00E862B1" w:rsidRDefault="00950A8B" w:rsidP="00950A8B">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445BC145" w14:textId="77777777" w:rsidR="00950A8B" w:rsidRDefault="00950A8B" w:rsidP="00950A8B">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0F12582D" w14:textId="77777777" w:rsidR="00950A8B" w:rsidRPr="00FD0425" w:rsidRDefault="00950A8B" w:rsidP="00950A8B">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4DCD743D" w14:textId="77777777" w:rsidR="00950A8B" w:rsidRPr="00FD0425" w:rsidRDefault="00950A8B" w:rsidP="00950A8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5DF12359" w14:textId="77777777" w:rsidR="00950A8B" w:rsidRPr="00FD0425" w:rsidRDefault="00950A8B" w:rsidP="00950A8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06E5E959" w14:textId="77777777" w:rsidR="00950A8B" w:rsidRPr="00FD0425" w:rsidRDefault="00950A8B" w:rsidP="00950A8B">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p>
    <w:p w14:paraId="3D35B0E8" w14:textId="77777777" w:rsidR="00950A8B" w:rsidRPr="00FD0425" w:rsidRDefault="00950A8B" w:rsidP="00950A8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FD08940" w14:textId="77777777" w:rsidR="00950A8B" w:rsidRPr="00FD0425" w:rsidRDefault="00950A8B" w:rsidP="00950A8B">
      <w:pPr>
        <w:rPr>
          <w:rFonts w:eastAsia="Malgun Gothic"/>
          <w:lang w:eastAsia="ja-JP"/>
        </w:rPr>
      </w:pPr>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shall </w:t>
      </w:r>
      <w:r w:rsidRPr="00FD0425">
        <w:rPr>
          <w:lang w:eastAsia="ja-JP"/>
        </w:rPr>
        <w:t xml:space="preserve">enforce the traffic corresponding to the received </w:t>
      </w:r>
      <w:r w:rsidRPr="00FD0425">
        <w:rPr>
          <w:i/>
          <w:lang w:eastAsia="zh-CN"/>
        </w:rPr>
        <w:t>Maximum Integrity Protected Data Rate</w:t>
      </w:r>
      <w:r w:rsidRPr="00FD0425">
        <w:rPr>
          <w:lang w:eastAsia="zh-CN"/>
        </w:rPr>
        <w:t xml:space="preserve"> </w:t>
      </w:r>
      <w:r w:rsidRPr="00FD0425">
        <w:rPr>
          <w:lang w:eastAsia="ja-JP"/>
        </w:rPr>
        <w:t xml:space="preserve">IE, for the concerned PDU session and concerned UE, as specified in </w:t>
      </w:r>
      <w:r w:rsidRPr="00FD0425">
        <w:rPr>
          <w:rFonts w:eastAsia="SimSun"/>
          <w:lang w:eastAsia="zh-CN"/>
        </w:rPr>
        <w:t>TS 23.501 [7]</w:t>
      </w:r>
      <w:r w:rsidRPr="00FD0425">
        <w:rPr>
          <w:lang w:eastAsia="ja-JP"/>
        </w:rPr>
        <w:t>.</w:t>
      </w:r>
    </w:p>
    <w:p w14:paraId="0E2E3558" w14:textId="77777777" w:rsidR="00950A8B" w:rsidRPr="00FD0425" w:rsidRDefault="00950A8B" w:rsidP="00950A8B">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DC12353" w14:textId="77777777" w:rsidR="00950A8B" w:rsidRPr="00FD0425" w:rsidRDefault="00950A8B" w:rsidP="00950A8B">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1574DD07" w14:textId="77777777" w:rsidR="00950A8B" w:rsidRPr="00FD0425" w:rsidRDefault="00950A8B" w:rsidP="00950A8B">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F502006" w14:textId="77777777" w:rsidR="00950A8B" w:rsidRDefault="00950A8B" w:rsidP="00950A8B">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7FE94EC8" w14:textId="77777777" w:rsidR="00950A8B" w:rsidRPr="006506CD" w:rsidRDefault="00950A8B" w:rsidP="00950A8B">
      <w:r w:rsidRPr="006506CD">
        <w:t xml:space="preserve">If the </w:t>
      </w:r>
      <w:r w:rsidRPr="006506CD">
        <w:rPr>
          <w:i/>
        </w:rPr>
        <w:t>Trace Activation</w:t>
      </w:r>
      <w:r w:rsidRPr="006506CD">
        <w:t xml:space="preserve"> IE is included in the HANDOVER REQUEST message which includes </w:t>
      </w:r>
    </w:p>
    <w:p w14:paraId="34804F3C" w14:textId="77777777" w:rsidR="00950A8B" w:rsidRPr="006506CD" w:rsidRDefault="00950A8B" w:rsidP="00950A8B">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96C7EF3" w14:textId="77777777" w:rsidR="00950A8B" w:rsidRPr="006506CD" w:rsidRDefault="00950A8B" w:rsidP="00950A8B">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124EF511" w14:textId="77777777" w:rsidR="00950A8B" w:rsidRPr="006506CD" w:rsidRDefault="00950A8B" w:rsidP="00950A8B">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A1C36E8" w14:textId="77777777" w:rsidR="00950A8B" w:rsidRPr="006506CD" w:rsidRDefault="00950A8B" w:rsidP="00950A8B">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7736927" w14:textId="77777777" w:rsidR="00950A8B" w:rsidRPr="006506CD" w:rsidRDefault="00950A8B" w:rsidP="00950A8B">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195D536" w14:textId="77777777" w:rsidR="00950A8B" w:rsidRPr="006506CD" w:rsidRDefault="00950A8B" w:rsidP="00950A8B">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C213C81" w14:textId="77777777" w:rsidR="00950A8B" w:rsidRPr="006506CD" w:rsidRDefault="00950A8B" w:rsidP="00950A8B">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21AEA11" w14:textId="77777777" w:rsidR="00950A8B" w:rsidRDefault="00950A8B" w:rsidP="00950A8B">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3D9279C6" w14:textId="77777777" w:rsidR="00950A8B" w:rsidRDefault="00950A8B" w:rsidP="00950A8B">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3756747A" w14:textId="77777777" w:rsidR="00950A8B" w:rsidRPr="00567372" w:rsidRDefault="00950A8B" w:rsidP="00950A8B">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0ABF341B" w14:textId="77777777" w:rsidR="00950A8B" w:rsidRDefault="00950A8B" w:rsidP="00950A8B">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643EA3BB" w14:textId="77777777" w:rsidR="00950A8B" w:rsidRPr="000E5EF8" w:rsidRDefault="00950A8B" w:rsidP="00950A8B">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p w14:paraId="521C386A" w14:textId="77777777" w:rsidR="00950A8B" w:rsidRDefault="00950A8B" w:rsidP="00950A8B">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1FAD2189" w14:textId="77777777" w:rsidR="00950A8B" w:rsidRDefault="00950A8B" w:rsidP="00950A8B">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4FEC553E" w14:textId="77777777" w:rsidR="00950A8B" w:rsidRDefault="00950A8B" w:rsidP="00950A8B">
      <w:r>
        <w:t>V2X:</w:t>
      </w:r>
    </w:p>
    <w:p w14:paraId="388F0883" w14:textId="77777777" w:rsidR="00950A8B" w:rsidRDefault="00950A8B" w:rsidP="00950A8B">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2464D06" w14:textId="77777777" w:rsidR="00950A8B" w:rsidRDefault="00950A8B" w:rsidP="00950A8B">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E05CB4D" w14:textId="77777777" w:rsidR="00950A8B" w:rsidRDefault="00950A8B" w:rsidP="00950A8B">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7F5526EE" w14:textId="77777777" w:rsidR="00950A8B" w:rsidRDefault="00950A8B" w:rsidP="00950A8B">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00C37020" w14:textId="77777777" w:rsidR="00950A8B" w:rsidRDefault="00950A8B" w:rsidP="00950A8B">
      <w:r>
        <w:t xml:space="preserve">5G </w:t>
      </w:r>
      <w:proofErr w:type="spellStart"/>
      <w:r>
        <w:t>ProSe</w:t>
      </w:r>
      <w:proofErr w:type="spellEnd"/>
      <w:r>
        <w:t>:</w:t>
      </w:r>
    </w:p>
    <w:p w14:paraId="64B1323F" w14:textId="77777777" w:rsidR="00950A8B" w:rsidRDefault="00950A8B" w:rsidP="00950A8B">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7CE184AF" w14:textId="77777777" w:rsidR="00950A8B" w:rsidRDefault="00950A8B" w:rsidP="00950A8B">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2AC2528" w14:textId="77777777" w:rsidR="00950A8B" w:rsidRDefault="00950A8B" w:rsidP="00950A8B">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11A6BD6" w14:textId="77777777" w:rsidR="00950A8B" w:rsidRPr="004435BB" w:rsidRDefault="00950A8B" w:rsidP="00950A8B">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7DA7D7C4" w14:textId="77777777" w:rsidR="00950A8B" w:rsidRDefault="00950A8B" w:rsidP="00950A8B">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2B0D710A" w14:textId="77777777" w:rsidR="00950A8B" w:rsidRPr="0090263D" w:rsidRDefault="00950A8B" w:rsidP="00950A8B">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DB669C5" w14:textId="77777777" w:rsidR="00950A8B" w:rsidRPr="0090263D" w:rsidRDefault="00950A8B" w:rsidP="00950A8B">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1A047BF1" w14:textId="77777777" w:rsidR="00950A8B" w:rsidRPr="00395C70" w:rsidRDefault="00950A8B" w:rsidP="00950A8B">
      <w:pPr>
        <w:rPr>
          <w:rFonts w:eastAsia="SimSun"/>
          <w:snapToGrid w:val="0"/>
          <w:lang w:eastAsia="zh-CN"/>
        </w:rPr>
      </w:pPr>
      <w:r>
        <w:rPr>
          <w:snapToGrid w:val="0"/>
          <w:lang w:eastAsia="zh-CN"/>
        </w:rPr>
        <w:lastRenderedPageBreak/>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39138A11" w14:textId="77777777" w:rsidR="00950A8B" w:rsidRPr="004338BC" w:rsidRDefault="00950A8B" w:rsidP="00950A8B">
      <w:pPr>
        <w:pStyle w:val="B10"/>
        <w:rPr>
          <w:snapToGrid w:val="0"/>
        </w:rPr>
      </w:pPr>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p w14:paraId="3DA48CE3" w14:textId="77777777" w:rsidR="00950A8B" w:rsidRDefault="00950A8B" w:rsidP="00950A8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Pr>
          <w:rFonts w:hint="eastAsia"/>
          <w:lang w:eastAsia="zh-CN"/>
        </w:rPr>
        <w:t>.</w:t>
      </w:r>
    </w:p>
    <w:p w14:paraId="6CBDAAB7" w14:textId="77777777" w:rsidR="00950A8B" w:rsidRDefault="00950A8B" w:rsidP="00950A8B">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w:t>
      </w:r>
      <w:proofErr w:type="gramStart"/>
      <w:r w:rsidRPr="00C95679">
        <w:rPr>
          <w:rFonts w:eastAsia="SimSun"/>
          <w:i/>
          <w:lang w:eastAsia="ja-JP"/>
        </w:rPr>
        <w:t>To</w:t>
      </w:r>
      <w:proofErr w:type="gramEnd"/>
      <w:r w:rsidRPr="00C95679">
        <w:rPr>
          <w:rFonts w:eastAsia="SimSun"/>
          <w:i/>
          <w:lang w:eastAsia="ja-JP"/>
        </w:rPr>
        <w:t xml:space="preserve">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 configuration actions, if such ACL functionality is deployed</w:t>
      </w:r>
      <w:r w:rsidRPr="008174A0">
        <w:rPr>
          <w:rFonts w:eastAsia="SimSun"/>
          <w:lang w:eastAsia="ja-JP"/>
        </w:rPr>
        <w:t>.</w:t>
      </w:r>
    </w:p>
    <w:p w14:paraId="434B2EE8" w14:textId="77777777" w:rsidR="00950A8B" w:rsidRPr="00821072" w:rsidRDefault="00950A8B" w:rsidP="00950A8B">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36536102" w14:textId="77777777" w:rsidR="00950A8B" w:rsidRPr="00821072" w:rsidRDefault="00950A8B" w:rsidP="00950A8B">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37BD64B1" w14:textId="77777777" w:rsidR="00950A8B" w:rsidRPr="00821072" w:rsidRDefault="00950A8B" w:rsidP="00950A8B">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77CCA168" w14:textId="77777777" w:rsidR="00950A8B" w:rsidRPr="00821072" w:rsidRDefault="00950A8B" w:rsidP="00950A8B">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0058FB16" w14:textId="77777777" w:rsidR="00950A8B" w:rsidRPr="00821072" w:rsidRDefault="00950A8B" w:rsidP="00950A8B">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70A52879" w14:textId="77777777" w:rsidR="00950A8B" w:rsidRDefault="00950A8B" w:rsidP="00950A8B">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0B0E8D9E" w14:textId="77777777" w:rsidR="00950A8B" w:rsidRDefault="00950A8B" w:rsidP="00950A8B">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85B983A" w14:textId="77777777" w:rsidR="00950A8B" w:rsidRDefault="00950A8B" w:rsidP="00950A8B">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7CEBBAE3" w14:textId="77777777" w:rsidR="00950A8B" w:rsidRPr="00791720" w:rsidRDefault="00950A8B" w:rsidP="00950A8B">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7A6DA427" w14:textId="48142C42" w:rsidR="00950A8B" w:rsidRDefault="00950A8B" w:rsidP="00950A8B">
      <w:pPr>
        <w:rPr>
          <w:ins w:id="138" w:author="Huawei" w:date="2023-06-27T16:37:00Z"/>
        </w:rPr>
      </w:pPr>
      <w:ins w:id="139" w:author="Author" w:date="2023-06-20T12:2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e.g. mobility decisions.</w:t>
        </w:r>
      </w:ins>
    </w:p>
    <w:p w14:paraId="48F2B445" w14:textId="63D62E3A" w:rsidR="00E13C73" w:rsidRDefault="00E13C73" w:rsidP="00950A8B">
      <w:bookmarkStart w:id="140" w:name="_Hlk134189760"/>
      <w:ins w:id="141" w:author="Huawei" w:date="2023-06-27T16:37:00Z">
        <w:r>
          <w:rPr>
            <w:rFonts w:eastAsia="SimSun"/>
            <w:lang w:eastAsia="zh-CN"/>
          </w:rPr>
          <w:t xml:space="preserve">If the </w:t>
        </w:r>
        <w:r w:rsidRPr="0052284C">
          <w:rPr>
            <w:i/>
            <w:iCs/>
          </w:rPr>
          <w:t>Intended Timestamp for Handover Execution</w:t>
        </w:r>
        <w:r w:rsidRPr="006A2F9D">
          <w:rPr>
            <w:i/>
            <w:iCs/>
          </w:rPr>
          <w:t xml:space="preserve"> </w:t>
        </w:r>
        <w:r w:rsidRPr="00F36400">
          <w:rPr>
            <w:iCs/>
          </w:rPr>
          <w:t>IE</w:t>
        </w:r>
        <w:r>
          <w:rPr>
            <w:i/>
            <w:iCs/>
          </w:rPr>
          <w:t xml:space="preserve"> </w:t>
        </w:r>
        <w:r w:rsidRPr="006A2F9D">
          <w:t>is contained in the HANDOVER REQUEST message, the target NG-RAN node</w:t>
        </w:r>
        <w:r>
          <w:t xml:space="preserve"> considers the time as the predicted time the </w:t>
        </w:r>
        <w:r w:rsidRPr="00C82D3B">
          <w:t>UE accesses the target cell</w:t>
        </w:r>
        <w:r>
          <w:t xml:space="preserve">, and may use it for e.g. </w:t>
        </w:r>
        <w:r w:rsidRPr="00C82D3B">
          <w:t>access parameter optimization</w:t>
        </w:r>
        <w:bookmarkEnd w:id="140"/>
        <w:r>
          <w:t>.</w:t>
        </w:r>
      </w:ins>
    </w:p>
    <w:p w14:paraId="2AB84B07" w14:textId="47C5D386" w:rsidR="001F196E" w:rsidRPr="006A2F9D" w:rsidRDefault="001F196E" w:rsidP="00950A8B">
      <w:pPr>
        <w:rPr>
          <w:ins w:id="142" w:author="Author" w:date="2023-06-20T12:24:00Z"/>
        </w:rPr>
      </w:pPr>
      <w:r w:rsidRPr="0059707E">
        <w:rPr>
          <w:rFonts w:hint="eastAsia"/>
          <w:lang w:eastAsia="zh-CN"/>
        </w:rPr>
        <w:t>*</w:t>
      </w:r>
      <w:r w:rsidRPr="0059707E">
        <w:rPr>
          <w:lang w:eastAsia="zh-CN"/>
        </w:rPr>
        <w:t>*************** skip unchanged part *******************</w:t>
      </w:r>
    </w:p>
    <w:p w14:paraId="21325793" w14:textId="77777777" w:rsidR="00950A8B" w:rsidRDefault="00950A8B" w:rsidP="00950A8B">
      <w:pPr>
        <w:pStyle w:val="FirstChange"/>
      </w:pPr>
      <w:r>
        <w:lastRenderedPageBreak/>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14:paraId="235675A6" w14:textId="1544D134" w:rsidR="00950A8B" w:rsidRPr="00DF3A7D" w:rsidRDefault="00950A8B" w:rsidP="00950A8B">
      <w:pPr>
        <w:pStyle w:val="Heading3"/>
        <w:rPr>
          <w:ins w:id="143" w:author="Author" w:date="2023-06-20T12:24:00Z"/>
        </w:rPr>
      </w:pPr>
      <w:ins w:id="144" w:author="Author" w:date="2023-06-20T12:24:00Z">
        <w:r w:rsidRPr="00DF3A7D">
          <w:t>8.</w:t>
        </w:r>
        <w:proofErr w:type="gramStart"/>
        <w:r w:rsidRPr="00DF3A7D">
          <w:t>4.AA</w:t>
        </w:r>
        <w:proofErr w:type="gramEnd"/>
        <w:r>
          <w:tab/>
        </w:r>
      </w:ins>
      <w:ins w:id="145" w:author="Huawei" w:date="2023-08-10T14:59:00Z">
        <w:r w:rsidR="000A1564">
          <w:t>D</w:t>
        </w:r>
      </w:ins>
      <w:ins w:id="146" w:author="Huawei" w:date="2023-08-10T15:00:00Z">
        <w:r w:rsidR="000A1564">
          <w:t>ata Acquisition</w:t>
        </w:r>
      </w:ins>
      <w:del w:id="147" w:author="Huawei" w:date="2023-08-10T15:00:00Z">
        <w:r w:rsidR="000A1564" w:rsidDel="000A1564">
          <w:delText xml:space="preserve"> </w:delText>
        </w:r>
      </w:del>
      <w:ins w:id="148" w:author="Author" w:date="2023-06-20T12:24:00Z">
        <w:del w:id="149" w:author="Huawei" w:date="2023-08-10T15:00:00Z">
          <w:r w:rsidRPr="00DF3A7D" w:rsidDel="000A1564">
            <w:delText>AI/ML Information</w:delText>
          </w:r>
        </w:del>
        <w:r w:rsidRPr="00DF3A7D">
          <w:t xml:space="preserve"> Reporting Initiation </w:t>
        </w:r>
        <w:del w:id="150" w:author="Huawei" w:date="2023-08-10T15:00:00Z">
          <w:r w:rsidRPr="00DF3A7D" w:rsidDel="000A1564">
            <w:rPr>
              <w:highlight w:val="yellow"/>
            </w:rPr>
            <w:delText>(FFS on the name)</w:delText>
          </w:r>
        </w:del>
      </w:ins>
    </w:p>
    <w:p w14:paraId="46EC3393" w14:textId="77777777" w:rsidR="00950A8B" w:rsidRDefault="00950A8B" w:rsidP="00950A8B">
      <w:pPr>
        <w:pStyle w:val="Heading4"/>
        <w:rPr>
          <w:ins w:id="151" w:author="Author" w:date="2023-06-20T12:24:00Z"/>
        </w:rPr>
      </w:pPr>
      <w:ins w:id="152" w:author="Author" w:date="2023-06-20T12:24:00Z">
        <w:r>
          <w:t>8.4.AA.1</w:t>
        </w:r>
        <w:r>
          <w:tab/>
          <w:t>General</w:t>
        </w:r>
      </w:ins>
    </w:p>
    <w:p w14:paraId="6E83792C" w14:textId="77777777" w:rsidR="00950A8B" w:rsidRDefault="00950A8B" w:rsidP="00950A8B">
      <w:pPr>
        <w:rPr>
          <w:ins w:id="153" w:author="Author" w:date="2023-06-20T12:24:00Z"/>
        </w:rPr>
      </w:pPr>
      <w:ins w:id="154" w:author="Author" w:date="2023-06-20T12:24:00Z">
        <w:r>
          <w:t>This procedure is used by an NG-RAN node to request the reporting of AI/ML related information to another NG-RAN node.</w:t>
        </w:r>
      </w:ins>
    </w:p>
    <w:p w14:paraId="44CC86F8" w14:textId="77777777" w:rsidR="00950A8B" w:rsidRDefault="00950A8B" w:rsidP="00950A8B">
      <w:pPr>
        <w:rPr>
          <w:ins w:id="155" w:author="Author" w:date="2023-06-20T12:24:00Z"/>
        </w:rPr>
      </w:pPr>
      <w:ins w:id="156" w:author="Author" w:date="2023-06-20T12:24:00Z">
        <w:r>
          <w:t xml:space="preserve">The procedure uses </w:t>
        </w:r>
        <w:proofErr w:type="gramStart"/>
        <w:r>
          <w:rPr>
            <w:lang w:eastAsia="zh-CN"/>
          </w:rPr>
          <w:t>non UE</w:t>
        </w:r>
        <w:proofErr w:type="gramEnd"/>
        <w:r>
          <w:rPr>
            <w:lang w:eastAsia="zh-CN"/>
          </w:rPr>
          <w:t>-associated signalling</w:t>
        </w:r>
        <w:r>
          <w:t>.</w:t>
        </w:r>
      </w:ins>
    </w:p>
    <w:p w14:paraId="7562A6D7" w14:textId="77777777" w:rsidR="00950A8B" w:rsidRDefault="00950A8B" w:rsidP="00950A8B">
      <w:pPr>
        <w:pStyle w:val="EditorsNote"/>
        <w:rPr>
          <w:ins w:id="157" w:author="Author" w:date="2023-06-20T12:24:00Z"/>
        </w:rPr>
      </w:pPr>
      <w:ins w:id="158" w:author="Author" w:date="2023-06-20T12:24:00Z">
        <w:r w:rsidRPr="00BF3C50">
          <w:rPr>
            <w:highlight w:val="yellow"/>
          </w:rPr>
          <w:t>Editor’s Note: FFS other information that can be requested using this procedure.</w:t>
        </w:r>
      </w:ins>
    </w:p>
    <w:p w14:paraId="64A782A2" w14:textId="77777777" w:rsidR="00950A8B" w:rsidRPr="009E64FE" w:rsidRDefault="00950A8B" w:rsidP="00950A8B">
      <w:pPr>
        <w:pStyle w:val="EditorsNote"/>
        <w:rPr>
          <w:ins w:id="159" w:author="Author" w:date="2023-06-20T12:24:00Z"/>
        </w:rPr>
      </w:pPr>
      <w:ins w:id="160" w:author="Author" w:date="2023-06-20T12:24:00Z">
        <w:r w:rsidRPr="009E64FE">
          <w:rPr>
            <w:highlight w:val="yellow"/>
          </w:rPr>
          <w:t>Editor’s Note: FFS content of AL/ML related information.</w:t>
        </w:r>
      </w:ins>
    </w:p>
    <w:p w14:paraId="094B7CDD" w14:textId="77777777" w:rsidR="00950A8B" w:rsidRDefault="00950A8B" w:rsidP="00950A8B">
      <w:pPr>
        <w:pStyle w:val="Heading4"/>
        <w:rPr>
          <w:ins w:id="161" w:author="Author" w:date="2023-06-20T12:24:00Z"/>
        </w:rPr>
      </w:pPr>
      <w:ins w:id="162" w:author="Author" w:date="2023-06-20T12:24:00Z">
        <w:r>
          <w:t>8.4.AA.2</w:t>
        </w:r>
        <w:r>
          <w:tab/>
          <w:t>Successful Operation</w:t>
        </w:r>
      </w:ins>
    </w:p>
    <w:p w14:paraId="3001CF00" w14:textId="5425DB3A" w:rsidR="00950A8B" w:rsidRDefault="000A1564" w:rsidP="00950A8B">
      <w:pPr>
        <w:pStyle w:val="TH"/>
        <w:rPr>
          <w:ins w:id="163" w:author="Huawei-DR" w:date="2023-08-08T16:31:00Z"/>
        </w:rPr>
      </w:pPr>
      <w:del w:id="164" w:author="Huawei" w:date="2023-08-10T15:01:00Z">
        <w:r w:rsidRPr="007104EC" w:rsidDel="000A1564">
          <w:object w:dxaOrig="5673" w:dyaOrig="2355" w14:anchorId="2F08D38B">
            <v:shape id="_x0000_i1026" type="#_x0000_t75" style="width:285.7pt;height:118.65pt" o:ole="">
              <v:imagedata r:id="rId11" o:title=""/>
            </v:shape>
            <o:OLEObject Type="Embed" ProgID="Word.Picture.8" ShapeID="_x0000_i1026" DrawAspect="Content" ObjectID="_1753191438" r:id="rId12"/>
          </w:object>
        </w:r>
      </w:del>
    </w:p>
    <w:bookmarkStart w:id="165" w:name="_MON_1753003519"/>
    <w:bookmarkEnd w:id="165"/>
    <w:p w14:paraId="095FF613" w14:textId="5C90024B" w:rsidR="00C527E2" w:rsidRDefault="000A1564" w:rsidP="00950A8B">
      <w:pPr>
        <w:pStyle w:val="TH"/>
        <w:rPr>
          <w:ins w:id="166" w:author="Author" w:date="2023-06-20T12:24:00Z"/>
        </w:rPr>
      </w:pPr>
      <w:ins w:id="167" w:author="Huawei" w:date="2023-08-10T15:01:00Z">
        <w:r w:rsidRPr="007104EC">
          <w:object w:dxaOrig="5673" w:dyaOrig="2355" w14:anchorId="59A65176">
            <v:shape id="_x0000_i1027" type="#_x0000_t75" style="width:4in;height:114.6pt" o:ole="">
              <v:imagedata r:id="rId13" o:title=""/>
            </v:shape>
            <o:OLEObject Type="Embed" ProgID="Word.Picture.8" ShapeID="_x0000_i1027" DrawAspect="Content" ObjectID="_1753191439" r:id="rId14"/>
          </w:object>
        </w:r>
      </w:ins>
    </w:p>
    <w:p w14:paraId="506F0CFD" w14:textId="0C3420DA" w:rsidR="00950A8B" w:rsidRDefault="00950A8B" w:rsidP="00950A8B">
      <w:pPr>
        <w:pStyle w:val="TF"/>
        <w:rPr>
          <w:ins w:id="168" w:author="Author" w:date="2023-06-20T12:24:00Z"/>
        </w:rPr>
      </w:pPr>
      <w:ins w:id="169" w:author="Author" w:date="2023-06-20T12:24:00Z">
        <w:r>
          <w:t xml:space="preserve">Figure 8.4.AA.2-1: </w:t>
        </w:r>
        <w:del w:id="170" w:author="Huawei" w:date="2023-08-10T15:02:00Z">
          <w:r w:rsidDel="000A1564">
            <w:delText>AI/ML Information</w:delText>
          </w:r>
        </w:del>
      </w:ins>
      <w:ins w:id="171" w:author="Huawei" w:date="2023-08-10T15:02:00Z">
        <w:r w:rsidR="000A1564">
          <w:t>Data Acquisition</w:t>
        </w:r>
      </w:ins>
      <w:ins w:id="172" w:author="Author" w:date="2023-06-20T12:24:00Z">
        <w:r>
          <w:t xml:space="preserve"> Reporting Initiation, successful operation</w:t>
        </w:r>
      </w:ins>
    </w:p>
    <w:p w14:paraId="4F522585" w14:textId="67D0C22D" w:rsidR="00950A8B" w:rsidRPr="00C53737" w:rsidRDefault="00950A8B" w:rsidP="00950A8B">
      <w:pPr>
        <w:rPr>
          <w:ins w:id="173" w:author="Author" w:date="2023-06-20T12:24:00Z"/>
        </w:rPr>
      </w:pPr>
      <w:ins w:id="174" w:author="Author" w:date="2023-06-20T12:24:00Z">
        <w:r w:rsidRPr="00C53737">
          <w:t>NG-RAN node</w:t>
        </w:r>
        <w:r w:rsidRPr="00C53737">
          <w:rPr>
            <w:vertAlign w:val="subscript"/>
          </w:rPr>
          <w:t>1</w:t>
        </w:r>
        <w:r w:rsidRPr="00C53737">
          <w:t xml:space="preserve"> initiates the procedure by sending the </w:t>
        </w:r>
        <w:del w:id="175" w:author="Huawei" w:date="2023-08-10T15:02:00Z">
          <w:r w:rsidRPr="009A47D1" w:rsidDel="000A1564">
            <w:delText>AI/ML INFORMATION</w:delText>
          </w:r>
        </w:del>
      </w:ins>
      <w:ins w:id="176" w:author="Huawei" w:date="2023-08-10T15:02:00Z">
        <w:r w:rsidR="000A1564">
          <w:t>DATA ACQUISITION</w:t>
        </w:r>
      </w:ins>
      <w:ins w:id="177" w:author="Author" w:date="2023-06-20T12:24:00Z">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1D763077" w14:textId="77777777" w:rsidR="00950A8B" w:rsidRPr="00C53737" w:rsidRDefault="00950A8B" w:rsidP="00950A8B">
      <w:pPr>
        <w:pStyle w:val="B10"/>
        <w:rPr>
          <w:ins w:id="178" w:author="Author" w:date="2023-06-20T12:24:00Z"/>
        </w:rPr>
      </w:pPr>
      <w:ins w:id="179" w:author="Author" w:date="2023-06-20T12:24:00Z">
        <w:r w:rsidRPr="00C53737">
          <w:t>-</w:t>
        </w:r>
        <w:r w:rsidRPr="00C53737">
          <w:tab/>
          <w:t>shall in</w:t>
        </w:r>
        <w:r>
          <w:t xml:space="preserve">itiate the requested AI/ML related 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 xml:space="preserve">set to </w:t>
        </w:r>
        <w:r>
          <w:t>“</w:t>
        </w:r>
        <w:r w:rsidRPr="00C53737">
          <w:t>start</w:t>
        </w:r>
        <w:r>
          <w:t>”</w:t>
        </w:r>
        <w:r w:rsidRPr="00C53737">
          <w:t>; or</w:t>
        </w:r>
      </w:ins>
    </w:p>
    <w:p w14:paraId="5A2E1434" w14:textId="77777777" w:rsidR="00950A8B" w:rsidRPr="00C53737" w:rsidRDefault="00950A8B" w:rsidP="00950A8B">
      <w:pPr>
        <w:pStyle w:val="B10"/>
        <w:rPr>
          <w:ins w:id="180" w:author="Author" w:date="2023-06-20T12:24:00Z"/>
        </w:rPr>
      </w:pPr>
      <w:ins w:id="181" w:author="Author" w:date="2023-06-20T12:2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34C9F9F7" w14:textId="77777777" w:rsidR="00950A8B" w:rsidRDefault="00950A8B" w:rsidP="00950A8B">
      <w:pPr>
        <w:pStyle w:val="B10"/>
        <w:rPr>
          <w:ins w:id="182" w:author="Author" w:date="2023-06-20T12:24:00Z"/>
        </w:rPr>
      </w:pPr>
      <w:ins w:id="183" w:author="Author" w:date="2023-06-20T12:24:00Z">
        <w:r w:rsidRPr="00C53737">
          <w:t>-</w:t>
        </w:r>
        <w:r w:rsidRPr="00C53737">
          <w:tab/>
        </w:r>
        <w:r w:rsidRPr="00CE008D">
          <w:rPr>
            <w:highlight w:val="yellow"/>
          </w:rPr>
          <w:t>FFS</w:t>
        </w:r>
        <w:r>
          <w:t xml:space="preserve"> </w:t>
        </w:r>
      </w:ins>
    </w:p>
    <w:p w14:paraId="438741DC" w14:textId="3CC68DD1" w:rsidR="00950A8B" w:rsidRPr="00E14B4E" w:rsidRDefault="00950A8B" w:rsidP="00950A8B">
      <w:pPr>
        <w:rPr>
          <w:ins w:id="184" w:author="Author" w:date="2023-06-20T12:24:00Z"/>
        </w:rPr>
      </w:pPr>
      <w:ins w:id="185" w:author="Author" w:date="2023-06-20T12:2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ins>
      <w:ins w:id="186" w:author="Huawei" w:date="2023-08-10T15:02:00Z">
        <w:r w:rsidR="000A1564">
          <w:t xml:space="preserve">DATA ACQUISITION </w:t>
        </w:r>
      </w:ins>
      <w:ins w:id="187" w:author="Author" w:date="2023-06-20T12:24:00Z">
        <w:del w:id="188" w:author="Huawei" w:date="2023-08-10T15:02:00Z">
          <w:r w:rsidRPr="00185A8B" w:rsidDel="000A1564">
            <w:delText>AI/ML INFORMATION</w:delText>
          </w:r>
          <w:r w:rsidRPr="00E14B4E" w:rsidDel="000A1564">
            <w:delText xml:space="preserve"> </w:delText>
          </w:r>
        </w:del>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36F6798D" w14:textId="5F3E44DD" w:rsidR="00950A8B" w:rsidRDefault="00950A8B" w:rsidP="00950A8B">
      <w:pPr>
        <w:rPr>
          <w:ins w:id="189" w:author="Author" w:date="2023-06-20T12:24:00Z"/>
        </w:rPr>
      </w:pPr>
      <w:ins w:id="190" w:author="Author" w:date="2023-06-20T12:24:00Z">
        <w:r w:rsidRPr="00AA5DA2">
          <w:t xml:space="preserve">If </w:t>
        </w:r>
        <w:r>
          <w:t>NG-RAN node</w:t>
        </w:r>
        <w:r>
          <w:rPr>
            <w:vertAlign w:val="subscript"/>
          </w:rPr>
          <w:t xml:space="preserve">2 </w:t>
        </w:r>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ins>
      <w:ins w:id="191" w:author="Huawei" w:date="2023-08-10T15:03:00Z">
        <w:r w:rsidR="000A1564">
          <w:t xml:space="preserve">DATA ACQUISITION </w:t>
        </w:r>
      </w:ins>
      <w:ins w:id="192" w:author="Author" w:date="2023-06-20T12:24:00Z">
        <w:del w:id="193" w:author="Huawei" w:date="2023-08-10T15:03:00Z">
          <w:r w:rsidRPr="00185A8B" w:rsidDel="000A1564">
            <w:delText xml:space="preserve">AI/ML INFORMATION </w:delText>
          </w:r>
        </w:del>
        <w:r w:rsidRPr="00AA5DA2">
          <w:t>RESPONSE message.</w:t>
        </w:r>
      </w:ins>
    </w:p>
    <w:p w14:paraId="28A1EDE4" w14:textId="24862361" w:rsidR="00950A8B" w:rsidRPr="00346CF8" w:rsidRDefault="00950A8B" w:rsidP="00950A8B">
      <w:pPr>
        <w:rPr>
          <w:ins w:id="194" w:author="Author" w:date="2023-06-20T12:24:00Z"/>
        </w:rPr>
      </w:pPr>
      <w:ins w:id="195" w:author="Author" w:date="2023-06-20T12:24:00Z">
        <w:r>
          <w:lastRenderedPageBreak/>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w:t>
        </w:r>
      </w:ins>
      <w:ins w:id="196" w:author="Huawei" w:date="2023-08-10T15:03:00Z">
        <w:r w:rsidR="000A1564">
          <w:t xml:space="preserve">DATA ACQUISITION </w:t>
        </w:r>
      </w:ins>
      <w:ins w:id="197" w:author="Author" w:date="2023-06-20T12:24:00Z">
        <w:del w:id="198" w:author="Huawei" w:date="2023-08-10T15:03:00Z">
          <w:r w:rsidDel="000A1564">
            <w:delText xml:space="preserve">AI/ML INFORMATION </w:delText>
          </w:r>
        </w:del>
        <w:r>
          <w:t>RESPONSE message.</w:t>
        </w:r>
      </w:ins>
    </w:p>
    <w:p w14:paraId="67300B3C" w14:textId="567AC4C1" w:rsidR="00950A8B" w:rsidRDefault="00950A8B" w:rsidP="00950A8B">
      <w:pPr>
        <w:rPr>
          <w:ins w:id="199" w:author="Author" w:date="2023-06-20T12:24:00Z"/>
        </w:rPr>
      </w:pPr>
      <w:ins w:id="200" w:author="Author" w:date="2023-06-20T12:24:00Z">
        <w:r w:rsidRPr="00C53737">
          <w:t xml:space="preserve">If the </w:t>
        </w:r>
        <w:r w:rsidRPr="00C53737">
          <w:rPr>
            <w:i/>
          </w:rPr>
          <w:t>Reporting Periodicity</w:t>
        </w:r>
        <w:r w:rsidRPr="00C53737">
          <w:t xml:space="preserve"> IE in the </w:t>
        </w:r>
      </w:ins>
      <w:ins w:id="201" w:author="Huawei" w:date="2023-08-10T15:03:00Z">
        <w:r w:rsidR="000A1564">
          <w:t xml:space="preserve">DATA ACQUISITION </w:t>
        </w:r>
      </w:ins>
      <w:ins w:id="202" w:author="Author" w:date="2023-06-20T12:24:00Z">
        <w:del w:id="203" w:author="Huawei" w:date="2023-08-10T15:03:00Z">
          <w:r w:rsidRPr="00185A8B" w:rsidDel="000A1564">
            <w:delText xml:space="preserve">AI/ML INFORMATION </w:delText>
          </w:r>
        </w:del>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392BDA9C" w14:textId="7A1DC13A" w:rsidR="00950A8B" w:rsidRDefault="00950A8B" w:rsidP="00950A8B">
      <w:pPr>
        <w:rPr>
          <w:ins w:id="204" w:author="Huawei" w:date="2023-08-10T15:03:00Z"/>
          <w:lang w:val="en-US" w:eastAsia="zh-CN"/>
        </w:rPr>
      </w:pPr>
      <w:ins w:id="205" w:author="Author" w:date="2023-06-20T12:2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w:t>
        </w:r>
      </w:ins>
      <w:ins w:id="206" w:author="Huawei" w:date="2023-08-10T15:03:00Z">
        <w:r w:rsidR="000A1564">
          <w:t xml:space="preserve">DATA ACQUISITION </w:t>
        </w:r>
      </w:ins>
      <w:ins w:id="207" w:author="Author" w:date="2023-06-20T12:24:00Z">
        <w:del w:id="208" w:author="Huawei" w:date="2023-08-10T15:03:00Z">
          <w:r w:rsidDel="000A1564">
            <w:rPr>
              <w:rFonts w:hint="eastAsia"/>
              <w:lang w:val="en-US" w:eastAsia="zh-CN"/>
            </w:rPr>
            <w:delText xml:space="preserve">AI/ML INFORMATION </w:delText>
          </w:r>
        </w:del>
        <w:r>
          <w:rPr>
            <w:rFonts w:hint="eastAsia"/>
            <w:lang w:val="en-US" w:eastAsia="zh-CN"/>
          </w:rPr>
          <w:t xml:space="preserve">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628AC162" w14:textId="0029BB6D" w:rsidR="000A1564" w:rsidRDefault="000A1564" w:rsidP="00950A8B">
      <w:pPr>
        <w:rPr>
          <w:ins w:id="209" w:author="Huawei-DR" w:date="2023-08-08T16:34:00Z"/>
          <w:lang w:val="en-US" w:eastAsia="zh-CN"/>
        </w:rPr>
      </w:pPr>
      <w:ins w:id="210" w:author="Huawei" w:date="2023-08-10T15:03:00Z">
        <w:r>
          <w:rPr>
            <w:rFonts w:eastAsiaTheme="minorEastAsia" w:hint="eastAsia"/>
            <w:lang w:eastAsia="zh-CN"/>
          </w:rPr>
          <w:t>I</w:t>
        </w:r>
        <w:r>
          <w:rPr>
            <w:rFonts w:eastAsiaTheme="minorEastAsia"/>
            <w:lang w:eastAsia="zh-CN"/>
          </w:rPr>
          <w:t xml:space="preserve">f the </w:t>
        </w:r>
        <w:r w:rsidRPr="00C71CB4">
          <w:rPr>
            <w:rFonts w:eastAsiaTheme="minorEastAsia"/>
            <w:i/>
            <w:lang w:eastAsia="zh-CN"/>
          </w:rPr>
          <w:t>Measurement collection end time</w:t>
        </w:r>
        <w:r>
          <w:rPr>
            <w:rFonts w:eastAsiaTheme="minorEastAsia"/>
            <w:lang w:eastAsia="zh-CN"/>
          </w:rPr>
          <w:t xml:space="preserve"> IE</w:t>
        </w:r>
        <w:r w:rsidRPr="002B2323">
          <w:t xml:space="preserve"> indicating the </w:t>
        </w:r>
        <w:r>
          <w:t>end time</w:t>
        </w:r>
        <w:r w:rsidRPr="002B2323">
          <w:t xml:space="preserve"> </w:t>
        </w:r>
        <w:r>
          <w:t xml:space="preserve">instant applicable to the collection </w:t>
        </w:r>
        <w:r w:rsidRPr="002B2323">
          <w:t xml:space="preserve">of the requested objects in the </w:t>
        </w:r>
        <w:r w:rsidRPr="002B2323">
          <w:rPr>
            <w:i/>
          </w:rPr>
          <w:t>Report Characteristics</w:t>
        </w:r>
        <w:r w:rsidRPr="002B2323">
          <w:t xml:space="preserve"> IE is included, the NG-RAN node</w:t>
        </w:r>
        <w:r w:rsidRPr="002B2323">
          <w:rPr>
            <w:vertAlign w:val="subscript"/>
          </w:rPr>
          <w:t>2</w:t>
        </w:r>
        <w:r w:rsidRPr="002B2323">
          <w:t xml:space="preserve"> shall, if supported, provide the objects </w:t>
        </w:r>
        <w:r>
          <w:t xml:space="preserve">up to </w:t>
        </w:r>
        <w:r w:rsidRPr="002B2323">
          <w:t xml:space="preserve">the </w:t>
        </w:r>
        <w:r w:rsidRPr="00C71CB4">
          <w:rPr>
            <w:rFonts w:eastAsiaTheme="minorEastAsia"/>
            <w:i/>
            <w:lang w:eastAsia="zh-CN"/>
          </w:rPr>
          <w:t>Measurement collection end time</w:t>
        </w:r>
        <w:r w:rsidRPr="002B2323">
          <w:rPr>
            <w:i/>
          </w:rPr>
          <w:t xml:space="preserve"> </w:t>
        </w:r>
        <w:r w:rsidRPr="002B2323">
          <w:t>IE.</w:t>
        </w:r>
      </w:ins>
    </w:p>
    <w:p w14:paraId="626E5608" w14:textId="77777777" w:rsidR="00950A8B" w:rsidRDefault="00950A8B" w:rsidP="00950A8B">
      <w:pPr>
        <w:rPr>
          <w:ins w:id="211" w:author="Author" w:date="2023-06-20T12:24:00Z"/>
          <w:b/>
        </w:rPr>
      </w:pPr>
      <w:ins w:id="212" w:author="Author" w:date="2023-06-20T12:24:00Z">
        <w:r w:rsidRPr="00804A9B">
          <w:rPr>
            <w:b/>
          </w:rPr>
          <w:t>Interaction with other procedures</w:t>
        </w:r>
      </w:ins>
    </w:p>
    <w:p w14:paraId="3DE7560F" w14:textId="7AAA78FD" w:rsidR="00950A8B" w:rsidRPr="00AA5DA2" w:rsidRDefault="00950A8B" w:rsidP="00950A8B">
      <w:pPr>
        <w:rPr>
          <w:ins w:id="213" w:author="Author" w:date="2023-06-20T12:24:00Z"/>
        </w:rPr>
      </w:pPr>
      <w:ins w:id="214" w:author="Author" w:date="2023-06-20T12:24:00Z">
        <w:r w:rsidRPr="00A00C4A">
          <w:t xml:space="preserve">When starting a measurement, </w:t>
        </w:r>
        <w:r>
          <w:t>t</w:t>
        </w:r>
        <w:r w:rsidRPr="00AA5DA2">
          <w:t xml:space="preserve">he </w:t>
        </w:r>
        <w:r w:rsidRPr="00AA5DA2">
          <w:rPr>
            <w:i/>
          </w:rPr>
          <w:t>Report Characteristics</w:t>
        </w:r>
        <w:r w:rsidRPr="00AA5DA2">
          <w:t xml:space="preserve"> IE </w:t>
        </w:r>
        <w:r>
          <w:t xml:space="preserve">in the </w:t>
        </w:r>
        <w:del w:id="215" w:author="Huawei" w:date="2023-08-10T15:04:00Z">
          <w:r w:rsidDel="000A1564">
            <w:delText>AI/ML INFORMATION</w:delText>
          </w:r>
        </w:del>
      </w:ins>
      <w:ins w:id="216" w:author="Huawei" w:date="2023-08-10T15:04:00Z">
        <w:r w:rsidR="000A1564">
          <w:t>DATA ACQUISITION</w:t>
        </w:r>
      </w:ins>
      <w:ins w:id="217" w:author="Author" w:date="2023-06-20T12:24:00Z">
        <w:r>
          <w:t xml:space="preserve">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ins>
      <w:ins w:id="218" w:author="Huawei" w:date="2023-08-10T15:04:00Z">
        <w:r w:rsidR="000A1564">
          <w:t xml:space="preserve">DATA ACQUISITION </w:t>
        </w:r>
      </w:ins>
      <w:ins w:id="219" w:author="Author" w:date="2023-06-20T12:24:00Z">
        <w:del w:id="220" w:author="Huawei" w:date="2023-08-10T15:04:00Z">
          <w:r w:rsidDel="000A1564">
            <w:delText xml:space="preserve">AI/ML INFORMATION </w:delText>
          </w:r>
        </w:del>
        <w:r>
          <w:t>UPDATE</w:t>
        </w:r>
        <w:r w:rsidRPr="00AA5DA2">
          <w:t xml:space="preserve"> message:</w:t>
        </w:r>
      </w:ins>
    </w:p>
    <w:p w14:paraId="6EDD5F87" w14:textId="1FA5EB7F" w:rsidR="00950A8B" w:rsidRPr="008B6AE2" w:rsidRDefault="00950A8B" w:rsidP="00950A8B">
      <w:pPr>
        <w:pStyle w:val="B10"/>
        <w:rPr>
          <w:ins w:id="221" w:author="Author" w:date="2023-06-20T12:24:00Z"/>
          <w:iCs/>
        </w:rPr>
      </w:pPr>
      <w:ins w:id="222" w:author="Author" w:date="2023-06-20T12:2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w:t>
        </w:r>
      </w:ins>
      <w:ins w:id="223" w:author="Huawei" w:date="2023-08-10T15:04:00Z">
        <w:r w:rsidR="000A1564">
          <w:t xml:space="preserve">DATA ACQUISITION </w:t>
        </w:r>
      </w:ins>
      <w:ins w:id="224" w:author="Author" w:date="2023-06-20T12:24:00Z">
        <w:del w:id="225" w:author="Huawei" w:date="2023-08-10T15:04:00Z">
          <w:r w:rsidDel="000A1564">
            <w:delText xml:space="preserve">AI/ML INFORMATION </w:delText>
          </w:r>
        </w:del>
        <w:r>
          <w:t xml:space="preserve">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3DA6B554" w14:textId="054EE58A" w:rsidR="00950A8B" w:rsidRPr="00C53737" w:rsidRDefault="00950A8B" w:rsidP="00950A8B">
      <w:pPr>
        <w:pStyle w:val="B10"/>
        <w:rPr>
          <w:ins w:id="226" w:author="Author" w:date="2023-06-20T12:24:00Z"/>
        </w:rPr>
      </w:pPr>
      <w:ins w:id="227" w:author="Author" w:date="2023-06-20T12:2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ins>
      <w:ins w:id="228" w:author="Huawei" w:date="2023-08-10T15:04:00Z">
        <w:r w:rsidR="000A1564">
          <w:t xml:space="preserve">DATA ACQUISITION </w:t>
        </w:r>
      </w:ins>
      <w:ins w:id="229" w:author="Author" w:date="2023-06-20T12:24:00Z">
        <w:del w:id="230" w:author="Huawei" w:date="2023-08-10T15:04:00Z">
          <w:r w:rsidDel="000A1564">
            <w:delText xml:space="preserve">AI/ML INFORMATION </w:delText>
          </w:r>
        </w:del>
        <w:r>
          <w:t>REQUEST</w:t>
        </w:r>
        <w:r w:rsidRPr="00C53737">
          <w:t xml:space="preserve"> message is set to </w:t>
        </w:r>
        <w:r>
          <w:t>“</w:t>
        </w:r>
        <w:r w:rsidRPr="00C53737">
          <w:t>1</w:t>
        </w:r>
        <w:r>
          <w:t>”</w:t>
        </w:r>
        <w:r w:rsidRPr="00C53737">
          <w:t>;</w:t>
        </w:r>
      </w:ins>
    </w:p>
    <w:p w14:paraId="3F8737F3" w14:textId="349C2E11" w:rsidR="00950A8B" w:rsidRPr="00C53737" w:rsidRDefault="00950A8B" w:rsidP="00950A8B">
      <w:pPr>
        <w:pStyle w:val="B10"/>
        <w:rPr>
          <w:ins w:id="231" w:author="Author" w:date="2023-06-20T12:24:00Z"/>
        </w:rPr>
      </w:pPr>
      <w:ins w:id="232" w:author="Author" w:date="2023-06-20T12:2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ins>
      <w:ins w:id="233" w:author="Huawei" w:date="2023-08-10T15:04:00Z">
        <w:r w:rsidR="000A1564">
          <w:t xml:space="preserve">DATA ACQUISITION </w:t>
        </w:r>
      </w:ins>
      <w:ins w:id="234" w:author="Author" w:date="2023-06-20T12:24:00Z">
        <w:del w:id="235" w:author="Huawei" w:date="2023-08-10T15:04:00Z">
          <w:r w:rsidDel="000A1564">
            <w:delText xml:space="preserve">AI/ML INFORMATION </w:delText>
          </w:r>
        </w:del>
        <w:r>
          <w:t>REQUEST</w:t>
        </w:r>
        <w:r w:rsidRPr="00C53737">
          <w:t xml:space="preserve"> message is set to </w:t>
        </w:r>
        <w:r>
          <w:t>“</w:t>
        </w:r>
        <w:r w:rsidRPr="00C53737">
          <w:t>1</w:t>
        </w:r>
        <w:r>
          <w:t>”</w:t>
        </w:r>
        <w:r w:rsidRPr="00C53737">
          <w:t>.</w:t>
        </w:r>
      </w:ins>
    </w:p>
    <w:p w14:paraId="417A365A" w14:textId="68B2F56E" w:rsidR="00950A8B" w:rsidRDefault="00950A8B" w:rsidP="00950A8B">
      <w:pPr>
        <w:pStyle w:val="B10"/>
        <w:rPr>
          <w:ins w:id="236" w:author="Author" w:date="2023-06-20T12:24:00Z"/>
        </w:rPr>
      </w:pPr>
      <w:ins w:id="237" w:author="Author" w:date="2023-06-20T12:2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del w:id="238" w:author="Huawei-DR" w:date="2023-08-08T16:43:00Z">
          <w:r w:rsidRPr="00C53737" w:rsidDel="00035A2B">
            <w:delText xml:space="preserve"> </w:delText>
          </w:r>
        </w:del>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ins>
      <w:ins w:id="239" w:author="Huawei" w:date="2023-08-10T15:05:00Z">
        <w:r w:rsidR="00A50A3A">
          <w:t xml:space="preserve">DATA ACQUISITION </w:t>
        </w:r>
      </w:ins>
      <w:ins w:id="240" w:author="Author" w:date="2023-06-20T12:24:00Z">
        <w:del w:id="241" w:author="Huawei" w:date="2023-08-10T15:05:00Z">
          <w:r w:rsidDel="00A50A3A">
            <w:delText xml:space="preserve">AI/ML INFORMATION </w:delText>
          </w:r>
        </w:del>
        <w:r>
          <w:t>REQUEST</w:t>
        </w:r>
        <w:r w:rsidRPr="00C53737">
          <w:t xml:space="preserve"> message is set to </w:t>
        </w:r>
        <w:r>
          <w:t>“</w:t>
        </w:r>
        <w:r w:rsidRPr="00C53737">
          <w:t>1</w:t>
        </w:r>
        <w:r>
          <w:t>”</w:t>
        </w:r>
        <w:r w:rsidRPr="00C53737">
          <w:t>.</w:t>
        </w:r>
      </w:ins>
    </w:p>
    <w:p w14:paraId="0883E2B5" w14:textId="6A9A37C7" w:rsidR="00950A8B" w:rsidRDefault="00950A8B" w:rsidP="00950A8B">
      <w:pPr>
        <w:pStyle w:val="B10"/>
        <w:rPr>
          <w:ins w:id="242" w:author="Author" w:date="2023-06-20T12:24:00Z"/>
        </w:rPr>
      </w:pPr>
      <w:ins w:id="243" w:author="Author" w:date="2023-06-20T12:2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ins>
      <w:ins w:id="244" w:author="Huawei" w:date="2023-08-10T15:06:00Z">
        <w:r w:rsidR="00A50A3A">
          <w:t xml:space="preserve">DATA ACQUISITION </w:t>
        </w:r>
      </w:ins>
      <w:ins w:id="245" w:author="Author" w:date="2023-06-20T12:24:00Z">
        <w:del w:id="246" w:author="Huawei" w:date="2023-08-10T15:06:00Z">
          <w:r w:rsidDel="00A50A3A">
            <w:delText xml:space="preserve">AI/ML INFORMATION </w:delText>
          </w:r>
        </w:del>
        <w:r>
          <w:t>REQUEST</w:t>
        </w:r>
        <w:r w:rsidRPr="00C53737">
          <w:t xml:space="preserve"> message is set to </w:t>
        </w:r>
        <w:r>
          <w:t>“</w:t>
        </w:r>
        <w:r w:rsidRPr="00C53737">
          <w:t>1</w:t>
        </w:r>
        <w:r>
          <w:t>”</w:t>
        </w:r>
        <w:r w:rsidRPr="00C53737">
          <w:t>.</w:t>
        </w:r>
      </w:ins>
    </w:p>
    <w:p w14:paraId="469CDC39" w14:textId="7D2D9B85" w:rsidR="00950A8B" w:rsidRDefault="00950A8B" w:rsidP="00950A8B">
      <w:pPr>
        <w:pStyle w:val="B10"/>
        <w:rPr>
          <w:ins w:id="247" w:author="Author" w:date="2023-06-20T12:24:00Z"/>
        </w:rPr>
      </w:pPr>
      <w:ins w:id="248" w:author="Author" w:date="2023-06-20T12:2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ins>
      <w:ins w:id="249" w:author="Huawei" w:date="2023-08-10T15:06:00Z">
        <w:r w:rsidR="00A50A3A">
          <w:t xml:space="preserve">DATA ACQUISITION </w:t>
        </w:r>
      </w:ins>
      <w:ins w:id="250" w:author="Author" w:date="2023-06-20T12:24:00Z">
        <w:del w:id="251" w:author="Huawei" w:date="2023-08-10T15:06:00Z">
          <w:r w:rsidDel="00A50A3A">
            <w:delText xml:space="preserve">AI/ML INFORMATION </w:delText>
          </w:r>
        </w:del>
        <w:r>
          <w:t>REQUEST</w:t>
        </w:r>
        <w:r w:rsidRPr="00C53737">
          <w:t xml:space="preserve"> message is set to </w:t>
        </w:r>
        <w:r>
          <w:t>“</w:t>
        </w:r>
        <w:r w:rsidRPr="00C53737">
          <w:t>1</w:t>
        </w:r>
        <w:r>
          <w:t>”</w:t>
        </w:r>
        <w:r w:rsidRPr="00C53737">
          <w:t>.</w:t>
        </w:r>
      </w:ins>
    </w:p>
    <w:p w14:paraId="0AB93F77" w14:textId="505C8D23" w:rsidR="00950A8B" w:rsidRDefault="00950A8B" w:rsidP="00950A8B">
      <w:pPr>
        <w:pStyle w:val="B10"/>
        <w:rPr>
          <w:ins w:id="252" w:author="Huawei" w:date="2023-08-09T17:58:00Z"/>
        </w:rPr>
      </w:pPr>
      <w:ins w:id="253" w:author="Author" w:date="2023-06-20T12:24: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ins>
      <w:ins w:id="254" w:author="Huawei" w:date="2023-08-10T15:06:00Z">
        <w:r w:rsidR="00A50A3A">
          <w:t xml:space="preserve">DATA ACQUISITION </w:t>
        </w:r>
      </w:ins>
      <w:ins w:id="255" w:author="Author" w:date="2023-06-20T12:24:00Z">
        <w:del w:id="256" w:author="Huawei" w:date="2023-08-10T15:06:00Z">
          <w:r w:rsidDel="00A50A3A">
            <w:delText xml:space="preserve">AI/ML INFORMATION </w:delText>
          </w:r>
        </w:del>
        <w:r>
          <w:t>REQUEST</w:t>
        </w:r>
        <w:r w:rsidRPr="00C53737">
          <w:t xml:space="preserve"> message is set to </w:t>
        </w:r>
        <w:r>
          <w:t>“</w:t>
        </w:r>
        <w:r w:rsidRPr="00C53737">
          <w:t>1</w:t>
        </w:r>
        <w:r>
          <w:t>”</w:t>
        </w:r>
        <w:r w:rsidRPr="00C53737">
          <w:t>.</w:t>
        </w:r>
      </w:ins>
    </w:p>
    <w:p w14:paraId="6A2D4193" w14:textId="2B65164B" w:rsidR="00663745" w:rsidRDefault="00663745" w:rsidP="00663745">
      <w:pPr>
        <w:pStyle w:val="B10"/>
        <w:rPr>
          <w:ins w:id="257" w:author="Huawei" w:date="2023-08-09T17:58:00Z"/>
        </w:rPr>
      </w:pPr>
      <w:ins w:id="258" w:author="Huawei" w:date="2023-08-09T17:58:00Z">
        <w:r>
          <w:rPr>
            <w:rFonts w:hint="eastAsia"/>
            <w:lang w:eastAsia="zh-CN"/>
          </w:rPr>
          <w:t>-</w:t>
        </w:r>
        <w:r>
          <w:rPr>
            <w:lang w:eastAsia="zh-CN"/>
          </w:rPr>
          <w:tab/>
        </w:r>
        <w:r w:rsidRPr="00C53737">
          <w:t xml:space="preserve">the </w:t>
        </w:r>
      </w:ins>
      <w:ins w:id="259" w:author="Huawei" w:date="2023-08-09T18:01:00Z">
        <w:r w:rsidRPr="00663745">
          <w:rPr>
            <w:i/>
            <w:iCs/>
          </w:rPr>
          <w:t xml:space="preserve">UE </w:t>
        </w:r>
        <w:r>
          <w:rPr>
            <w:i/>
            <w:iCs/>
          </w:rPr>
          <w:t>T</w:t>
        </w:r>
        <w:r w:rsidRPr="00663745">
          <w:rPr>
            <w:i/>
            <w:iCs/>
          </w:rPr>
          <w:t>rajectory</w:t>
        </w:r>
      </w:ins>
      <w:ins w:id="260" w:author="Huawei" w:date="2023-08-09T17:58:00Z">
        <w:r w:rsidRPr="00663E73">
          <w:rPr>
            <w:i/>
            <w:iCs/>
          </w:rPr>
          <w:t xml:space="preserve"> </w:t>
        </w:r>
        <w:r w:rsidRPr="00C53737">
          <w:t xml:space="preserve">IE, if the </w:t>
        </w:r>
      </w:ins>
      <w:ins w:id="261" w:author="Huawei" w:date="2023-08-09T18:01:00Z">
        <w:r>
          <w:t>nin</w:t>
        </w:r>
      </w:ins>
      <w:ins w:id="262" w:author="Huawei" w:date="2023-08-09T17:58:00Z">
        <w:r>
          <w:rPr>
            <w:lang w:eastAsia="zh-CN"/>
          </w:rPr>
          <w:t>th</w:t>
        </w:r>
        <w:r w:rsidRPr="00C53737">
          <w:t xml:space="preserve"> bit, </w:t>
        </w:r>
        <w:r>
          <w:t>“</w:t>
        </w:r>
      </w:ins>
      <w:ins w:id="263" w:author="Huawei" w:date="2023-08-09T18:01:00Z">
        <w:r w:rsidRPr="00663745">
          <w:t xml:space="preserve">UE </w:t>
        </w:r>
      </w:ins>
      <w:ins w:id="264" w:author="Huawei" w:date="2023-08-09T18:02:00Z">
        <w:r>
          <w:t>T</w:t>
        </w:r>
      </w:ins>
      <w:ins w:id="265" w:author="Huawei" w:date="2023-08-09T18:01:00Z">
        <w:r w:rsidRPr="00663745">
          <w:t>rajectory</w:t>
        </w:r>
      </w:ins>
      <w:ins w:id="266" w:author="Huawei" w:date="2023-08-09T17:58:00Z">
        <w:r>
          <w:t>”</w:t>
        </w:r>
        <w:r w:rsidRPr="00C53737">
          <w:t xml:space="preserve"> of the </w:t>
        </w:r>
        <w:r w:rsidRPr="00267B69">
          <w:rPr>
            <w:i/>
            <w:iCs/>
          </w:rPr>
          <w:t xml:space="preserve">Report Characteristics </w:t>
        </w:r>
        <w:r w:rsidRPr="00C53737">
          <w:t>IE included in the</w:t>
        </w:r>
        <w:r w:rsidRPr="0096590C">
          <w:t xml:space="preserve"> </w:t>
        </w:r>
        <w:r>
          <w:t>DATA ACQUISITION REQUEST</w:t>
        </w:r>
        <w:r w:rsidRPr="00C53737">
          <w:t xml:space="preserve"> message is set to </w:t>
        </w:r>
        <w:r>
          <w:t>“</w:t>
        </w:r>
        <w:r w:rsidRPr="00C53737">
          <w:t>1</w:t>
        </w:r>
        <w:r>
          <w:t>”</w:t>
        </w:r>
        <w:r w:rsidRPr="00C53737">
          <w:t>.</w:t>
        </w:r>
      </w:ins>
    </w:p>
    <w:p w14:paraId="15B209C3" w14:textId="77777777" w:rsidR="00663745" w:rsidRPr="00663745" w:rsidRDefault="00663745" w:rsidP="00950A8B">
      <w:pPr>
        <w:pStyle w:val="B10"/>
        <w:rPr>
          <w:ins w:id="267" w:author="Author" w:date="2023-06-20T12:24:00Z"/>
        </w:rPr>
      </w:pPr>
    </w:p>
    <w:p w14:paraId="7FC47A04" w14:textId="77777777" w:rsidR="00950A8B" w:rsidRDefault="00950A8B" w:rsidP="00950A8B">
      <w:pPr>
        <w:pStyle w:val="Heading4"/>
        <w:rPr>
          <w:ins w:id="268" w:author="Author" w:date="2023-06-20T12:24:00Z"/>
        </w:rPr>
      </w:pPr>
      <w:ins w:id="269" w:author="Author" w:date="2023-06-20T12:24:00Z">
        <w:r>
          <w:lastRenderedPageBreak/>
          <w:t>8.4.AA.3</w:t>
        </w:r>
        <w:r>
          <w:tab/>
          <w:t>Unsuccessful Operation</w:t>
        </w:r>
      </w:ins>
    </w:p>
    <w:p w14:paraId="2F89D7BA" w14:textId="57DFE7AB" w:rsidR="00950A8B" w:rsidRDefault="00950A8B" w:rsidP="00950A8B">
      <w:pPr>
        <w:pStyle w:val="TH"/>
        <w:rPr>
          <w:ins w:id="270" w:author="Huawei-DR" w:date="2023-08-08T16:49:00Z"/>
        </w:rPr>
      </w:pPr>
      <w:ins w:id="271" w:author="Author" w:date="2023-06-20T12:24:00Z">
        <w:del w:id="272" w:author="Huawei" w:date="2023-08-10T15:07:00Z">
          <w:r w:rsidRPr="007104EC" w:rsidDel="00CE3582">
            <w:object w:dxaOrig="5673" w:dyaOrig="2355" w14:anchorId="026246A7">
              <v:shape id="_x0000_i1028" type="#_x0000_t75" style="width:285.7pt;height:119.8pt" o:ole="">
                <v:imagedata r:id="rId15" o:title=""/>
              </v:shape>
              <o:OLEObject Type="Embed" ProgID="Word.Picture.8" ShapeID="_x0000_i1028" DrawAspect="Content" ObjectID="_1753191440" r:id="rId16"/>
            </w:object>
          </w:r>
        </w:del>
      </w:ins>
    </w:p>
    <w:p w14:paraId="585B1430" w14:textId="387830AC" w:rsidR="00CE3582" w:rsidRDefault="00CE3582" w:rsidP="00950A8B">
      <w:pPr>
        <w:pStyle w:val="TH"/>
        <w:rPr>
          <w:ins w:id="273" w:author="Author" w:date="2023-06-20T12:24:00Z"/>
        </w:rPr>
      </w:pPr>
      <w:ins w:id="274" w:author="Huawei" w:date="2023-08-10T15:07:00Z">
        <w:r w:rsidRPr="007104EC">
          <w:object w:dxaOrig="5673" w:dyaOrig="2355" w14:anchorId="7EF48AE7">
            <v:shape id="_x0000_i1029" type="#_x0000_t75" style="width:285.7pt;height:119.8pt" o:ole="">
              <v:imagedata r:id="rId17" o:title=""/>
            </v:shape>
            <o:OLEObject Type="Embed" ProgID="Word.Picture.8" ShapeID="_x0000_i1029" DrawAspect="Content" ObjectID="_1753191441" r:id="rId18"/>
          </w:object>
        </w:r>
      </w:ins>
    </w:p>
    <w:p w14:paraId="5625C02D" w14:textId="46FA075B" w:rsidR="00950A8B" w:rsidRDefault="00950A8B" w:rsidP="00950A8B">
      <w:pPr>
        <w:pStyle w:val="TF"/>
        <w:rPr>
          <w:ins w:id="275" w:author="Author" w:date="2023-06-20T12:24:00Z"/>
        </w:rPr>
      </w:pPr>
      <w:ins w:id="276" w:author="Author" w:date="2023-06-20T12:24:00Z">
        <w:r>
          <w:t xml:space="preserve">Figure 8.4.AA.3-1: </w:t>
        </w:r>
      </w:ins>
      <w:ins w:id="277" w:author="Huawei" w:date="2023-08-10T15:08:00Z">
        <w:r w:rsidR="00CE3582">
          <w:t>Data Acquisition</w:t>
        </w:r>
      </w:ins>
      <w:ins w:id="278" w:author="Author" w:date="2023-06-20T12:24:00Z">
        <w:del w:id="279" w:author="Huawei" w:date="2023-08-10T15:08:00Z">
          <w:r w:rsidDel="00CE3582">
            <w:delText>AI/ML Information</w:delText>
          </w:r>
        </w:del>
        <w:r>
          <w:t xml:space="preserve"> Reporting Initiation, unsuccessful operation</w:t>
        </w:r>
      </w:ins>
    </w:p>
    <w:p w14:paraId="014A74BD" w14:textId="59DD3E38" w:rsidR="00950A8B" w:rsidRDefault="00950A8B" w:rsidP="00950A8B">
      <w:pPr>
        <w:rPr>
          <w:ins w:id="280" w:author="Author" w:date="2023-06-20T12:24:00Z"/>
        </w:rPr>
      </w:pPr>
      <w:ins w:id="281" w:author="Author" w:date="2023-06-20T12:24:00Z">
        <w:r>
          <w:t>If 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del w:id="282" w:author="Huawei" w:date="2023-08-10T15:08:00Z">
          <w:r w:rsidRPr="00185A8B" w:rsidDel="00CE3582">
            <w:delText>AI/ML INFORMATION</w:delText>
          </w:r>
        </w:del>
      </w:ins>
      <w:ins w:id="283" w:author="Huawei" w:date="2023-08-10T15:08:00Z">
        <w:r w:rsidR="00CE3582">
          <w:t>DATA ACQUISITION</w:t>
        </w:r>
      </w:ins>
      <w:ins w:id="284" w:author="Author" w:date="2023-06-20T12:24:00Z">
        <w:r>
          <w:t xml:space="preserve"> FAILURE message</w:t>
        </w:r>
        <w:r>
          <w:rPr>
            <w:rFonts w:eastAsia="SimSun" w:hint="eastAsia"/>
            <w:lang w:val="en-US" w:eastAsia="zh-CN"/>
          </w:rPr>
          <w:t xml:space="preserve"> with an appropriate cause value</w:t>
        </w:r>
        <w:r>
          <w:t xml:space="preserve">. </w:t>
        </w:r>
      </w:ins>
    </w:p>
    <w:p w14:paraId="206D29D7" w14:textId="77777777" w:rsidR="00950A8B" w:rsidRDefault="00950A8B" w:rsidP="00950A8B">
      <w:pPr>
        <w:pStyle w:val="Heading4"/>
        <w:rPr>
          <w:ins w:id="285" w:author="Author" w:date="2023-06-20T12:24:00Z"/>
        </w:rPr>
      </w:pPr>
      <w:ins w:id="286" w:author="Author" w:date="2023-06-20T12:24:00Z">
        <w:r>
          <w:t>8.4.AA.4</w:t>
        </w:r>
        <w:r>
          <w:tab/>
          <w:t>Abnormal Conditions</w:t>
        </w:r>
      </w:ins>
    </w:p>
    <w:p w14:paraId="16EAD2E8" w14:textId="40FAA5A7" w:rsidR="00950A8B" w:rsidRDefault="00950A8B" w:rsidP="00950A8B">
      <w:pPr>
        <w:rPr>
          <w:ins w:id="287" w:author="Author" w:date="2023-06-20T12:24:00Z"/>
        </w:rPr>
      </w:pPr>
      <w:ins w:id="288" w:author="Author" w:date="2023-06-20T12:24:00Z">
        <w:r>
          <w:rPr>
            <w:rFonts w:hint="eastAsia"/>
            <w:lang w:val="en-US" w:eastAsia="zh-CN"/>
          </w:rPr>
          <w:t xml:space="preserve">For the same Measurement ID, </w:t>
        </w:r>
        <w:proofErr w:type="spellStart"/>
        <w:r>
          <w:rPr>
            <w:rFonts w:hint="eastAsia"/>
            <w:lang w:val="en-US" w:eastAsia="zh-CN"/>
          </w:rPr>
          <w:t>i</w:t>
        </w:r>
        <w:r>
          <w:t>f</w:t>
        </w:r>
        <w:proofErr w:type="spellEnd"/>
        <w:r>
          <w:t xml:space="preserve">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ins>
      <w:ins w:id="289" w:author="Huawei" w:date="2023-08-10T15:08:00Z">
        <w:r w:rsidR="00CE3582">
          <w:t>DATA ACQUISITION</w:t>
        </w:r>
      </w:ins>
      <w:ins w:id="290" w:author="Author" w:date="2023-06-20T12:24:00Z">
        <w:del w:id="291" w:author="Huawei" w:date="2023-08-10T15:08:00Z">
          <w:r w:rsidDel="00CE3582">
            <w:delText>AI/ML INFORMATION</w:delText>
          </w:r>
        </w:del>
        <w:r>
          <w:t xml:space="preserve"> RESPONSE </w:t>
        </w:r>
        <w:r>
          <w:rPr>
            <w:lang w:eastAsia="zh-CN"/>
          </w:rPr>
          <w:t xml:space="preserve">message or the </w:t>
        </w:r>
      </w:ins>
      <w:ins w:id="292" w:author="Huawei" w:date="2023-08-10T15:08:00Z">
        <w:r w:rsidR="00CE3582">
          <w:t>DATA ACQUISITION</w:t>
        </w:r>
      </w:ins>
      <w:ins w:id="293" w:author="Author" w:date="2023-06-20T12:24:00Z">
        <w:del w:id="294" w:author="Huawei" w:date="2023-08-10T15:08:00Z">
          <w:r w:rsidDel="00CE3582">
            <w:delText>AI/ML INFORMATION</w:delText>
          </w:r>
        </w:del>
        <w:r>
          <w:t xml:space="preserve">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w:t>
        </w:r>
        <w:del w:id="295" w:author="Huawei" w:date="2023-08-10T15:09:00Z">
          <w:r w:rsidDel="00CE3582">
            <w:delText>AI/ML Information</w:delText>
          </w:r>
        </w:del>
      </w:ins>
      <w:ins w:id="296" w:author="Huawei" w:date="2023-08-10T15:09:00Z">
        <w:r w:rsidR="00CE3582">
          <w:t>Data Acquisition</w:t>
        </w:r>
      </w:ins>
      <w:ins w:id="297" w:author="Author" w:date="2023-06-20T12:24:00Z">
        <w:r>
          <w:t xml:space="preserve"> Reporting Initiation procedure towards the same </w:t>
        </w:r>
        <w:r>
          <w:rPr>
            <w:rFonts w:hint="eastAsia"/>
            <w:lang w:val="en-US" w:eastAsia="zh-CN"/>
          </w:rPr>
          <w:t>NG-RAN node</w:t>
        </w:r>
        <w:r>
          <w:t xml:space="preserve">, provided that the content of the new </w:t>
        </w:r>
      </w:ins>
      <w:ins w:id="298" w:author="Huawei" w:date="2023-08-10T15:09:00Z">
        <w:r w:rsidR="00CE3582">
          <w:t xml:space="preserve">DATA ACQUISITION </w:t>
        </w:r>
      </w:ins>
      <w:ins w:id="299" w:author="Author" w:date="2023-06-20T12:24:00Z">
        <w:del w:id="300" w:author="Huawei" w:date="2023-08-10T15:09:00Z">
          <w:r w:rsidDel="00CE3582">
            <w:delText xml:space="preserve">AI/ML INFORMATION </w:delText>
          </w:r>
        </w:del>
        <w:r>
          <w:t xml:space="preserve">REQUEST message is identical to the content of the previously unacknowledged </w:t>
        </w:r>
      </w:ins>
      <w:ins w:id="301" w:author="Huawei" w:date="2023-08-10T15:09:00Z">
        <w:r w:rsidR="00CE3582">
          <w:t>DATA ACQUISITION</w:t>
        </w:r>
      </w:ins>
      <w:ins w:id="302" w:author="Author" w:date="2023-06-20T12:24:00Z">
        <w:del w:id="303" w:author="Huawei" w:date="2023-08-10T15:09:00Z">
          <w:r w:rsidDel="00CE3582">
            <w:delText>AI/ML INFORMATION</w:delText>
          </w:r>
        </w:del>
        <w:r>
          <w:t xml:space="preserve"> REQUEST message.</w:t>
        </w:r>
      </w:ins>
    </w:p>
    <w:p w14:paraId="49A9DD4B" w14:textId="2ED27DF8" w:rsidR="00950A8B" w:rsidRDefault="00950A8B" w:rsidP="00950A8B">
      <w:pPr>
        <w:rPr>
          <w:ins w:id="304" w:author="Author" w:date="2023-06-20T12:24:00Z"/>
        </w:rPr>
      </w:pPr>
      <w:ins w:id="305" w:author="Author" w:date="2023-06-20T12:24:00Z">
        <w:r>
          <w:t xml:space="preserve">If the NG-RAN </w:t>
        </w:r>
        <w:r>
          <w:rPr>
            <w:rFonts w:hint="eastAsia"/>
            <w:lang w:val="en-US" w:eastAsia="zh-CN"/>
          </w:rPr>
          <w:t>node</w:t>
        </w:r>
        <w:r>
          <w:rPr>
            <w:vertAlign w:val="subscript"/>
          </w:rPr>
          <w:t>2</w:t>
        </w:r>
        <w:r>
          <w:t xml:space="preserve"> receives a</w:t>
        </w:r>
        <w:del w:id="306" w:author="Huawei" w:date="2023-08-10T15:09:00Z">
          <w:r w:rsidDel="00CE3582">
            <w:delText>n</w:delText>
          </w:r>
        </w:del>
        <w:r>
          <w:t xml:space="preserve"> </w:t>
        </w:r>
      </w:ins>
      <w:ins w:id="307" w:author="Huawei" w:date="2023-08-10T15:09:00Z">
        <w:r w:rsidR="00CE3582">
          <w:t xml:space="preserve">DATA ACQUISITION </w:t>
        </w:r>
      </w:ins>
      <w:ins w:id="308" w:author="Author" w:date="2023-06-20T12:24:00Z">
        <w:del w:id="309" w:author="Huawei" w:date="2023-08-10T15:09:00Z">
          <w:r w:rsidDel="00CE3582">
            <w:delText xml:space="preserve">AI/ML INFORMATION </w:delText>
          </w:r>
        </w:del>
        <w:r>
          <w:t xml:space="preserve">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w:t>
        </w:r>
      </w:ins>
      <w:ins w:id="310" w:author="Huawei" w:date="2023-08-10T15:09:00Z">
        <w:r w:rsidR="00CE3582">
          <w:t xml:space="preserve">DATA ACQUISITION </w:t>
        </w:r>
      </w:ins>
      <w:ins w:id="311" w:author="Author" w:date="2023-06-20T12:24:00Z">
        <w:del w:id="312" w:author="Huawei" w:date="2023-08-10T15:09:00Z">
          <w:r w:rsidDel="00CE3582">
            <w:delText xml:space="preserve">AI/ML INFORMATION </w:delText>
          </w:r>
        </w:del>
        <w:r>
          <w:t xml:space="preserve">REQUEST message is not used, the </w:t>
        </w:r>
        <w:r>
          <w:rPr>
            <w:rFonts w:hint="eastAsia"/>
            <w:lang w:val="en-US" w:eastAsia="zh-CN"/>
          </w:rPr>
          <w:t>NG-RAN node</w:t>
        </w:r>
        <w:r>
          <w:rPr>
            <w:bCs/>
            <w:vertAlign w:val="subscript"/>
          </w:rPr>
          <w:t>2</w:t>
        </w:r>
        <w:r>
          <w:t xml:space="preserve"> shall initiate </w:t>
        </w:r>
      </w:ins>
      <w:ins w:id="313" w:author="Huawei" w:date="2023-08-10T15:10:00Z">
        <w:r w:rsidR="00CE3582">
          <w:t xml:space="preserve">DATA ACQUISITION </w:t>
        </w:r>
      </w:ins>
      <w:ins w:id="314" w:author="Author" w:date="2023-06-20T12:24:00Z">
        <w:del w:id="315" w:author="Huawei" w:date="2023-08-10T15:10:00Z">
          <w:r w:rsidDel="00CE3582">
            <w:delText xml:space="preserve">AI/ML INFORMATION </w:delText>
          </w:r>
        </w:del>
        <w:r>
          <w:t>FAILURE message with an appropriate cause value.</w:t>
        </w:r>
      </w:ins>
    </w:p>
    <w:p w14:paraId="149B61A0" w14:textId="4787A390" w:rsidR="00950A8B" w:rsidRDefault="00950A8B" w:rsidP="00950A8B">
      <w:pPr>
        <w:rPr>
          <w:ins w:id="316" w:author="Author" w:date="2023-06-20T12:24:00Z"/>
          <w:lang w:val="en-US" w:eastAsia="zh-CN"/>
        </w:rPr>
      </w:pPr>
      <w:ins w:id="317" w:author="Author" w:date="2023-06-20T12:24: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ins>
      <w:ins w:id="318" w:author="Huawei" w:date="2023-08-10T15:10:00Z">
        <w:r w:rsidR="00CE3582">
          <w:t xml:space="preserve">DATA ACQUISITION </w:t>
        </w:r>
      </w:ins>
      <w:ins w:id="319" w:author="Author" w:date="2023-06-20T12:24:00Z">
        <w:del w:id="320" w:author="Huawei" w:date="2023-08-10T15:10:00Z">
          <w:r w:rsidDel="00CE3582">
            <w:delText xml:space="preserve">AI/ML INFORMATION </w:delText>
          </w:r>
        </w:del>
        <w:r>
          <w:t xml:space="preserve">REQUEST message </w:t>
        </w:r>
        <w:r>
          <w:rPr>
            <w:bCs/>
          </w:rPr>
          <w:t xml:space="preserve">then </w:t>
        </w:r>
        <w:r>
          <w:rPr>
            <w:rFonts w:hint="eastAsia"/>
            <w:lang w:val="en-US" w:eastAsia="zh-CN"/>
          </w:rPr>
          <w:t>NG-RAN node</w:t>
        </w:r>
        <w:r>
          <w:rPr>
            <w:bCs/>
            <w:vertAlign w:val="subscript"/>
          </w:rPr>
          <w:t>2</w:t>
        </w:r>
        <w:r>
          <w:rPr>
            <w:bCs/>
          </w:rPr>
          <w:t xml:space="preserve"> shall initiate a</w:t>
        </w:r>
        <w:del w:id="321" w:author="Huawei" w:date="2023-08-10T15:10:00Z">
          <w:r w:rsidDel="00CE3582">
            <w:rPr>
              <w:bCs/>
            </w:rPr>
            <w:delText>n</w:delText>
          </w:r>
        </w:del>
        <w:r>
          <w:rPr>
            <w:bCs/>
          </w:rPr>
          <w:t xml:space="preserve"> </w:t>
        </w:r>
      </w:ins>
      <w:ins w:id="322" w:author="Huawei" w:date="2023-08-10T15:10:00Z">
        <w:r w:rsidR="00CE3582">
          <w:t xml:space="preserve">DATA ACQUISITION </w:t>
        </w:r>
      </w:ins>
      <w:ins w:id="323" w:author="Author" w:date="2023-06-20T12:24:00Z">
        <w:del w:id="324" w:author="Huawei" w:date="2023-08-10T15:10:00Z">
          <w:r w:rsidDel="00CE3582">
            <w:delText xml:space="preserve">AI/ML INFORMATION </w:delText>
          </w:r>
        </w:del>
        <w:r>
          <w:t>FAILURE message</w:t>
        </w:r>
        <w:r>
          <w:rPr>
            <w:rFonts w:hint="eastAsia"/>
            <w:lang w:val="en-US" w:eastAsia="zh-CN"/>
          </w:rPr>
          <w:t xml:space="preserve"> with an appropriate cause value.</w:t>
        </w:r>
      </w:ins>
    </w:p>
    <w:p w14:paraId="27FCEAFA" w14:textId="003E7DA9" w:rsidR="00950A8B" w:rsidRDefault="00950A8B" w:rsidP="00950A8B">
      <w:pPr>
        <w:rPr>
          <w:ins w:id="325" w:author="Author" w:date="2023-06-20T12:24:00Z"/>
          <w:lang w:val="en-US" w:eastAsia="zh-CN"/>
        </w:rPr>
      </w:pPr>
      <w:ins w:id="326" w:author="Author" w:date="2023-06-20T12:2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w:t>
        </w:r>
      </w:ins>
      <w:ins w:id="327" w:author="Huawei" w:date="2023-08-10T15:10:00Z">
        <w:r w:rsidR="00CE3582">
          <w:t>DATA ACQU ISITION</w:t>
        </w:r>
      </w:ins>
      <w:ins w:id="328" w:author="Author" w:date="2023-06-20T12:24:00Z">
        <w:del w:id="329" w:author="Huawei" w:date="2023-08-10T15:10:00Z">
          <w:r w:rsidDel="00CE3582">
            <w:delText xml:space="preserve">AI/ML INFORMATION </w:delText>
          </w:r>
        </w:del>
        <w:r>
          <w:t xml:space="preserve">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AI/ML information reporting, </w:t>
        </w:r>
        <w:r>
          <w:rPr>
            <w:bCs/>
          </w:rPr>
          <w:t xml:space="preserve">then </w:t>
        </w:r>
        <w:r>
          <w:rPr>
            <w:rFonts w:hint="eastAsia"/>
            <w:lang w:val="en-US" w:eastAsia="zh-CN"/>
          </w:rPr>
          <w:t>NG-RAN node</w:t>
        </w:r>
        <w:r>
          <w:rPr>
            <w:bCs/>
            <w:vertAlign w:val="subscript"/>
          </w:rPr>
          <w:t>2</w:t>
        </w:r>
        <w:r>
          <w:rPr>
            <w:bCs/>
          </w:rPr>
          <w:t xml:space="preserve"> shall initiate a </w:t>
        </w:r>
      </w:ins>
      <w:ins w:id="330" w:author="Huawei" w:date="2023-08-10T15:10:00Z">
        <w:r w:rsidR="00CE3582">
          <w:t>DATA ACQUISITION</w:t>
        </w:r>
      </w:ins>
      <w:ins w:id="331" w:author="Author" w:date="2023-06-20T12:24:00Z">
        <w:del w:id="332" w:author="Huawei" w:date="2023-08-10T15:10:00Z">
          <w:r w:rsidDel="00CE3582">
            <w:delText xml:space="preserve">AI/ML INFORMATION </w:delText>
          </w:r>
        </w:del>
        <w:r>
          <w:t>FAILURE message</w:t>
        </w:r>
        <w:r>
          <w:rPr>
            <w:rFonts w:hint="eastAsia"/>
            <w:lang w:val="en-US" w:eastAsia="zh-CN"/>
          </w:rPr>
          <w:t xml:space="preserve"> with an appropriate cause value.</w:t>
        </w:r>
      </w:ins>
    </w:p>
    <w:p w14:paraId="2CCF46F9" w14:textId="71C3381A" w:rsidR="00950A8B" w:rsidRDefault="00950A8B" w:rsidP="00950A8B">
      <w:pPr>
        <w:pStyle w:val="Heading3"/>
        <w:rPr>
          <w:ins w:id="333" w:author="Author" w:date="2023-06-20T12:24:00Z"/>
        </w:rPr>
      </w:pPr>
      <w:ins w:id="334" w:author="Author" w:date="2023-06-20T12:24:00Z">
        <w:r>
          <w:t>8.4.BB</w:t>
        </w:r>
        <w:r>
          <w:tab/>
        </w:r>
        <w:del w:id="335" w:author="Huawei" w:date="2023-08-10T15:10:00Z">
          <w:r w:rsidRPr="00BF3C50" w:rsidDel="00CE3582">
            <w:delText>AI/ML Information</w:delText>
          </w:r>
        </w:del>
      </w:ins>
      <w:ins w:id="336" w:author="Huawei" w:date="2023-08-10T15:10:00Z">
        <w:r w:rsidR="00CE3582">
          <w:t>Data Acquisition</w:t>
        </w:r>
      </w:ins>
      <w:ins w:id="337" w:author="Author" w:date="2023-06-20T12:24:00Z">
        <w:r>
          <w:t xml:space="preserve"> Reporting </w:t>
        </w:r>
        <w:del w:id="338" w:author="Huawei" w:date="2023-08-10T15:11:00Z">
          <w:r w:rsidRPr="00FA7F14" w:rsidDel="00CE3582">
            <w:rPr>
              <w:rFonts w:cs="Arial"/>
              <w:highlight w:val="yellow"/>
              <w:lang w:eastAsia="ja-JP"/>
            </w:rPr>
            <w:delText xml:space="preserve">(FFS on </w:delText>
          </w:r>
          <w:r w:rsidDel="00CE3582">
            <w:rPr>
              <w:rFonts w:cs="Arial"/>
              <w:highlight w:val="yellow"/>
              <w:lang w:eastAsia="ja-JP"/>
            </w:rPr>
            <w:delText xml:space="preserve">the </w:delText>
          </w:r>
          <w:r w:rsidRPr="00FA7F14" w:rsidDel="00CE3582">
            <w:rPr>
              <w:rFonts w:cs="Arial"/>
              <w:highlight w:val="yellow"/>
              <w:lang w:eastAsia="ja-JP"/>
            </w:rPr>
            <w:delText>name)</w:delText>
          </w:r>
        </w:del>
      </w:ins>
    </w:p>
    <w:p w14:paraId="26E2833E" w14:textId="77777777" w:rsidR="00950A8B" w:rsidRDefault="00950A8B" w:rsidP="00950A8B">
      <w:pPr>
        <w:pStyle w:val="Heading4"/>
        <w:rPr>
          <w:ins w:id="339" w:author="Author" w:date="2023-06-20T12:24:00Z"/>
        </w:rPr>
      </w:pPr>
      <w:ins w:id="340" w:author="Author" w:date="2023-06-20T12:24:00Z">
        <w:r>
          <w:t>8.4.BB.1</w:t>
        </w:r>
        <w:r>
          <w:tab/>
          <w:t>General</w:t>
        </w:r>
      </w:ins>
    </w:p>
    <w:p w14:paraId="5AD1B19F" w14:textId="111CD55C" w:rsidR="00950A8B" w:rsidRDefault="00950A8B" w:rsidP="00950A8B">
      <w:pPr>
        <w:rPr>
          <w:ins w:id="341" w:author="Author" w:date="2023-06-20T12:24:00Z"/>
        </w:rPr>
      </w:pPr>
      <w:ins w:id="342" w:author="Author" w:date="2023-06-20T12:24:00Z">
        <w:r w:rsidRPr="00C10E8B">
          <w:t xml:space="preserve">This procedure is initiated by an NG-RAN node to report </w:t>
        </w:r>
        <w:r>
          <w:t>AI/ML related information accepted</w:t>
        </w:r>
        <w:r w:rsidRPr="00C10E8B">
          <w:t xml:space="preserve"> by the NG-RAN node following a successful </w:t>
        </w:r>
        <w:del w:id="343" w:author="Huawei" w:date="2023-08-10T15:11:00Z">
          <w:r w:rsidDel="00CE3582">
            <w:delText>AI/ML Information</w:delText>
          </w:r>
        </w:del>
      </w:ins>
      <w:ins w:id="344" w:author="Huawei" w:date="2023-08-10T15:11:00Z">
        <w:r w:rsidR="00CE3582">
          <w:t>Data Acquisition</w:t>
        </w:r>
      </w:ins>
      <w:ins w:id="345" w:author="Author" w:date="2023-06-20T12:24:00Z">
        <w:r w:rsidRPr="00C10E8B">
          <w:t xml:space="preserve"> Reporting Initiation procedure.</w:t>
        </w:r>
      </w:ins>
    </w:p>
    <w:p w14:paraId="39980145" w14:textId="77777777" w:rsidR="00950A8B" w:rsidRDefault="00950A8B" w:rsidP="00950A8B">
      <w:pPr>
        <w:rPr>
          <w:ins w:id="346" w:author="Author" w:date="2023-06-20T12:24:00Z"/>
        </w:rPr>
      </w:pPr>
      <w:ins w:id="347" w:author="Author" w:date="2023-06-20T12:24:00Z">
        <w:r>
          <w:t xml:space="preserve">The procedure uses </w:t>
        </w:r>
        <w:proofErr w:type="gramStart"/>
        <w:r>
          <w:rPr>
            <w:lang w:eastAsia="zh-CN"/>
          </w:rPr>
          <w:t>non UE</w:t>
        </w:r>
        <w:proofErr w:type="gramEnd"/>
        <w:r>
          <w:rPr>
            <w:lang w:eastAsia="zh-CN"/>
          </w:rPr>
          <w:t>-associated signalling</w:t>
        </w:r>
        <w:r>
          <w:t>.</w:t>
        </w:r>
      </w:ins>
    </w:p>
    <w:p w14:paraId="17758C1C" w14:textId="77777777" w:rsidR="00950A8B" w:rsidRDefault="00950A8B" w:rsidP="00950A8B">
      <w:pPr>
        <w:pStyle w:val="EditorsNote"/>
        <w:rPr>
          <w:ins w:id="348" w:author="Author" w:date="2023-06-20T12:24:00Z"/>
        </w:rPr>
      </w:pPr>
      <w:ins w:id="349" w:author="Author" w:date="2023-06-20T12:24:00Z">
        <w:r w:rsidRPr="00BF3C50">
          <w:rPr>
            <w:highlight w:val="yellow"/>
          </w:rPr>
          <w:lastRenderedPageBreak/>
          <w:t>Editor’s Note: FFS other i</w:t>
        </w:r>
        <w:r>
          <w:rPr>
            <w:highlight w:val="yellow"/>
          </w:rPr>
          <w:t>nformation that can be reported</w:t>
        </w:r>
        <w:r w:rsidRPr="00BF3C50">
          <w:rPr>
            <w:highlight w:val="yellow"/>
          </w:rPr>
          <w:t xml:space="preserve"> using this procedure.</w:t>
        </w:r>
      </w:ins>
    </w:p>
    <w:p w14:paraId="138CD20F" w14:textId="77777777" w:rsidR="00950A8B" w:rsidRPr="009E64FE" w:rsidRDefault="00950A8B" w:rsidP="00950A8B">
      <w:pPr>
        <w:pStyle w:val="EditorsNote"/>
        <w:rPr>
          <w:ins w:id="350" w:author="Author" w:date="2023-06-20T12:24:00Z"/>
        </w:rPr>
      </w:pPr>
      <w:ins w:id="351" w:author="Author" w:date="2023-06-20T12:24:00Z">
        <w:r w:rsidRPr="009E64FE">
          <w:rPr>
            <w:highlight w:val="yellow"/>
          </w:rPr>
          <w:t>Editor’s Note: FFS content of AL/ML related information.</w:t>
        </w:r>
      </w:ins>
    </w:p>
    <w:p w14:paraId="1C6352A8" w14:textId="77777777" w:rsidR="00950A8B" w:rsidRDefault="00950A8B" w:rsidP="00950A8B">
      <w:pPr>
        <w:pStyle w:val="Heading4"/>
        <w:rPr>
          <w:ins w:id="352" w:author="Author" w:date="2023-06-20T12:24:00Z"/>
        </w:rPr>
      </w:pPr>
      <w:ins w:id="353" w:author="Author" w:date="2023-06-20T12:24:00Z">
        <w:r>
          <w:t>8.4.BB.2</w:t>
        </w:r>
        <w:r>
          <w:tab/>
          <w:t>Successful Operation</w:t>
        </w:r>
      </w:ins>
    </w:p>
    <w:p w14:paraId="2966BC44" w14:textId="75D56EE7" w:rsidR="00950A8B" w:rsidRDefault="00950A8B" w:rsidP="00950A8B">
      <w:pPr>
        <w:pStyle w:val="TH"/>
        <w:rPr>
          <w:ins w:id="354" w:author="Huawei-DR" w:date="2023-08-08T16:53:00Z"/>
        </w:rPr>
      </w:pPr>
      <w:ins w:id="355" w:author="Author" w:date="2023-06-20T12:24:00Z">
        <w:del w:id="356" w:author="Huawei" w:date="2023-08-10T15:11:00Z">
          <w:r w:rsidRPr="007104EC" w:rsidDel="00CE3582">
            <w:object w:dxaOrig="5673" w:dyaOrig="2355" w14:anchorId="0F3D3303">
              <v:shape id="_x0000_i1030" type="#_x0000_t75" style="width:285.7pt;height:117.5pt" o:ole="">
                <v:imagedata r:id="rId19" o:title=""/>
              </v:shape>
              <o:OLEObject Type="Embed" ProgID="Word.Picture.8" ShapeID="_x0000_i1030" DrawAspect="Content" ObjectID="_1753191442" r:id="rId20"/>
            </w:object>
          </w:r>
        </w:del>
      </w:ins>
    </w:p>
    <w:p w14:paraId="68BB8F22" w14:textId="7FB75655" w:rsidR="00CE3582" w:rsidRDefault="00CE3582" w:rsidP="00950A8B">
      <w:pPr>
        <w:pStyle w:val="TH"/>
        <w:rPr>
          <w:ins w:id="357" w:author="Author" w:date="2023-06-20T12:24:00Z"/>
        </w:rPr>
      </w:pPr>
      <w:ins w:id="358" w:author="Huawei" w:date="2023-08-10T15:11:00Z">
        <w:r w:rsidRPr="007104EC">
          <w:object w:dxaOrig="5673" w:dyaOrig="2355" w14:anchorId="7E6EE796">
            <v:shape id="_x0000_i1031" type="#_x0000_t75" style="width:285.7pt;height:117.5pt" o:ole="">
              <v:imagedata r:id="rId21" o:title=""/>
            </v:shape>
            <o:OLEObject Type="Embed" ProgID="Word.Picture.8" ShapeID="_x0000_i1031" DrawAspect="Content" ObjectID="_1753191443" r:id="rId22"/>
          </w:object>
        </w:r>
      </w:ins>
    </w:p>
    <w:p w14:paraId="6551503F" w14:textId="40F6E2C0" w:rsidR="00950A8B" w:rsidRDefault="00950A8B" w:rsidP="00950A8B">
      <w:pPr>
        <w:pStyle w:val="TF"/>
        <w:rPr>
          <w:ins w:id="359" w:author="Author" w:date="2023-06-20T12:24:00Z"/>
        </w:rPr>
      </w:pPr>
      <w:ins w:id="360" w:author="Author" w:date="2023-06-20T12:24:00Z">
        <w:r>
          <w:t xml:space="preserve">Figure 8.4.11.2-1: </w:t>
        </w:r>
        <w:del w:id="361" w:author="Huawei" w:date="2023-08-10T15:12:00Z">
          <w:r w:rsidRPr="00185A8B" w:rsidDel="00CE3582">
            <w:delText xml:space="preserve">AI/ML </w:delText>
          </w:r>
          <w:r w:rsidDel="00CE3582">
            <w:delText>Information</w:delText>
          </w:r>
        </w:del>
      </w:ins>
      <w:ins w:id="362" w:author="Huawei" w:date="2023-08-10T15:12:00Z">
        <w:r w:rsidR="00CE3582">
          <w:t>Data Acquisition</w:t>
        </w:r>
      </w:ins>
      <w:ins w:id="363" w:author="Author" w:date="2023-06-20T12:24:00Z">
        <w:r>
          <w:t xml:space="preserve"> Reporting, successful operation</w:t>
        </w:r>
      </w:ins>
    </w:p>
    <w:p w14:paraId="7B806F07" w14:textId="163B311F" w:rsidR="00950A8B" w:rsidRDefault="00950A8B" w:rsidP="00950A8B">
      <w:pPr>
        <w:rPr>
          <w:ins w:id="364" w:author="Author" w:date="2023-06-20T12:24:00Z"/>
        </w:rPr>
      </w:pPr>
      <w:ins w:id="365" w:author="Author" w:date="2023-06-20T12:24:00Z">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del w:id="366" w:author="Huawei" w:date="2023-08-10T15:12:00Z">
          <w:r w:rsidRPr="00185A8B" w:rsidDel="00CE3582">
            <w:delText>AI/ML INFORMATION</w:delText>
          </w:r>
        </w:del>
      </w:ins>
      <w:ins w:id="367" w:author="Huawei" w:date="2023-08-10T15:12:00Z">
        <w:r w:rsidR="00CE3582">
          <w:t>DATA ACQUISITION</w:t>
        </w:r>
      </w:ins>
      <w:ins w:id="368" w:author="Author" w:date="2023-06-20T12:24:00Z">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del w:id="369" w:author="Huawei" w:date="2023-08-10T15:12:00Z">
          <w:r w:rsidDel="00CE3582">
            <w:delText>AI/ML Information</w:delText>
          </w:r>
        </w:del>
      </w:ins>
      <w:ins w:id="370" w:author="Huawei" w:date="2023-08-10T15:12:00Z">
        <w:r w:rsidR="00CE3582">
          <w:t>Data Acquisition</w:t>
        </w:r>
      </w:ins>
      <w:ins w:id="371" w:author="Author" w:date="2023-06-20T12:24:00Z">
        <w:r w:rsidRPr="001C1FFA">
          <w:t xml:space="preserve"> Reporting Initiation procedure.</w:t>
        </w:r>
      </w:ins>
    </w:p>
    <w:p w14:paraId="09306033" w14:textId="77777777" w:rsidR="00950A8B" w:rsidRDefault="00950A8B" w:rsidP="00950A8B">
      <w:pPr>
        <w:pStyle w:val="Heading4"/>
        <w:rPr>
          <w:ins w:id="372" w:author="Author" w:date="2023-06-20T12:24:00Z"/>
        </w:rPr>
      </w:pPr>
      <w:ins w:id="373" w:author="Author" w:date="2023-06-20T12:24:00Z">
        <w:r>
          <w:t>8.4.BB.3</w:t>
        </w:r>
        <w:r>
          <w:tab/>
          <w:t>Unsuccessful Operation</w:t>
        </w:r>
      </w:ins>
    </w:p>
    <w:p w14:paraId="1FE7335C" w14:textId="77777777" w:rsidR="00950A8B" w:rsidRDefault="00950A8B" w:rsidP="00950A8B">
      <w:pPr>
        <w:rPr>
          <w:ins w:id="374" w:author="Author" w:date="2023-06-20T12:24:00Z"/>
        </w:rPr>
      </w:pPr>
      <w:ins w:id="375" w:author="Author" w:date="2023-06-20T12:24:00Z">
        <w:r>
          <w:t>Not applicable.</w:t>
        </w:r>
      </w:ins>
    </w:p>
    <w:p w14:paraId="03AA180F" w14:textId="77777777" w:rsidR="00950A8B" w:rsidRDefault="00950A8B" w:rsidP="00950A8B">
      <w:pPr>
        <w:pStyle w:val="Heading4"/>
        <w:rPr>
          <w:ins w:id="376" w:author="Author" w:date="2023-06-20T12:24:00Z"/>
        </w:rPr>
      </w:pPr>
      <w:ins w:id="377" w:author="Author" w:date="2023-06-20T12:24:00Z">
        <w:r>
          <w:t>8.4.BB.4</w:t>
        </w:r>
        <w:r>
          <w:tab/>
          <w:t>Abnormal Conditions</w:t>
        </w:r>
      </w:ins>
    </w:p>
    <w:p w14:paraId="2F699D70" w14:textId="77777777" w:rsidR="00950A8B" w:rsidRDefault="00950A8B" w:rsidP="00950A8B">
      <w:pPr>
        <w:pStyle w:val="FirstChange"/>
      </w:pPr>
      <w:ins w:id="378" w:author="Author" w:date="2023-06-20T12:24:00Z">
        <w:r>
          <w:t>&lt;&lt;&lt;&lt;&lt;&lt;&lt;&lt;&lt;&lt;&lt;&lt;&lt;&lt;&lt;&lt;&lt;&lt;&lt;&lt;</w:t>
        </w:r>
      </w:ins>
      <w:r>
        <w:t xml:space="preserve"> </w:t>
      </w:r>
      <w:r>
        <w:rPr>
          <w:rFonts w:eastAsia="SimSun"/>
          <w:lang w:val="en-US" w:eastAsia="zh-CN"/>
        </w:rPr>
        <w:t>Next</w:t>
      </w:r>
      <w:r>
        <w:rPr>
          <w:rFonts w:eastAsia="SimSun" w:hint="eastAsia"/>
          <w:lang w:val="en-US" w:eastAsia="zh-CN"/>
        </w:rPr>
        <w:t xml:space="preserve"> </w:t>
      </w:r>
      <w:r>
        <w:t>Change &gt;&gt;&gt;&gt;&gt;&gt;&gt;&gt;&gt;&gt;&gt;&gt;&gt;&gt;&gt;&gt;&gt;&gt;&gt;&gt;</w:t>
      </w:r>
    </w:p>
    <w:p w14:paraId="01C9AF0D" w14:textId="77777777" w:rsidR="00950A8B" w:rsidRPr="00FD0425" w:rsidRDefault="00950A8B" w:rsidP="00950A8B">
      <w:pPr>
        <w:pStyle w:val="Heading4"/>
      </w:pPr>
      <w:bookmarkStart w:id="379" w:name="_Toc20955180"/>
      <w:bookmarkStart w:id="380" w:name="_Toc29991375"/>
      <w:bookmarkStart w:id="381" w:name="_Toc36555775"/>
      <w:bookmarkStart w:id="382" w:name="_Toc44497482"/>
      <w:bookmarkStart w:id="383" w:name="_Toc45107870"/>
      <w:bookmarkStart w:id="384" w:name="_Toc45901490"/>
      <w:bookmarkStart w:id="385" w:name="_Toc51850569"/>
      <w:bookmarkStart w:id="386" w:name="_Toc56693572"/>
      <w:bookmarkStart w:id="387" w:name="_Toc64447115"/>
      <w:bookmarkStart w:id="388" w:name="_Toc66286609"/>
      <w:bookmarkStart w:id="389" w:name="_Toc74151304"/>
      <w:bookmarkStart w:id="390" w:name="_Toc88653776"/>
      <w:bookmarkStart w:id="391" w:name="_Toc97904132"/>
      <w:bookmarkStart w:id="392" w:name="_Toc98868197"/>
      <w:bookmarkStart w:id="393" w:name="_Toc105174481"/>
      <w:bookmarkStart w:id="394" w:name="_Toc106109318"/>
      <w:r w:rsidRPr="00FD0425">
        <w:t>9.1.1.1</w:t>
      </w:r>
      <w:r w:rsidRPr="00FD0425">
        <w:tab/>
        <w:t>HANDOVER REQUEST</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314D45A3" w14:textId="77777777" w:rsidR="00950A8B" w:rsidRPr="00FD0425" w:rsidRDefault="00950A8B" w:rsidP="00950A8B">
      <w:r w:rsidRPr="00FD0425">
        <w:t>This message is sent by the source NG-RAN node to the target NG-RAN node to request the preparation of resources for a handover.</w:t>
      </w:r>
    </w:p>
    <w:p w14:paraId="7C7555BB" w14:textId="77777777" w:rsidR="00950A8B" w:rsidRPr="00FD0425" w:rsidRDefault="00950A8B" w:rsidP="00950A8B">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50A8B" w:rsidRPr="00FD0425" w14:paraId="0BB70134" w14:textId="77777777" w:rsidTr="00C05263">
        <w:tc>
          <w:tcPr>
            <w:tcW w:w="2578" w:type="dxa"/>
          </w:tcPr>
          <w:p w14:paraId="3C66DDC5" w14:textId="77777777" w:rsidR="00950A8B" w:rsidRPr="00FD0425" w:rsidRDefault="00950A8B" w:rsidP="00C05263">
            <w:pPr>
              <w:pStyle w:val="TAH"/>
              <w:rPr>
                <w:lang w:eastAsia="ja-JP"/>
              </w:rPr>
            </w:pPr>
            <w:r w:rsidRPr="00FD0425">
              <w:rPr>
                <w:lang w:eastAsia="ja-JP"/>
              </w:rPr>
              <w:lastRenderedPageBreak/>
              <w:t>IE/Group Name</w:t>
            </w:r>
          </w:p>
        </w:tc>
        <w:tc>
          <w:tcPr>
            <w:tcW w:w="1104" w:type="dxa"/>
          </w:tcPr>
          <w:p w14:paraId="5156ABB4" w14:textId="77777777" w:rsidR="00950A8B" w:rsidRPr="00FD0425" w:rsidRDefault="00950A8B" w:rsidP="00C05263">
            <w:pPr>
              <w:pStyle w:val="TAH"/>
              <w:rPr>
                <w:lang w:eastAsia="ja-JP"/>
              </w:rPr>
            </w:pPr>
            <w:r w:rsidRPr="00FD0425">
              <w:rPr>
                <w:lang w:eastAsia="ja-JP"/>
              </w:rPr>
              <w:t>Presence</w:t>
            </w:r>
          </w:p>
        </w:tc>
        <w:tc>
          <w:tcPr>
            <w:tcW w:w="1526" w:type="dxa"/>
          </w:tcPr>
          <w:p w14:paraId="0505E9C4" w14:textId="77777777" w:rsidR="00950A8B" w:rsidRPr="00FD0425" w:rsidRDefault="00950A8B" w:rsidP="00C05263">
            <w:pPr>
              <w:pStyle w:val="TAH"/>
              <w:rPr>
                <w:lang w:eastAsia="ja-JP"/>
              </w:rPr>
            </w:pPr>
            <w:r w:rsidRPr="00FD0425">
              <w:rPr>
                <w:lang w:eastAsia="ja-JP"/>
              </w:rPr>
              <w:t>Range</w:t>
            </w:r>
          </w:p>
        </w:tc>
        <w:tc>
          <w:tcPr>
            <w:tcW w:w="1260" w:type="dxa"/>
          </w:tcPr>
          <w:p w14:paraId="4EE5C1B8" w14:textId="77777777" w:rsidR="00950A8B" w:rsidRPr="00FD0425" w:rsidRDefault="00950A8B" w:rsidP="00C05263">
            <w:pPr>
              <w:pStyle w:val="TAH"/>
              <w:rPr>
                <w:lang w:eastAsia="ja-JP"/>
              </w:rPr>
            </w:pPr>
            <w:r w:rsidRPr="00FD0425">
              <w:rPr>
                <w:lang w:eastAsia="ja-JP"/>
              </w:rPr>
              <w:t>IE type and reference</w:t>
            </w:r>
          </w:p>
        </w:tc>
        <w:tc>
          <w:tcPr>
            <w:tcW w:w="1800" w:type="dxa"/>
          </w:tcPr>
          <w:p w14:paraId="5F458E8D" w14:textId="77777777" w:rsidR="00950A8B" w:rsidRPr="00FD0425" w:rsidRDefault="00950A8B" w:rsidP="00C05263">
            <w:pPr>
              <w:pStyle w:val="TAH"/>
              <w:rPr>
                <w:lang w:eastAsia="ja-JP"/>
              </w:rPr>
            </w:pPr>
            <w:r w:rsidRPr="00FD0425">
              <w:rPr>
                <w:lang w:eastAsia="ja-JP"/>
              </w:rPr>
              <w:t>Semantics description</w:t>
            </w:r>
          </w:p>
        </w:tc>
        <w:tc>
          <w:tcPr>
            <w:tcW w:w="1080" w:type="dxa"/>
          </w:tcPr>
          <w:p w14:paraId="0A7AA7D8" w14:textId="77777777" w:rsidR="00950A8B" w:rsidRPr="00FD0425" w:rsidRDefault="00950A8B" w:rsidP="00C05263">
            <w:pPr>
              <w:pStyle w:val="TAH"/>
              <w:rPr>
                <w:b w:val="0"/>
                <w:lang w:eastAsia="ja-JP"/>
              </w:rPr>
            </w:pPr>
            <w:r w:rsidRPr="00FD0425">
              <w:rPr>
                <w:lang w:eastAsia="ja-JP"/>
              </w:rPr>
              <w:t>Criticality</w:t>
            </w:r>
          </w:p>
        </w:tc>
        <w:tc>
          <w:tcPr>
            <w:tcW w:w="1137" w:type="dxa"/>
          </w:tcPr>
          <w:p w14:paraId="1E85BD2C" w14:textId="77777777" w:rsidR="00950A8B" w:rsidRPr="00FD0425" w:rsidRDefault="00950A8B" w:rsidP="00C05263">
            <w:pPr>
              <w:pStyle w:val="TAH"/>
              <w:rPr>
                <w:b w:val="0"/>
                <w:lang w:eastAsia="ja-JP"/>
              </w:rPr>
            </w:pPr>
            <w:r w:rsidRPr="00FD0425">
              <w:rPr>
                <w:lang w:eastAsia="ja-JP"/>
              </w:rPr>
              <w:t>Assigned Criticality</w:t>
            </w:r>
          </w:p>
        </w:tc>
      </w:tr>
      <w:tr w:rsidR="00950A8B" w:rsidRPr="00FD0425" w14:paraId="1F14AC45" w14:textId="77777777" w:rsidTr="00C05263">
        <w:tc>
          <w:tcPr>
            <w:tcW w:w="2578" w:type="dxa"/>
          </w:tcPr>
          <w:p w14:paraId="06B5CE8F" w14:textId="77777777" w:rsidR="00950A8B" w:rsidRPr="00FD0425" w:rsidRDefault="00950A8B" w:rsidP="00C05263">
            <w:pPr>
              <w:pStyle w:val="TAL"/>
              <w:rPr>
                <w:lang w:eastAsia="ja-JP"/>
              </w:rPr>
            </w:pPr>
            <w:r w:rsidRPr="00FD0425">
              <w:rPr>
                <w:lang w:eastAsia="ja-JP"/>
              </w:rPr>
              <w:t>Message Type</w:t>
            </w:r>
          </w:p>
        </w:tc>
        <w:tc>
          <w:tcPr>
            <w:tcW w:w="1104" w:type="dxa"/>
          </w:tcPr>
          <w:p w14:paraId="07C1ECF0" w14:textId="77777777" w:rsidR="00950A8B" w:rsidRPr="00FD0425" w:rsidRDefault="00950A8B" w:rsidP="00C05263">
            <w:pPr>
              <w:pStyle w:val="TAL"/>
              <w:rPr>
                <w:lang w:eastAsia="ja-JP"/>
              </w:rPr>
            </w:pPr>
            <w:r w:rsidRPr="00FD0425">
              <w:rPr>
                <w:lang w:eastAsia="ja-JP"/>
              </w:rPr>
              <w:t>M</w:t>
            </w:r>
          </w:p>
        </w:tc>
        <w:tc>
          <w:tcPr>
            <w:tcW w:w="1526" w:type="dxa"/>
          </w:tcPr>
          <w:p w14:paraId="35AB7460" w14:textId="77777777" w:rsidR="00950A8B" w:rsidRPr="00FD0425" w:rsidRDefault="00950A8B" w:rsidP="00C05263">
            <w:pPr>
              <w:pStyle w:val="TAL"/>
              <w:rPr>
                <w:lang w:eastAsia="ja-JP"/>
              </w:rPr>
            </w:pPr>
          </w:p>
        </w:tc>
        <w:tc>
          <w:tcPr>
            <w:tcW w:w="1260" w:type="dxa"/>
          </w:tcPr>
          <w:p w14:paraId="0D9C61C4" w14:textId="77777777" w:rsidR="00950A8B" w:rsidRPr="00FD0425" w:rsidRDefault="00950A8B" w:rsidP="00C05263">
            <w:pPr>
              <w:pStyle w:val="TAL"/>
              <w:rPr>
                <w:lang w:eastAsia="ja-JP"/>
              </w:rPr>
            </w:pPr>
            <w:r w:rsidRPr="00FD0425">
              <w:rPr>
                <w:lang w:eastAsia="ja-JP"/>
              </w:rPr>
              <w:t>9.2.3.1</w:t>
            </w:r>
          </w:p>
        </w:tc>
        <w:tc>
          <w:tcPr>
            <w:tcW w:w="1800" w:type="dxa"/>
          </w:tcPr>
          <w:p w14:paraId="435F5C58" w14:textId="77777777" w:rsidR="00950A8B" w:rsidRPr="00FD0425" w:rsidRDefault="00950A8B" w:rsidP="00C05263">
            <w:pPr>
              <w:pStyle w:val="TAL"/>
              <w:rPr>
                <w:lang w:eastAsia="ja-JP"/>
              </w:rPr>
            </w:pPr>
          </w:p>
        </w:tc>
        <w:tc>
          <w:tcPr>
            <w:tcW w:w="1080" w:type="dxa"/>
          </w:tcPr>
          <w:p w14:paraId="3C666207" w14:textId="77777777" w:rsidR="00950A8B" w:rsidRPr="00FD0425" w:rsidRDefault="00950A8B" w:rsidP="00C05263">
            <w:pPr>
              <w:pStyle w:val="TAC"/>
              <w:rPr>
                <w:lang w:eastAsia="ja-JP"/>
              </w:rPr>
            </w:pPr>
            <w:r w:rsidRPr="00FD0425">
              <w:rPr>
                <w:lang w:eastAsia="ja-JP"/>
              </w:rPr>
              <w:t>YES</w:t>
            </w:r>
          </w:p>
        </w:tc>
        <w:tc>
          <w:tcPr>
            <w:tcW w:w="1137" w:type="dxa"/>
          </w:tcPr>
          <w:p w14:paraId="3ECB7A03" w14:textId="77777777" w:rsidR="00950A8B" w:rsidRPr="00FD0425" w:rsidRDefault="00950A8B" w:rsidP="00C05263">
            <w:pPr>
              <w:pStyle w:val="TAC"/>
              <w:rPr>
                <w:lang w:eastAsia="ja-JP"/>
              </w:rPr>
            </w:pPr>
            <w:r w:rsidRPr="00FD0425">
              <w:rPr>
                <w:lang w:eastAsia="ja-JP"/>
              </w:rPr>
              <w:t>reject</w:t>
            </w:r>
          </w:p>
        </w:tc>
      </w:tr>
      <w:tr w:rsidR="00950A8B" w:rsidRPr="00FD0425" w14:paraId="32703EE5" w14:textId="77777777" w:rsidTr="00C05263">
        <w:tc>
          <w:tcPr>
            <w:tcW w:w="2578" w:type="dxa"/>
          </w:tcPr>
          <w:p w14:paraId="77218B1C" w14:textId="77777777" w:rsidR="00950A8B" w:rsidRPr="00FD0425" w:rsidRDefault="00950A8B" w:rsidP="00C05263">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5CE2AC47" w14:textId="77777777" w:rsidR="00950A8B" w:rsidRPr="00FD0425" w:rsidRDefault="00950A8B" w:rsidP="00C05263">
            <w:pPr>
              <w:pStyle w:val="TAL"/>
              <w:rPr>
                <w:lang w:eastAsia="ja-JP"/>
              </w:rPr>
            </w:pPr>
            <w:r w:rsidRPr="00FD0425">
              <w:rPr>
                <w:lang w:eastAsia="ja-JP"/>
              </w:rPr>
              <w:t>M</w:t>
            </w:r>
          </w:p>
        </w:tc>
        <w:tc>
          <w:tcPr>
            <w:tcW w:w="1526" w:type="dxa"/>
          </w:tcPr>
          <w:p w14:paraId="7EF80A6A" w14:textId="77777777" w:rsidR="00950A8B" w:rsidRPr="00FD0425" w:rsidRDefault="00950A8B" w:rsidP="00C05263">
            <w:pPr>
              <w:pStyle w:val="TAL"/>
              <w:rPr>
                <w:lang w:eastAsia="ja-JP"/>
              </w:rPr>
            </w:pPr>
          </w:p>
        </w:tc>
        <w:tc>
          <w:tcPr>
            <w:tcW w:w="1260" w:type="dxa"/>
          </w:tcPr>
          <w:p w14:paraId="0CB4708F" w14:textId="77777777" w:rsidR="00950A8B" w:rsidRPr="00FD0425" w:rsidRDefault="00950A8B" w:rsidP="00C05263">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014ECEBB" w14:textId="77777777" w:rsidR="00950A8B" w:rsidRPr="00FD0425" w:rsidRDefault="00950A8B" w:rsidP="00C05263">
            <w:pPr>
              <w:pStyle w:val="TAL"/>
              <w:rPr>
                <w:lang w:eastAsia="ja-JP"/>
              </w:rPr>
            </w:pPr>
            <w:r w:rsidRPr="00FD0425">
              <w:rPr>
                <w:lang w:eastAsia="ja-JP"/>
              </w:rPr>
              <w:t>Allocated at the source NG-RAN node</w:t>
            </w:r>
          </w:p>
        </w:tc>
        <w:tc>
          <w:tcPr>
            <w:tcW w:w="1080" w:type="dxa"/>
          </w:tcPr>
          <w:p w14:paraId="475D98ED" w14:textId="77777777" w:rsidR="00950A8B" w:rsidRPr="00FD0425" w:rsidRDefault="00950A8B" w:rsidP="00C05263">
            <w:pPr>
              <w:pStyle w:val="TAC"/>
              <w:rPr>
                <w:lang w:eastAsia="ja-JP"/>
              </w:rPr>
            </w:pPr>
            <w:r w:rsidRPr="00FD0425">
              <w:rPr>
                <w:lang w:eastAsia="ja-JP"/>
              </w:rPr>
              <w:t>YES</w:t>
            </w:r>
          </w:p>
        </w:tc>
        <w:tc>
          <w:tcPr>
            <w:tcW w:w="1137" w:type="dxa"/>
          </w:tcPr>
          <w:p w14:paraId="6CC09064" w14:textId="77777777" w:rsidR="00950A8B" w:rsidRPr="00FD0425" w:rsidRDefault="00950A8B" w:rsidP="00C05263">
            <w:pPr>
              <w:pStyle w:val="TAC"/>
              <w:rPr>
                <w:lang w:eastAsia="ja-JP"/>
              </w:rPr>
            </w:pPr>
            <w:r w:rsidRPr="00FD0425">
              <w:rPr>
                <w:lang w:eastAsia="ja-JP"/>
              </w:rPr>
              <w:t>reject</w:t>
            </w:r>
          </w:p>
        </w:tc>
      </w:tr>
      <w:tr w:rsidR="00950A8B" w:rsidRPr="00FD0425" w14:paraId="7389F3AC" w14:textId="77777777" w:rsidTr="00C05263">
        <w:tc>
          <w:tcPr>
            <w:tcW w:w="2578" w:type="dxa"/>
          </w:tcPr>
          <w:p w14:paraId="1729A6B1" w14:textId="77777777" w:rsidR="00950A8B" w:rsidRPr="00FD0425" w:rsidRDefault="00950A8B" w:rsidP="00C05263">
            <w:pPr>
              <w:pStyle w:val="TAL"/>
              <w:rPr>
                <w:lang w:eastAsia="ja-JP"/>
              </w:rPr>
            </w:pPr>
            <w:r w:rsidRPr="00FD0425">
              <w:rPr>
                <w:lang w:eastAsia="ja-JP"/>
              </w:rPr>
              <w:t>Cause</w:t>
            </w:r>
          </w:p>
        </w:tc>
        <w:tc>
          <w:tcPr>
            <w:tcW w:w="1104" w:type="dxa"/>
          </w:tcPr>
          <w:p w14:paraId="33ECA36D" w14:textId="77777777" w:rsidR="00950A8B" w:rsidRPr="00FD0425" w:rsidRDefault="00950A8B" w:rsidP="00C05263">
            <w:pPr>
              <w:pStyle w:val="TAL"/>
              <w:rPr>
                <w:lang w:eastAsia="ja-JP"/>
              </w:rPr>
            </w:pPr>
            <w:r w:rsidRPr="00FD0425">
              <w:rPr>
                <w:lang w:eastAsia="ja-JP"/>
              </w:rPr>
              <w:t>M</w:t>
            </w:r>
          </w:p>
        </w:tc>
        <w:tc>
          <w:tcPr>
            <w:tcW w:w="1526" w:type="dxa"/>
          </w:tcPr>
          <w:p w14:paraId="18465F3F" w14:textId="77777777" w:rsidR="00950A8B" w:rsidRPr="00FD0425" w:rsidRDefault="00950A8B" w:rsidP="00C05263">
            <w:pPr>
              <w:pStyle w:val="TAL"/>
              <w:rPr>
                <w:lang w:eastAsia="ja-JP"/>
              </w:rPr>
            </w:pPr>
          </w:p>
        </w:tc>
        <w:tc>
          <w:tcPr>
            <w:tcW w:w="1260" w:type="dxa"/>
          </w:tcPr>
          <w:p w14:paraId="5EC0B4C6" w14:textId="77777777" w:rsidR="00950A8B" w:rsidRPr="00FD0425" w:rsidRDefault="00950A8B" w:rsidP="00C05263">
            <w:pPr>
              <w:pStyle w:val="TAL"/>
              <w:rPr>
                <w:lang w:eastAsia="ja-JP"/>
              </w:rPr>
            </w:pPr>
            <w:r w:rsidRPr="00FD0425">
              <w:rPr>
                <w:lang w:eastAsia="ja-JP"/>
              </w:rPr>
              <w:t>9.2.3.2</w:t>
            </w:r>
          </w:p>
        </w:tc>
        <w:tc>
          <w:tcPr>
            <w:tcW w:w="1800" w:type="dxa"/>
          </w:tcPr>
          <w:p w14:paraId="21E3F54F" w14:textId="77777777" w:rsidR="00950A8B" w:rsidRPr="00FD0425" w:rsidRDefault="00950A8B" w:rsidP="00C05263">
            <w:pPr>
              <w:pStyle w:val="TAL"/>
              <w:rPr>
                <w:lang w:eastAsia="ja-JP"/>
              </w:rPr>
            </w:pPr>
          </w:p>
        </w:tc>
        <w:tc>
          <w:tcPr>
            <w:tcW w:w="1080" w:type="dxa"/>
          </w:tcPr>
          <w:p w14:paraId="4146A853" w14:textId="77777777" w:rsidR="00950A8B" w:rsidRPr="00FD0425" w:rsidRDefault="00950A8B" w:rsidP="00C05263">
            <w:pPr>
              <w:pStyle w:val="TAC"/>
              <w:rPr>
                <w:lang w:eastAsia="ja-JP"/>
              </w:rPr>
            </w:pPr>
            <w:r w:rsidRPr="00FD0425">
              <w:rPr>
                <w:lang w:eastAsia="ja-JP"/>
              </w:rPr>
              <w:t>YES</w:t>
            </w:r>
          </w:p>
        </w:tc>
        <w:tc>
          <w:tcPr>
            <w:tcW w:w="1137" w:type="dxa"/>
          </w:tcPr>
          <w:p w14:paraId="4EB43CB6" w14:textId="77777777" w:rsidR="00950A8B" w:rsidRPr="00FD0425" w:rsidRDefault="00950A8B" w:rsidP="00C05263">
            <w:pPr>
              <w:pStyle w:val="TAC"/>
              <w:rPr>
                <w:lang w:eastAsia="ja-JP"/>
              </w:rPr>
            </w:pPr>
            <w:r w:rsidRPr="00FD0425">
              <w:rPr>
                <w:lang w:eastAsia="ja-JP"/>
              </w:rPr>
              <w:t>reject</w:t>
            </w:r>
          </w:p>
        </w:tc>
      </w:tr>
      <w:tr w:rsidR="00950A8B" w:rsidRPr="00FD0425" w14:paraId="4F0DEA9E" w14:textId="77777777" w:rsidTr="00C05263">
        <w:tc>
          <w:tcPr>
            <w:tcW w:w="2578" w:type="dxa"/>
          </w:tcPr>
          <w:p w14:paraId="0E55FA5C" w14:textId="77777777" w:rsidR="00950A8B" w:rsidRPr="00FD0425" w:rsidRDefault="00950A8B" w:rsidP="00C05263">
            <w:pPr>
              <w:pStyle w:val="TAL"/>
              <w:rPr>
                <w:lang w:eastAsia="ja-JP"/>
              </w:rPr>
            </w:pPr>
            <w:r w:rsidRPr="00FD0425">
              <w:rPr>
                <w:lang w:eastAsia="ja-JP"/>
              </w:rPr>
              <w:t>Target Cell Global ID</w:t>
            </w:r>
          </w:p>
        </w:tc>
        <w:tc>
          <w:tcPr>
            <w:tcW w:w="1104" w:type="dxa"/>
          </w:tcPr>
          <w:p w14:paraId="13724C0E" w14:textId="77777777" w:rsidR="00950A8B" w:rsidRPr="00FD0425" w:rsidRDefault="00950A8B" w:rsidP="00C05263">
            <w:pPr>
              <w:pStyle w:val="TAL"/>
              <w:rPr>
                <w:lang w:eastAsia="ja-JP"/>
              </w:rPr>
            </w:pPr>
            <w:r w:rsidRPr="00FD0425">
              <w:rPr>
                <w:lang w:eastAsia="ja-JP"/>
              </w:rPr>
              <w:t>M</w:t>
            </w:r>
          </w:p>
        </w:tc>
        <w:tc>
          <w:tcPr>
            <w:tcW w:w="1526" w:type="dxa"/>
          </w:tcPr>
          <w:p w14:paraId="22DC6425" w14:textId="77777777" w:rsidR="00950A8B" w:rsidRPr="00FD0425" w:rsidRDefault="00950A8B" w:rsidP="00C05263">
            <w:pPr>
              <w:pStyle w:val="TAL"/>
              <w:rPr>
                <w:lang w:eastAsia="ja-JP"/>
              </w:rPr>
            </w:pPr>
          </w:p>
        </w:tc>
        <w:tc>
          <w:tcPr>
            <w:tcW w:w="1260" w:type="dxa"/>
          </w:tcPr>
          <w:p w14:paraId="7BFA959C" w14:textId="77777777" w:rsidR="00950A8B" w:rsidRPr="00FD0425" w:rsidRDefault="00950A8B" w:rsidP="00C05263">
            <w:pPr>
              <w:pStyle w:val="TAL"/>
              <w:rPr>
                <w:lang w:eastAsia="ja-JP"/>
              </w:rPr>
            </w:pPr>
            <w:r w:rsidRPr="00FD0425">
              <w:rPr>
                <w:lang w:eastAsia="ja-JP"/>
              </w:rPr>
              <w:t>9.2.3.25</w:t>
            </w:r>
          </w:p>
        </w:tc>
        <w:tc>
          <w:tcPr>
            <w:tcW w:w="1800" w:type="dxa"/>
          </w:tcPr>
          <w:p w14:paraId="574A8E63" w14:textId="77777777" w:rsidR="00950A8B" w:rsidRPr="00FD0425" w:rsidRDefault="00950A8B" w:rsidP="00C05263">
            <w:pPr>
              <w:pStyle w:val="TAL"/>
              <w:rPr>
                <w:lang w:eastAsia="ja-JP"/>
              </w:rPr>
            </w:pPr>
            <w:r w:rsidRPr="00FD0425">
              <w:rPr>
                <w:lang w:eastAsia="ja-JP"/>
              </w:rPr>
              <w:t>Includes either an E-UTRA CGI or an NR CGI</w:t>
            </w:r>
          </w:p>
        </w:tc>
        <w:tc>
          <w:tcPr>
            <w:tcW w:w="1080" w:type="dxa"/>
          </w:tcPr>
          <w:p w14:paraId="62454A99" w14:textId="77777777" w:rsidR="00950A8B" w:rsidRPr="00FD0425" w:rsidRDefault="00950A8B" w:rsidP="00C05263">
            <w:pPr>
              <w:pStyle w:val="TAC"/>
              <w:rPr>
                <w:lang w:eastAsia="ja-JP"/>
              </w:rPr>
            </w:pPr>
            <w:r w:rsidRPr="00FD0425">
              <w:rPr>
                <w:lang w:eastAsia="ja-JP"/>
              </w:rPr>
              <w:t>YES</w:t>
            </w:r>
          </w:p>
        </w:tc>
        <w:tc>
          <w:tcPr>
            <w:tcW w:w="1137" w:type="dxa"/>
          </w:tcPr>
          <w:p w14:paraId="174BB93C" w14:textId="77777777" w:rsidR="00950A8B" w:rsidRPr="00FD0425" w:rsidRDefault="00950A8B" w:rsidP="00C05263">
            <w:pPr>
              <w:pStyle w:val="TAC"/>
              <w:rPr>
                <w:lang w:eastAsia="ja-JP"/>
              </w:rPr>
            </w:pPr>
            <w:r w:rsidRPr="00FD0425">
              <w:rPr>
                <w:lang w:eastAsia="ja-JP"/>
              </w:rPr>
              <w:t>reject</w:t>
            </w:r>
          </w:p>
        </w:tc>
      </w:tr>
      <w:tr w:rsidR="00950A8B" w:rsidRPr="00FD0425" w14:paraId="6D7896AA" w14:textId="77777777" w:rsidTr="00C05263">
        <w:tc>
          <w:tcPr>
            <w:tcW w:w="2578" w:type="dxa"/>
          </w:tcPr>
          <w:p w14:paraId="63EE9599" w14:textId="77777777" w:rsidR="00950A8B" w:rsidRPr="00FD0425" w:rsidRDefault="00950A8B" w:rsidP="00C05263">
            <w:pPr>
              <w:pStyle w:val="TAL"/>
              <w:rPr>
                <w:lang w:eastAsia="ja-JP"/>
              </w:rPr>
            </w:pPr>
            <w:r w:rsidRPr="00FD0425">
              <w:rPr>
                <w:bCs/>
                <w:lang w:eastAsia="ja-JP"/>
              </w:rPr>
              <w:t>GUAMI</w:t>
            </w:r>
          </w:p>
        </w:tc>
        <w:tc>
          <w:tcPr>
            <w:tcW w:w="1104" w:type="dxa"/>
          </w:tcPr>
          <w:p w14:paraId="52EE057E" w14:textId="77777777" w:rsidR="00950A8B" w:rsidRPr="00FD0425" w:rsidRDefault="00950A8B" w:rsidP="00C05263">
            <w:pPr>
              <w:pStyle w:val="TAL"/>
              <w:rPr>
                <w:lang w:eastAsia="ja-JP"/>
              </w:rPr>
            </w:pPr>
            <w:r w:rsidRPr="00FD0425">
              <w:rPr>
                <w:lang w:eastAsia="ja-JP"/>
              </w:rPr>
              <w:t>M</w:t>
            </w:r>
          </w:p>
        </w:tc>
        <w:tc>
          <w:tcPr>
            <w:tcW w:w="1526" w:type="dxa"/>
          </w:tcPr>
          <w:p w14:paraId="105596BB" w14:textId="77777777" w:rsidR="00950A8B" w:rsidRPr="00FD0425" w:rsidRDefault="00950A8B" w:rsidP="00C05263">
            <w:pPr>
              <w:pStyle w:val="TAL"/>
              <w:rPr>
                <w:lang w:eastAsia="ja-JP"/>
              </w:rPr>
            </w:pPr>
          </w:p>
        </w:tc>
        <w:tc>
          <w:tcPr>
            <w:tcW w:w="1260" w:type="dxa"/>
          </w:tcPr>
          <w:p w14:paraId="3E844340" w14:textId="77777777" w:rsidR="00950A8B" w:rsidRPr="00FD0425" w:rsidRDefault="00950A8B" w:rsidP="00C05263">
            <w:pPr>
              <w:pStyle w:val="TAL"/>
              <w:rPr>
                <w:lang w:eastAsia="ja-JP"/>
              </w:rPr>
            </w:pPr>
            <w:r w:rsidRPr="00FD0425">
              <w:rPr>
                <w:lang w:eastAsia="ja-JP"/>
              </w:rPr>
              <w:t>9.2.3.24</w:t>
            </w:r>
          </w:p>
        </w:tc>
        <w:tc>
          <w:tcPr>
            <w:tcW w:w="1800" w:type="dxa"/>
          </w:tcPr>
          <w:p w14:paraId="7314B461" w14:textId="77777777" w:rsidR="00950A8B" w:rsidRPr="00FD0425" w:rsidRDefault="00950A8B" w:rsidP="00C05263">
            <w:pPr>
              <w:pStyle w:val="TAL"/>
              <w:rPr>
                <w:lang w:eastAsia="ja-JP"/>
              </w:rPr>
            </w:pPr>
          </w:p>
        </w:tc>
        <w:tc>
          <w:tcPr>
            <w:tcW w:w="1080" w:type="dxa"/>
          </w:tcPr>
          <w:p w14:paraId="7C58EE09" w14:textId="77777777" w:rsidR="00950A8B" w:rsidRPr="00FD0425" w:rsidRDefault="00950A8B" w:rsidP="00C05263">
            <w:pPr>
              <w:pStyle w:val="TAC"/>
              <w:rPr>
                <w:lang w:eastAsia="ja-JP"/>
              </w:rPr>
            </w:pPr>
            <w:r w:rsidRPr="00FD0425">
              <w:rPr>
                <w:lang w:eastAsia="ja-JP"/>
              </w:rPr>
              <w:t>YES</w:t>
            </w:r>
          </w:p>
        </w:tc>
        <w:tc>
          <w:tcPr>
            <w:tcW w:w="1137" w:type="dxa"/>
          </w:tcPr>
          <w:p w14:paraId="7AB0D8C2" w14:textId="77777777" w:rsidR="00950A8B" w:rsidRPr="00FD0425" w:rsidRDefault="00950A8B" w:rsidP="00C05263">
            <w:pPr>
              <w:pStyle w:val="TAC"/>
              <w:rPr>
                <w:lang w:eastAsia="ja-JP"/>
              </w:rPr>
            </w:pPr>
            <w:r w:rsidRPr="00FD0425">
              <w:rPr>
                <w:lang w:eastAsia="ja-JP"/>
              </w:rPr>
              <w:t>reject</w:t>
            </w:r>
          </w:p>
        </w:tc>
      </w:tr>
      <w:tr w:rsidR="00950A8B" w:rsidRPr="00FD0425" w14:paraId="4491B874" w14:textId="77777777" w:rsidTr="00C05263">
        <w:tc>
          <w:tcPr>
            <w:tcW w:w="2578" w:type="dxa"/>
          </w:tcPr>
          <w:p w14:paraId="4638F244" w14:textId="77777777" w:rsidR="00950A8B" w:rsidRPr="00FD0425" w:rsidRDefault="00950A8B" w:rsidP="00C05263">
            <w:pPr>
              <w:pStyle w:val="TAL"/>
              <w:rPr>
                <w:lang w:eastAsia="ja-JP"/>
              </w:rPr>
            </w:pPr>
            <w:r w:rsidRPr="00FD0425">
              <w:rPr>
                <w:b/>
                <w:bCs/>
                <w:lang w:eastAsia="ja-JP"/>
              </w:rPr>
              <w:t>UE Context Information</w:t>
            </w:r>
          </w:p>
        </w:tc>
        <w:tc>
          <w:tcPr>
            <w:tcW w:w="1104" w:type="dxa"/>
          </w:tcPr>
          <w:p w14:paraId="11B2F3F2" w14:textId="77777777" w:rsidR="00950A8B" w:rsidRPr="00FD0425" w:rsidRDefault="00950A8B" w:rsidP="00C05263">
            <w:pPr>
              <w:pStyle w:val="TAL"/>
              <w:rPr>
                <w:lang w:eastAsia="ja-JP"/>
              </w:rPr>
            </w:pPr>
          </w:p>
        </w:tc>
        <w:tc>
          <w:tcPr>
            <w:tcW w:w="1526" w:type="dxa"/>
          </w:tcPr>
          <w:p w14:paraId="19454B35" w14:textId="77777777" w:rsidR="00950A8B" w:rsidRPr="00FD0425" w:rsidRDefault="00950A8B" w:rsidP="00C05263">
            <w:pPr>
              <w:pStyle w:val="TAL"/>
              <w:rPr>
                <w:lang w:eastAsia="ja-JP"/>
              </w:rPr>
            </w:pPr>
            <w:r w:rsidRPr="00FD0425">
              <w:rPr>
                <w:i/>
                <w:lang w:eastAsia="ja-JP"/>
              </w:rPr>
              <w:t>1</w:t>
            </w:r>
          </w:p>
        </w:tc>
        <w:tc>
          <w:tcPr>
            <w:tcW w:w="1260" w:type="dxa"/>
          </w:tcPr>
          <w:p w14:paraId="1262DDE3" w14:textId="77777777" w:rsidR="00950A8B" w:rsidRPr="00FD0425" w:rsidRDefault="00950A8B" w:rsidP="00C05263">
            <w:pPr>
              <w:pStyle w:val="TAL"/>
              <w:rPr>
                <w:lang w:eastAsia="ja-JP"/>
              </w:rPr>
            </w:pPr>
          </w:p>
        </w:tc>
        <w:tc>
          <w:tcPr>
            <w:tcW w:w="1800" w:type="dxa"/>
          </w:tcPr>
          <w:p w14:paraId="75E718B1" w14:textId="77777777" w:rsidR="00950A8B" w:rsidRPr="00FD0425" w:rsidRDefault="00950A8B" w:rsidP="00C05263">
            <w:pPr>
              <w:pStyle w:val="TAL"/>
              <w:rPr>
                <w:lang w:eastAsia="ja-JP"/>
              </w:rPr>
            </w:pPr>
          </w:p>
        </w:tc>
        <w:tc>
          <w:tcPr>
            <w:tcW w:w="1080" w:type="dxa"/>
          </w:tcPr>
          <w:p w14:paraId="3DAB263A" w14:textId="77777777" w:rsidR="00950A8B" w:rsidRPr="00FD0425" w:rsidRDefault="00950A8B" w:rsidP="00C05263">
            <w:pPr>
              <w:pStyle w:val="TAC"/>
              <w:rPr>
                <w:lang w:eastAsia="ja-JP"/>
              </w:rPr>
            </w:pPr>
            <w:r w:rsidRPr="00FD0425">
              <w:rPr>
                <w:lang w:eastAsia="ja-JP"/>
              </w:rPr>
              <w:t>YES</w:t>
            </w:r>
          </w:p>
        </w:tc>
        <w:tc>
          <w:tcPr>
            <w:tcW w:w="1137" w:type="dxa"/>
          </w:tcPr>
          <w:p w14:paraId="69E65682" w14:textId="77777777" w:rsidR="00950A8B" w:rsidRPr="00FD0425" w:rsidRDefault="00950A8B" w:rsidP="00C05263">
            <w:pPr>
              <w:pStyle w:val="TAC"/>
              <w:rPr>
                <w:lang w:eastAsia="ja-JP"/>
              </w:rPr>
            </w:pPr>
            <w:r w:rsidRPr="00FD0425">
              <w:rPr>
                <w:lang w:eastAsia="ja-JP"/>
              </w:rPr>
              <w:t>reject</w:t>
            </w:r>
          </w:p>
        </w:tc>
      </w:tr>
      <w:tr w:rsidR="00950A8B" w:rsidRPr="00FD0425" w14:paraId="656FE448" w14:textId="77777777" w:rsidTr="00C05263">
        <w:tc>
          <w:tcPr>
            <w:tcW w:w="2578" w:type="dxa"/>
          </w:tcPr>
          <w:p w14:paraId="255E2451" w14:textId="77777777" w:rsidR="00950A8B" w:rsidRPr="00FD0425" w:rsidRDefault="00950A8B" w:rsidP="00C05263">
            <w:pPr>
              <w:pStyle w:val="TAL"/>
              <w:ind w:left="113"/>
              <w:rPr>
                <w:lang w:eastAsia="ja-JP"/>
              </w:rPr>
            </w:pPr>
            <w:r w:rsidRPr="00FD0425">
              <w:rPr>
                <w:lang w:eastAsia="ja-JP"/>
              </w:rPr>
              <w:t>&gt;NG-C UE associated Signalling reference</w:t>
            </w:r>
          </w:p>
        </w:tc>
        <w:tc>
          <w:tcPr>
            <w:tcW w:w="1104" w:type="dxa"/>
          </w:tcPr>
          <w:p w14:paraId="27A3F9AA" w14:textId="77777777" w:rsidR="00950A8B" w:rsidRPr="00FD0425" w:rsidRDefault="00950A8B" w:rsidP="00C05263">
            <w:pPr>
              <w:pStyle w:val="TAL"/>
              <w:rPr>
                <w:lang w:eastAsia="ja-JP"/>
              </w:rPr>
            </w:pPr>
            <w:r w:rsidRPr="00FD0425">
              <w:rPr>
                <w:lang w:eastAsia="ja-JP"/>
              </w:rPr>
              <w:t>M</w:t>
            </w:r>
          </w:p>
        </w:tc>
        <w:tc>
          <w:tcPr>
            <w:tcW w:w="1526" w:type="dxa"/>
          </w:tcPr>
          <w:p w14:paraId="58ADB81D" w14:textId="77777777" w:rsidR="00950A8B" w:rsidRPr="00FD0425" w:rsidRDefault="00950A8B" w:rsidP="00C05263">
            <w:pPr>
              <w:pStyle w:val="TAL"/>
              <w:rPr>
                <w:lang w:eastAsia="ja-JP"/>
              </w:rPr>
            </w:pPr>
          </w:p>
        </w:tc>
        <w:tc>
          <w:tcPr>
            <w:tcW w:w="1260" w:type="dxa"/>
          </w:tcPr>
          <w:p w14:paraId="1B7D03B5" w14:textId="77777777" w:rsidR="00950A8B" w:rsidRPr="00FD0425" w:rsidRDefault="00950A8B" w:rsidP="00C05263">
            <w:pPr>
              <w:pStyle w:val="TAL"/>
              <w:rPr>
                <w:lang w:eastAsia="ja-JP"/>
              </w:rPr>
            </w:pPr>
            <w:r w:rsidRPr="00FD0425">
              <w:rPr>
                <w:lang w:eastAsia="ja-JP"/>
              </w:rPr>
              <w:t>AMF UE NGAP ID</w:t>
            </w:r>
          </w:p>
          <w:p w14:paraId="2604020F" w14:textId="77777777" w:rsidR="00950A8B" w:rsidRPr="00FD0425" w:rsidRDefault="00950A8B" w:rsidP="00C05263">
            <w:pPr>
              <w:pStyle w:val="TAL"/>
              <w:rPr>
                <w:lang w:eastAsia="ja-JP"/>
              </w:rPr>
            </w:pPr>
            <w:r w:rsidRPr="00FD0425">
              <w:rPr>
                <w:lang w:eastAsia="ja-JP"/>
              </w:rPr>
              <w:t>9.2.3.26</w:t>
            </w:r>
          </w:p>
        </w:tc>
        <w:tc>
          <w:tcPr>
            <w:tcW w:w="1800" w:type="dxa"/>
          </w:tcPr>
          <w:p w14:paraId="02CFC1FC" w14:textId="77777777" w:rsidR="00950A8B" w:rsidRPr="00FD0425" w:rsidRDefault="00950A8B" w:rsidP="00C05263">
            <w:pPr>
              <w:pStyle w:val="TAL"/>
              <w:rPr>
                <w:lang w:eastAsia="ja-JP"/>
              </w:rPr>
            </w:pPr>
            <w:r w:rsidRPr="00FD0425">
              <w:rPr>
                <w:lang w:eastAsia="ja-JP"/>
              </w:rPr>
              <w:t>Allocated at the AMF on the source NG-C connection.</w:t>
            </w:r>
          </w:p>
        </w:tc>
        <w:tc>
          <w:tcPr>
            <w:tcW w:w="1080" w:type="dxa"/>
          </w:tcPr>
          <w:p w14:paraId="77518D6D" w14:textId="77777777" w:rsidR="00950A8B" w:rsidRPr="00FD0425" w:rsidRDefault="00950A8B" w:rsidP="00C05263">
            <w:pPr>
              <w:pStyle w:val="TAC"/>
              <w:rPr>
                <w:lang w:eastAsia="ja-JP"/>
              </w:rPr>
            </w:pPr>
            <w:r w:rsidRPr="00FD0425">
              <w:rPr>
                <w:lang w:eastAsia="ja-JP"/>
              </w:rPr>
              <w:t>–</w:t>
            </w:r>
          </w:p>
        </w:tc>
        <w:tc>
          <w:tcPr>
            <w:tcW w:w="1137" w:type="dxa"/>
          </w:tcPr>
          <w:p w14:paraId="0EAB873D" w14:textId="77777777" w:rsidR="00950A8B" w:rsidRPr="00FD0425" w:rsidRDefault="00950A8B" w:rsidP="00C05263">
            <w:pPr>
              <w:pStyle w:val="TAC"/>
              <w:rPr>
                <w:lang w:eastAsia="ja-JP"/>
              </w:rPr>
            </w:pPr>
          </w:p>
        </w:tc>
      </w:tr>
      <w:tr w:rsidR="00950A8B" w:rsidRPr="00FD0425" w14:paraId="6EE0C49A" w14:textId="77777777" w:rsidTr="00C05263">
        <w:tc>
          <w:tcPr>
            <w:tcW w:w="2578" w:type="dxa"/>
          </w:tcPr>
          <w:p w14:paraId="1095960B" w14:textId="77777777" w:rsidR="00950A8B" w:rsidRPr="00FD0425" w:rsidRDefault="00950A8B" w:rsidP="00C05263">
            <w:pPr>
              <w:pStyle w:val="TAL"/>
              <w:ind w:left="113"/>
              <w:rPr>
                <w:lang w:eastAsia="ja-JP"/>
              </w:rPr>
            </w:pPr>
            <w:r w:rsidRPr="00FD0425">
              <w:rPr>
                <w:lang w:eastAsia="ja-JP"/>
              </w:rPr>
              <w:t>&gt;Signalling TNL association address at source NG-C side</w:t>
            </w:r>
          </w:p>
        </w:tc>
        <w:tc>
          <w:tcPr>
            <w:tcW w:w="1104" w:type="dxa"/>
          </w:tcPr>
          <w:p w14:paraId="55A9EF73" w14:textId="77777777" w:rsidR="00950A8B" w:rsidRPr="00FD0425" w:rsidRDefault="00950A8B" w:rsidP="00C05263">
            <w:pPr>
              <w:pStyle w:val="TAL"/>
              <w:rPr>
                <w:lang w:eastAsia="ja-JP"/>
              </w:rPr>
            </w:pPr>
            <w:r w:rsidRPr="00FD0425">
              <w:rPr>
                <w:lang w:eastAsia="ja-JP"/>
              </w:rPr>
              <w:t>M</w:t>
            </w:r>
          </w:p>
        </w:tc>
        <w:tc>
          <w:tcPr>
            <w:tcW w:w="1526" w:type="dxa"/>
          </w:tcPr>
          <w:p w14:paraId="7353E53E" w14:textId="77777777" w:rsidR="00950A8B" w:rsidRPr="00FD0425" w:rsidRDefault="00950A8B" w:rsidP="00C05263">
            <w:pPr>
              <w:pStyle w:val="TAL"/>
              <w:rPr>
                <w:lang w:eastAsia="ja-JP"/>
              </w:rPr>
            </w:pPr>
          </w:p>
        </w:tc>
        <w:tc>
          <w:tcPr>
            <w:tcW w:w="1260" w:type="dxa"/>
          </w:tcPr>
          <w:p w14:paraId="748E6CE3" w14:textId="77777777" w:rsidR="00950A8B" w:rsidRPr="00FD0425" w:rsidRDefault="00950A8B" w:rsidP="00C05263">
            <w:pPr>
              <w:pStyle w:val="TAL"/>
              <w:rPr>
                <w:lang w:eastAsia="ja-JP"/>
              </w:rPr>
            </w:pPr>
            <w:r w:rsidRPr="00FD0425">
              <w:rPr>
                <w:lang w:eastAsia="ja-JP"/>
              </w:rPr>
              <w:t>CP Transport Layer Information</w:t>
            </w:r>
          </w:p>
          <w:p w14:paraId="16F439ED" w14:textId="77777777" w:rsidR="00950A8B" w:rsidRPr="00FD0425" w:rsidRDefault="00950A8B" w:rsidP="00C05263">
            <w:pPr>
              <w:pStyle w:val="TAL"/>
              <w:rPr>
                <w:lang w:eastAsia="ja-JP"/>
              </w:rPr>
            </w:pPr>
            <w:r w:rsidRPr="00FD0425">
              <w:rPr>
                <w:lang w:eastAsia="ja-JP"/>
              </w:rPr>
              <w:t>9.2.3.31</w:t>
            </w:r>
          </w:p>
        </w:tc>
        <w:tc>
          <w:tcPr>
            <w:tcW w:w="1800" w:type="dxa"/>
          </w:tcPr>
          <w:p w14:paraId="325EFD82" w14:textId="77777777" w:rsidR="00950A8B" w:rsidRPr="00FD0425" w:rsidRDefault="00950A8B" w:rsidP="00C05263">
            <w:pPr>
              <w:pStyle w:val="TAL"/>
              <w:rPr>
                <w:lang w:eastAsia="zh-CN"/>
              </w:rPr>
            </w:pPr>
            <w:r w:rsidRPr="00FD0425">
              <w:rPr>
                <w:lang w:eastAsia="ja-JP"/>
              </w:rPr>
              <w:t>This IE indicates the AMF’s IP address of the SCTP association used at the source NG-C interface instance.</w:t>
            </w:r>
          </w:p>
          <w:p w14:paraId="013037DA" w14:textId="77777777" w:rsidR="00950A8B" w:rsidRPr="00FD0425" w:rsidRDefault="00950A8B" w:rsidP="00C05263">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1DB4E95" w14:textId="77777777" w:rsidR="00950A8B" w:rsidRPr="00FD0425" w:rsidRDefault="00950A8B" w:rsidP="00C05263">
            <w:pPr>
              <w:pStyle w:val="TAC"/>
              <w:rPr>
                <w:lang w:eastAsia="ja-JP"/>
              </w:rPr>
            </w:pPr>
            <w:r w:rsidRPr="00FD0425">
              <w:rPr>
                <w:lang w:eastAsia="ja-JP"/>
              </w:rPr>
              <w:t>–</w:t>
            </w:r>
          </w:p>
        </w:tc>
        <w:tc>
          <w:tcPr>
            <w:tcW w:w="1137" w:type="dxa"/>
          </w:tcPr>
          <w:p w14:paraId="4562804C" w14:textId="77777777" w:rsidR="00950A8B" w:rsidRPr="00FD0425" w:rsidRDefault="00950A8B" w:rsidP="00C05263">
            <w:pPr>
              <w:pStyle w:val="TAC"/>
              <w:rPr>
                <w:lang w:eastAsia="ja-JP"/>
              </w:rPr>
            </w:pPr>
          </w:p>
        </w:tc>
      </w:tr>
      <w:tr w:rsidR="00950A8B" w:rsidRPr="00FD0425" w14:paraId="0F6581E8" w14:textId="77777777" w:rsidTr="00C05263">
        <w:tc>
          <w:tcPr>
            <w:tcW w:w="2578" w:type="dxa"/>
          </w:tcPr>
          <w:p w14:paraId="3FE33A23" w14:textId="77777777" w:rsidR="00950A8B" w:rsidRPr="00FD0425" w:rsidRDefault="00950A8B" w:rsidP="00C05263">
            <w:pPr>
              <w:pStyle w:val="TAL"/>
              <w:ind w:left="113"/>
              <w:rPr>
                <w:lang w:eastAsia="ja-JP"/>
              </w:rPr>
            </w:pPr>
            <w:r w:rsidRPr="00FD0425">
              <w:rPr>
                <w:lang w:eastAsia="ja-JP"/>
              </w:rPr>
              <w:t>&gt;UE Security Capabilities</w:t>
            </w:r>
          </w:p>
        </w:tc>
        <w:tc>
          <w:tcPr>
            <w:tcW w:w="1104" w:type="dxa"/>
          </w:tcPr>
          <w:p w14:paraId="0B3A23AA" w14:textId="77777777" w:rsidR="00950A8B" w:rsidRPr="00FD0425" w:rsidRDefault="00950A8B" w:rsidP="00C05263">
            <w:pPr>
              <w:pStyle w:val="TAL"/>
              <w:rPr>
                <w:lang w:eastAsia="ja-JP"/>
              </w:rPr>
            </w:pPr>
            <w:r w:rsidRPr="00FD0425">
              <w:rPr>
                <w:lang w:eastAsia="ja-JP"/>
              </w:rPr>
              <w:t>M</w:t>
            </w:r>
          </w:p>
        </w:tc>
        <w:tc>
          <w:tcPr>
            <w:tcW w:w="1526" w:type="dxa"/>
          </w:tcPr>
          <w:p w14:paraId="5076E728" w14:textId="77777777" w:rsidR="00950A8B" w:rsidRPr="00FD0425" w:rsidRDefault="00950A8B" w:rsidP="00C05263">
            <w:pPr>
              <w:pStyle w:val="TAL"/>
              <w:rPr>
                <w:lang w:eastAsia="ja-JP"/>
              </w:rPr>
            </w:pPr>
          </w:p>
        </w:tc>
        <w:tc>
          <w:tcPr>
            <w:tcW w:w="1260" w:type="dxa"/>
          </w:tcPr>
          <w:p w14:paraId="7C8EBE6C" w14:textId="77777777" w:rsidR="00950A8B" w:rsidRPr="00FD0425" w:rsidRDefault="00950A8B" w:rsidP="00C05263">
            <w:pPr>
              <w:pStyle w:val="TAL"/>
              <w:rPr>
                <w:lang w:eastAsia="ja-JP"/>
              </w:rPr>
            </w:pPr>
            <w:r w:rsidRPr="00FD0425">
              <w:rPr>
                <w:lang w:eastAsia="ja-JP"/>
              </w:rPr>
              <w:t>9.2.3.49</w:t>
            </w:r>
          </w:p>
        </w:tc>
        <w:tc>
          <w:tcPr>
            <w:tcW w:w="1800" w:type="dxa"/>
          </w:tcPr>
          <w:p w14:paraId="0B2C2DB9" w14:textId="77777777" w:rsidR="00950A8B" w:rsidRPr="00FD0425" w:rsidRDefault="00950A8B" w:rsidP="00C05263">
            <w:pPr>
              <w:pStyle w:val="TAL"/>
              <w:rPr>
                <w:lang w:eastAsia="ja-JP"/>
              </w:rPr>
            </w:pPr>
          </w:p>
        </w:tc>
        <w:tc>
          <w:tcPr>
            <w:tcW w:w="1080" w:type="dxa"/>
          </w:tcPr>
          <w:p w14:paraId="38E2C8AE" w14:textId="77777777" w:rsidR="00950A8B" w:rsidRPr="00FD0425" w:rsidRDefault="00950A8B" w:rsidP="00C05263">
            <w:pPr>
              <w:pStyle w:val="TAC"/>
              <w:rPr>
                <w:lang w:eastAsia="ja-JP"/>
              </w:rPr>
            </w:pPr>
            <w:r w:rsidRPr="00FD0425">
              <w:rPr>
                <w:lang w:eastAsia="ja-JP"/>
              </w:rPr>
              <w:t>–</w:t>
            </w:r>
          </w:p>
        </w:tc>
        <w:tc>
          <w:tcPr>
            <w:tcW w:w="1137" w:type="dxa"/>
          </w:tcPr>
          <w:p w14:paraId="6F399712" w14:textId="77777777" w:rsidR="00950A8B" w:rsidRPr="00FD0425" w:rsidRDefault="00950A8B" w:rsidP="00C05263">
            <w:pPr>
              <w:pStyle w:val="TAC"/>
              <w:rPr>
                <w:lang w:eastAsia="ja-JP"/>
              </w:rPr>
            </w:pPr>
          </w:p>
        </w:tc>
      </w:tr>
      <w:tr w:rsidR="00950A8B" w:rsidRPr="00FD0425" w14:paraId="574911C8" w14:textId="77777777" w:rsidTr="00C05263">
        <w:tc>
          <w:tcPr>
            <w:tcW w:w="2578" w:type="dxa"/>
          </w:tcPr>
          <w:p w14:paraId="44355834" w14:textId="77777777" w:rsidR="00950A8B" w:rsidRPr="00FD0425" w:rsidRDefault="00950A8B" w:rsidP="00C05263">
            <w:pPr>
              <w:pStyle w:val="TAL"/>
              <w:ind w:left="113"/>
              <w:rPr>
                <w:lang w:eastAsia="ja-JP"/>
              </w:rPr>
            </w:pPr>
            <w:r w:rsidRPr="00FD0425">
              <w:rPr>
                <w:lang w:eastAsia="ja-JP"/>
              </w:rPr>
              <w:t>&gt;AS Security Information</w:t>
            </w:r>
          </w:p>
        </w:tc>
        <w:tc>
          <w:tcPr>
            <w:tcW w:w="1104" w:type="dxa"/>
          </w:tcPr>
          <w:p w14:paraId="4D85A233" w14:textId="77777777" w:rsidR="00950A8B" w:rsidRPr="00FD0425" w:rsidRDefault="00950A8B" w:rsidP="00C05263">
            <w:pPr>
              <w:pStyle w:val="TAL"/>
              <w:rPr>
                <w:lang w:eastAsia="ja-JP"/>
              </w:rPr>
            </w:pPr>
            <w:r w:rsidRPr="00FD0425">
              <w:rPr>
                <w:lang w:eastAsia="ja-JP"/>
              </w:rPr>
              <w:t>M</w:t>
            </w:r>
          </w:p>
        </w:tc>
        <w:tc>
          <w:tcPr>
            <w:tcW w:w="1526" w:type="dxa"/>
          </w:tcPr>
          <w:p w14:paraId="1AAC5A2B" w14:textId="77777777" w:rsidR="00950A8B" w:rsidRPr="00FD0425" w:rsidRDefault="00950A8B" w:rsidP="00C05263">
            <w:pPr>
              <w:pStyle w:val="TAL"/>
              <w:rPr>
                <w:lang w:eastAsia="ja-JP"/>
              </w:rPr>
            </w:pPr>
          </w:p>
        </w:tc>
        <w:tc>
          <w:tcPr>
            <w:tcW w:w="1260" w:type="dxa"/>
          </w:tcPr>
          <w:p w14:paraId="610BDCB7" w14:textId="77777777" w:rsidR="00950A8B" w:rsidRPr="00FD0425" w:rsidRDefault="00950A8B" w:rsidP="00C05263">
            <w:pPr>
              <w:pStyle w:val="TAL"/>
              <w:rPr>
                <w:lang w:eastAsia="ja-JP"/>
              </w:rPr>
            </w:pPr>
            <w:r w:rsidRPr="00FD0425">
              <w:rPr>
                <w:lang w:eastAsia="ja-JP"/>
              </w:rPr>
              <w:t>9.2.3.50</w:t>
            </w:r>
          </w:p>
        </w:tc>
        <w:tc>
          <w:tcPr>
            <w:tcW w:w="1800" w:type="dxa"/>
          </w:tcPr>
          <w:p w14:paraId="1F1F420F" w14:textId="77777777" w:rsidR="00950A8B" w:rsidRPr="00FD0425" w:rsidRDefault="00950A8B" w:rsidP="00C05263">
            <w:pPr>
              <w:pStyle w:val="TAL"/>
              <w:rPr>
                <w:lang w:eastAsia="ja-JP"/>
              </w:rPr>
            </w:pPr>
          </w:p>
        </w:tc>
        <w:tc>
          <w:tcPr>
            <w:tcW w:w="1080" w:type="dxa"/>
          </w:tcPr>
          <w:p w14:paraId="0D35EA4E" w14:textId="77777777" w:rsidR="00950A8B" w:rsidRPr="00FD0425" w:rsidRDefault="00950A8B" w:rsidP="00C05263">
            <w:pPr>
              <w:pStyle w:val="TAC"/>
              <w:rPr>
                <w:lang w:eastAsia="ja-JP"/>
              </w:rPr>
            </w:pPr>
            <w:r w:rsidRPr="00FD0425">
              <w:rPr>
                <w:lang w:eastAsia="ja-JP"/>
              </w:rPr>
              <w:t>–</w:t>
            </w:r>
          </w:p>
        </w:tc>
        <w:tc>
          <w:tcPr>
            <w:tcW w:w="1137" w:type="dxa"/>
          </w:tcPr>
          <w:p w14:paraId="686A764B" w14:textId="77777777" w:rsidR="00950A8B" w:rsidRPr="00FD0425" w:rsidRDefault="00950A8B" w:rsidP="00C05263">
            <w:pPr>
              <w:pStyle w:val="TAC"/>
              <w:rPr>
                <w:lang w:eastAsia="ja-JP"/>
              </w:rPr>
            </w:pPr>
          </w:p>
        </w:tc>
      </w:tr>
      <w:tr w:rsidR="00950A8B" w:rsidRPr="00FD0425" w14:paraId="786B17A1" w14:textId="77777777" w:rsidTr="00C05263">
        <w:tc>
          <w:tcPr>
            <w:tcW w:w="2578" w:type="dxa"/>
          </w:tcPr>
          <w:p w14:paraId="293C0D22" w14:textId="77777777" w:rsidR="00950A8B" w:rsidRPr="00FD0425" w:rsidRDefault="00950A8B" w:rsidP="00C05263">
            <w:pPr>
              <w:pStyle w:val="TAL"/>
              <w:ind w:left="113"/>
              <w:rPr>
                <w:lang w:eastAsia="ja-JP"/>
              </w:rPr>
            </w:pPr>
            <w:r w:rsidRPr="00FD0425">
              <w:rPr>
                <w:rFonts w:hint="eastAsia"/>
                <w:lang w:eastAsia="zh-CN"/>
              </w:rPr>
              <w:t>&gt;</w:t>
            </w:r>
            <w:r w:rsidRPr="00FD0425">
              <w:t>Index to RAT/Frequency Selection Priority</w:t>
            </w:r>
          </w:p>
        </w:tc>
        <w:tc>
          <w:tcPr>
            <w:tcW w:w="1104" w:type="dxa"/>
          </w:tcPr>
          <w:p w14:paraId="7FD0A545" w14:textId="77777777" w:rsidR="00950A8B" w:rsidRPr="00FD0425" w:rsidRDefault="00950A8B" w:rsidP="00C05263">
            <w:pPr>
              <w:pStyle w:val="TAL"/>
              <w:rPr>
                <w:lang w:eastAsia="ja-JP"/>
              </w:rPr>
            </w:pPr>
            <w:r w:rsidRPr="00FD0425">
              <w:rPr>
                <w:lang w:eastAsia="ja-JP"/>
              </w:rPr>
              <w:t>O</w:t>
            </w:r>
          </w:p>
        </w:tc>
        <w:tc>
          <w:tcPr>
            <w:tcW w:w="1526" w:type="dxa"/>
          </w:tcPr>
          <w:p w14:paraId="026132B2" w14:textId="77777777" w:rsidR="00950A8B" w:rsidRPr="00FD0425" w:rsidRDefault="00950A8B" w:rsidP="00C05263">
            <w:pPr>
              <w:pStyle w:val="TAL"/>
              <w:rPr>
                <w:lang w:eastAsia="ja-JP"/>
              </w:rPr>
            </w:pPr>
          </w:p>
        </w:tc>
        <w:tc>
          <w:tcPr>
            <w:tcW w:w="1260" w:type="dxa"/>
          </w:tcPr>
          <w:p w14:paraId="65E2760F" w14:textId="77777777" w:rsidR="00950A8B" w:rsidRPr="00FD0425" w:rsidRDefault="00950A8B" w:rsidP="00C05263">
            <w:pPr>
              <w:pStyle w:val="TAL"/>
              <w:rPr>
                <w:lang w:eastAsia="ja-JP"/>
              </w:rPr>
            </w:pPr>
            <w:r w:rsidRPr="00FD0425">
              <w:rPr>
                <w:lang w:eastAsia="ja-JP"/>
              </w:rPr>
              <w:t>9.2.3.23</w:t>
            </w:r>
          </w:p>
        </w:tc>
        <w:tc>
          <w:tcPr>
            <w:tcW w:w="1800" w:type="dxa"/>
          </w:tcPr>
          <w:p w14:paraId="3BD7FB6A" w14:textId="77777777" w:rsidR="00950A8B" w:rsidRPr="00FD0425" w:rsidDel="00482791" w:rsidRDefault="00950A8B" w:rsidP="00C05263">
            <w:pPr>
              <w:pStyle w:val="TAL"/>
              <w:rPr>
                <w:lang w:eastAsia="ja-JP"/>
              </w:rPr>
            </w:pPr>
          </w:p>
        </w:tc>
        <w:tc>
          <w:tcPr>
            <w:tcW w:w="1080" w:type="dxa"/>
          </w:tcPr>
          <w:p w14:paraId="67D4D371" w14:textId="77777777" w:rsidR="00950A8B" w:rsidRPr="00FD0425" w:rsidRDefault="00950A8B" w:rsidP="00C05263">
            <w:pPr>
              <w:pStyle w:val="TAC"/>
              <w:rPr>
                <w:lang w:eastAsia="ja-JP"/>
              </w:rPr>
            </w:pPr>
            <w:r w:rsidRPr="00FD0425">
              <w:rPr>
                <w:lang w:eastAsia="ja-JP"/>
              </w:rPr>
              <w:t>–</w:t>
            </w:r>
          </w:p>
        </w:tc>
        <w:tc>
          <w:tcPr>
            <w:tcW w:w="1137" w:type="dxa"/>
          </w:tcPr>
          <w:p w14:paraId="6AC09042" w14:textId="77777777" w:rsidR="00950A8B" w:rsidRPr="00FD0425" w:rsidRDefault="00950A8B" w:rsidP="00C05263">
            <w:pPr>
              <w:pStyle w:val="TAC"/>
              <w:rPr>
                <w:lang w:eastAsia="ja-JP"/>
              </w:rPr>
            </w:pPr>
          </w:p>
        </w:tc>
      </w:tr>
      <w:tr w:rsidR="00950A8B" w:rsidRPr="00FD0425" w14:paraId="0C510469" w14:textId="77777777" w:rsidTr="00C05263">
        <w:tc>
          <w:tcPr>
            <w:tcW w:w="2578" w:type="dxa"/>
          </w:tcPr>
          <w:p w14:paraId="3F766BA8" w14:textId="77777777" w:rsidR="00950A8B" w:rsidRPr="00FD0425" w:rsidRDefault="00950A8B" w:rsidP="00C05263">
            <w:pPr>
              <w:pStyle w:val="TAL"/>
              <w:ind w:left="113"/>
              <w:rPr>
                <w:lang w:eastAsia="ja-JP"/>
              </w:rPr>
            </w:pPr>
            <w:r w:rsidRPr="00FD0425">
              <w:rPr>
                <w:rFonts w:cs="Arial" w:hint="eastAsia"/>
                <w:lang w:eastAsia="zh-CN"/>
              </w:rPr>
              <w:t>&gt;</w:t>
            </w:r>
            <w:bookmarkStart w:id="395" w:name="OLE_LINK29"/>
            <w:bookmarkStart w:id="396" w:name="OLE_LINK30"/>
            <w:r w:rsidRPr="00FD0425">
              <w:rPr>
                <w:rFonts w:cs="Arial"/>
                <w:lang w:eastAsia="ja-JP"/>
              </w:rPr>
              <w:t>UE Aggregate Maximum Bit Rate</w:t>
            </w:r>
            <w:bookmarkEnd w:id="395"/>
            <w:bookmarkEnd w:id="396"/>
          </w:p>
        </w:tc>
        <w:tc>
          <w:tcPr>
            <w:tcW w:w="1104" w:type="dxa"/>
          </w:tcPr>
          <w:p w14:paraId="3D0CE2B9" w14:textId="77777777" w:rsidR="00950A8B" w:rsidRPr="00FD0425" w:rsidRDefault="00950A8B" w:rsidP="00C05263">
            <w:pPr>
              <w:pStyle w:val="TAL"/>
              <w:rPr>
                <w:lang w:eastAsia="ja-JP"/>
              </w:rPr>
            </w:pPr>
            <w:r w:rsidRPr="00FD0425">
              <w:rPr>
                <w:rFonts w:cs="Arial"/>
                <w:lang w:eastAsia="zh-CN"/>
              </w:rPr>
              <w:t>M</w:t>
            </w:r>
          </w:p>
        </w:tc>
        <w:tc>
          <w:tcPr>
            <w:tcW w:w="1526" w:type="dxa"/>
          </w:tcPr>
          <w:p w14:paraId="3262B31E" w14:textId="77777777" w:rsidR="00950A8B" w:rsidRPr="00FD0425" w:rsidRDefault="00950A8B" w:rsidP="00C05263">
            <w:pPr>
              <w:pStyle w:val="TAL"/>
              <w:rPr>
                <w:lang w:eastAsia="ja-JP"/>
              </w:rPr>
            </w:pPr>
          </w:p>
        </w:tc>
        <w:tc>
          <w:tcPr>
            <w:tcW w:w="1260" w:type="dxa"/>
          </w:tcPr>
          <w:p w14:paraId="0F7E4C8F" w14:textId="77777777" w:rsidR="00950A8B" w:rsidRPr="00FD0425" w:rsidRDefault="00950A8B" w:rsidP="00C05263">
            <w:pPr>
              <w:pStyle w:val="TAL"/>
              <w:rPr>
                <w:lang w:eastAsia="ja-JP"/>
              </w:rPr>
            </w:pPr>
            <w:r w:rsidRPr="00FD0425">
              <w:rPr>
                <w:lang w:eastAsia="zh-CN"/>
              </w:rPr>
              <w:t>9.2.3.17</w:t>
            </w:r>
          </w:p>
        </w:tc>
        <w:tc>
          <w:tcPr>
            <w:tcW w:w="1800" w:type="dxa"/>
          </w:tcPr>
          <w:p w14:paraId="7B4BC870" w14:textId="77777777" w:rsidR="00950A8B" w:rsidRPr="00FD0425" w:rsidRDefault="00950A8B" w:rsidP="00C05263">
            <w:pPr>
              <w:pStyle w:val="TAL"/>
              <w:rPr>
                <w:lang w:eastAsia="ja-JP"/>
              </w:rPr>
            </w:pPr>
          </w:p>
        </w:tc>
        <w:tc>
          <w:tcPr>
            <w:tcW w:w="1080" w:type="dxa"/>
          </w:tcPr>
          <w:p w14:paraId="25555D43" w14:textId="77777777" w:rsidR="00950A8B" w:rsidRPr="00FD0425" w:rsidRDefault="00950A8B" w:rsidP="00C05263">
            <w:pPr>
              <w:pStyle w:val="TAC"/>
              <w:rPr>
                <w:lang w:eastAsia="ja-JP"/>
              </w:rPr>
            </w:pPr>
            <w:r w:rsidRPr="00FD0425">
              <w:rPr>
                <w:lang w:eastAsia="ja-JP"/>
              </w:rPr>
              <w:t>–</w:t>
            </w:r>
          </w:p>
        </w:tc>
        <w:tc>
          <w:tcPr>
            <w:tcW w:w="1137" w:type="dxa"/>
          </w:tcPr>
          <w:p w14:paraId="56E78E75" w14:textId="77777777" w:rsidR="00950A8B" w:rsidRPr="00FD0425" w:rsidRDefault="00950A8B" w:rsidP="00C05263">
            <w:pPr>
              <w:pStyle w:val="TAC"/>
              <w:rPr>
                <w:lang w:eastAsia="ja-JP"/>
              </w:rPr>
            </w:pPr>
          </w:p>
        </w:tc>
      </w:tr>
      <w:tr w:rsidR="00950A8B" w:rsidRPr="00FD0425" w14:paraId="581F702F" w14:textId="77777777" w:rsidTr="00C05263">
        <w:tc>
          <w:tcPr>
            <w:tcW w:w="2578" w:type="dxa"/>
          </w:tcPr>
          <w:p w14:paraId="1B22E4D2" w14:textId="77777777" w:rsidR="00950A8B" w:rsidRPr="00FD0425" w:rsidRDefault="00950A8B" w:rsidP="00C05263">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24B11A5E" w14:textId="77777777" w:rsidR="00950A8B" w:rsidRPr="00FD0425" w:rsidRDefault="00950A8B" w:rsidP="00C05263">
            <w:pPr>
              <w:pStyle w:val="TAL"/>
              <w:rPr>
                <w:lang w:eastAsia="ja-JP"/>
              </w:rPr>
            </w:pPr>
          </w:p>
        </w:tc>
        <w:tc>
          <w:tcPr>
            <w:tcW w:w="1526" w:type="dxa"/>
          </w:tcPr>
          <w:p w14:paraId="394D45F7" w14:textId="77777777" w:rsidR="00950A8B" w:rsidRPr="00FD0425" w:rsidRDefault="00950A8B" w:rsidP="00C05263">
            <w:pPr>
              <w:pStyle w:val="TAL"/>
              <w:rPr>
                <w:lang w:eastAsia="ja-JP"/>
              </w:rPr>
            </w:pPr>
            <w:r w:rsidRPr="00FD0425">
              <w:rPr>
                <w:i/>
                <w:lang w:eastAsia="ja-JP"/>
              </w:rPr>
              <w:t>1</w:t>
            </w:r>
          </w:p>
        </w:tc>
        <w:tc>
          <w:tcPr>
            <w:tcW w:w="1260" w:type="dxa"/>
          </w:tcPr>
          <w:p w14:paraId="6481E8F3" w14:textId="77777777" w:rsidR="00950A8B" w:rsidRPr="00FD0425" w:rsidRDefault="00950A8B" w:rsidP="00C05263">
            <w:pPr>
              <w:pStyle w:val="TAL"/>
              <w:rPr>
                <w:lang w:eastAsia="ja-JP"/>
              </w:rPr>
            </w:pPr>
            <w:r w:rsidRPr="00FD0425">
              <w:rPr>
                <w:lang w:eastAsia="ja-JP"/>
              </w:rPr>
              <w:t>9.2.1.1</w:t>
            </w:r>
          </w:p>
        </w:tc>
        <w:tc>
          <w:tcPr>
            <w:tcW w:w="1800" w:type="dxa"/>
          </w:tcPr>
          <w:p w14:paraId="66D29269" w14:textId="77777777" w:rsidR="00950A8B" w:rsidRPr="00FD0425" w:rsidRDefault="00950A8B" w:rsidP="00C05263">
            <w:pPr>
              <w:pStyle w:val="TAL"/>
              <w:rPr>
                <w:lang w:eastAsia="ja-JP"/>
              </w:rPr>
            </w:pPr>
            <w:r w:rsidRPr="00FD0425">
              <w:rPr>
                <w:lang w:eastAsia="ja-JP"/>
              </w:rPr>
              <w:t>Similar to NG-C signalling, containing UL tunnel information per PDU Session Resource;</w:t>
            </w:r>
          </w:p>
          <w:p w14:paraId="3747A1B5" w14:textId="77777777" w:rsidR="00950A8B" w:rsidRPr="00FD0425" w:rsidRDefault="00950A8B" w:rsidP="00C05263">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5213753E" w14:textId="77777777" w:rsidR="00950A8B" w:rsidRPr="00FD0425" w:rsidRDefault="00950A8B" w:rsidP="00C05263">
            <w:pPr>
              <w:pStyle w:val="TAC"/>
              <w:rPr>
                <w:lang w:eastAsia="ja-JP"/>
              </w:rPr>
            </w:pPr>
            <w:r w:rsidRPr="00FD0425">
              <w:rPr>
                <w:lang w:eastAsia="ja-JP"/>
              </w:rPr>
              <w:t>–</w:t>
            </w:r>
          </w:p>
        </w:tc>
        <w:tc>
          <w:tcPr>
            <w:tcW w:w="1137" w:type="dxa"/>
          </w:tcPr>
          <w:p w14:paraId="4F85B938" w14:textId="77777777" w:rsidR="00950A8B" w:rsidRPr="00FD0425" w:rsidRDefault="00950A8B" w:rsidP="00C05263">
            <w:pPr>
              <w:pStyle w:val="TAC"/>
              <w:rPr>
                <w:lang w:eastAsia="ja-JP"/>
              </w:rPr>
            </w:pPr>
          </w:p>
        </w:tc>
      </w:tr>
      <w:tr w:rsidR="00950A8B" w:rsidRPr="00FD0425" w14:paraId="0310F181" w14:textId="77777777" w:rsidTr="00C05263">
        <w:tc>
          <w:tcPr>
            <w:tcW w:w="2578" w:type="dxa"/>
          </w:tcPr>
          <w:p w14:paraId="491FA8EB" w14:textId="77777777" w:rsidR="00950A8B" w:rsidRPr="00FD0425" w:rsidRDefault="00950A8B" w:rsidP="00C05263">
            <w:pPr>
              <w:pStyle w:val="TAL"/>
              <w:ind w:left="113"/>
              <w:rPr>
                <w:lang w:eastAsia="ja-JP"/>
              </w:rPr>
            </w:pPr>
            <w:r w:rsidRPr="00FD0425">
              <w:rPr>
                <w:lang w:eastAsia="ja-JP"/>
              </w:rPr>
              <w:lastRenderedPageBreak/>
              <w:t>&gt;RRC Context</w:t>
            </w:r>
          </w:p>
        </w:tc>
        <w:tc>
          <w:tcPr>
            <w:tcW w:w="1104" w:type="dxa"/>
          </w:tcPr>
          <w:p w14:paraId="5EA02426" w14:textId="77777777" w:rsidR="00950A8B" w:rsidRPr="00FD0425" w:rsidRDefault="00950A8B" w:rsidP="00C05263">
            <w:pPr>
              <w:pStyle w:val="TAL"/>
              <w:rPr>
                <w:lang w:eastAsia="ja-JP"/>
              </w:rPr>
            </w:pPr>
            <w:r w:rsidRPr="00FD0425">
              <w:rPr>
                <w:lang w:eastAsia="ja-JP"/>
              </w:rPr>
              <w:t>M</w:t>
            </w:r>
          </w:p>
        </w:tc>
        <w:tc>
          <w:tcPr>
            <w:tcW w:w="1526" w:type="dxa"/>
          </w:tcPr>
          <w:p w14:paraId="4097AB68" w14:textId="77777777" w:rsidR="00950A8B" w:rsidRPr="00FD0425" w:rsidRDefault="00950A8B" w:rsidP="00C05263">
            <w:pPr>
              <w:pStyle w:val="TAL"/>
              <w:rPr>
                <w:lang w:eastAsia="ja-JP"/>
              </w:rPr>
            </w:pPr>
          </w:p>
        </w:tc>
        <w:tc>
          <w:tcPr>
            <w:tcW w:w="1260" w:type="dxa"/>
          </w:tcPr>
          <w:p w14:paraId="15979A50" w14:textId="77777777" w:rsidR="00950A8B" w:rsidRPr="00FD0425" w:rsidRDefault="00950A8B" w:rsidP="00C05263">
            <w:pPr>
              <w:pStyle w:val="TAL"/>
              <w:rPr>
                <w:lang w:eastAsia="ja-JP"/>
              </w:rPr>
            </w:pPr>
            <w:r w:rsidRPr="00FD0425">
              <w:rPr>
                <w:snapToGrid w:val="0"/>
                <w:lang w:eastAsia="ja-JP"/>
              </w:rPr>
              <w:t>OCTET STRING</w:t>
            </w:r>
          </w:p>
        </w:tc>
        <w:tc>
          <w:tcPr>
            <w:tcW w:w="1800" w:type="dxa"/>
          </w:tcPr>
          <w:p w14:paraId="7407A742" w14:textId="77777777" w:rsidR="00950A8B" w:rsidRPr="00FD0425" w:rsidRDefault="00950A8B" w:rsidP="00C05263">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4A871A8" w14:textId="77777777" w:rsidR="00950A8B" w:rsidRPr="00FD0425" w:rsidRDefault="00950A8B" w:rsidP="00C05263">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D1D1C6A" w14:textId="77777777" w:rsidR="00950A8B" w:rsidRPr="00FD0425" w:rsidRDefault="00950A8B" w:rsidP="00C05263">
            <w:pPr>
              <w:pStyle w:val="TAC"/>
              <w:rPr>
                <w:lang w:eastAsia="ja-JP"/>
              </w:rPr>
            </w:pPr>
            <w:r w:rsidRPr="00FD0425">
              <w:rPr>
                <w:lang w:eastAsia="ja-JP"/>
              </w:rPr>
              <w:t>–</w:t>
            </w:r>
          </w:p>
        </w:tc>
        <w:tc>
          <w:tcPr>
            <w:tcW w:w="1137" w:type="dxa"/>
          </w:tcPr>
          <w:p w14:paraId="50D7D4F1" w14:textId="77777777" w:rsidR="00950A8B" w:rsidRPr="00FD0425" w:rsidRDefault="00950A8B" w:rsidP="00C05263">
            <w:pPr>
              <w:pStyle w:val="TAC"/>
              <w:rPr>
                <w:lang w:eastAsia="ja-JP"/>
              </w:rPr>
            </w:pPr>
          </w:p>
        </w:tc>
      </w:tr>
      <w:tr w:rsidR="00950A8B" w:rsidRPr="00FD0425" w14:paraId="7AF5D4A5" w14:textId="77777777" w:rsidTr="00C05263">
        <w:tc>
          <w:tcPr>
            <w:tcW w:w="2578" w:type="dxa"/>
          </w:tcPr>
          <w:p w14:paraId="3C0D8E12" w14:textId="77777777" w:rsidR="00950A8B" w:rsidRPr="00FD0425" w:rsidRDefault="00950A8B" w:rsidP="00C05263">
            <w:pPr>
              <w:pStyle w:val="TAL"/>
              <w:ind w:left="113"/>
              <w:rPr>
                <w:lang w:eastAsia="ja-JP"/>
              </w:rPr>
            </w:pPr>
            <w:r w:rsidRPr="00FD0425">
              <w:rPr>
                <w:rFonts w:eastAsia="Batang" w:cs="Arial"/>
                <w:lang w:eastAsia="ja-JP"/>
              </w:rPr>
              <w:t>&gt;Location Reporting Information</w:t>
            </w:r>
          </w:p>
        </w:tc>
        <w:tc>
          <w:tcPr>
            <w:tcW w:w="1104" w:type="dxa"/>
          </w:tcPr>
          <w:p w14:paraId="6F1028D2" w14:textId="77777777" w:rsidR="00950A8B" w:rsidRPr="00FD0425" w:rsidRDefault="00950A8B" w:rsidP="00C05263">
            <w:pPr>
              <w:pStyle w:val="TAL"/>
              <w:rPr>
                <w:lang w:eastAsia="ja-JP"/>
              </w:rPr>
            </w:pPr>
            <w:r w:rsidRPr="00FD0425">
              <w:rPr>
                <w:rFonts w:eastAsia="Batang" w:cs="Arial"/>
                <w:lang w:eastAsia="ja-JP"/>
              </w:rPr>
              <w:t>O</w:t>
            </w:r>
          </w:p>
        </w:tc>
        <w:tc>
          <w:tcPr>
            <w:tcW w:w="1526" w:type="dxa"/>
          </w:tcPr>
          <w:p w14:paraId="59FB00CA" w14:textId="77777777" w:rsidR="00950A8B" w:rsidRPr="00FD0425" w:rsidRDefault="00950A8B" w:rsidP="00C05263">
            <w:pPr>
              <w:pStyle w:val="TAL"/>
              <w:rPr>
                <w:lang w:eastAsia="ja-JP"/>
              </w:rPr>
            </w:pPr>
          </w:p>
        </w:tc>
        <w:tc>
          <w:tcPr>
            <w:tcW w:w="1260" w:type="dxa"/>
          </w:tcPr>
          <w:p w14:paraId="0D5A3302" w14:textId="77777777" w:rsidR="00950A8B" w:rsidRPr="00FD0425" w:rsidRDefault="00950A8B" w:rsidP="00C05263">
            <w:pPr>
              <w:pStyle w:val="TAL"/>
              <w:rPr>
                <w:snapToGrid w:val="0"/>
                <w:lang w:eastAsia="ja-JP"/>
              </w:rPr>
            </w:pPr>
            <w:r w:rsidRPr="00FD0425">
              <w:rPr>
                <w:rFonts w:eastAsia="Batang" w:cs="Arial"/>
                <w:lang w:eastAsia="ja-JP"/>
              </w:rPr>
              <w:t>9.2.3.47</w:t>
            </w:r>
          </w:p>
        </w:tc>
        <w:tc>
          <w:tcPr>
            <w:tcW w:w="1800" w:type="dxa"/>
          </w:tcPr>
          <w:p w14:paraId="58637D3C" w14:textId="77777777" w:rsidR="00950A8B" w:rsidRPr="00FD0425" w:rsidRDefault="00950A8B" w:rsidP="00C05263">
            <w:pPr>
              <w:pStyle w:val="TAL"/>
              <w:rPr>
                <w:lang w:eastAsia="ja-JP"/>
              </w:rPr>
            </w:pPr>
            <w:r w:rsidRPr="00FD0425">
              <w:rPr>
                <w:rFonts w:eastAsia="Batang" w:cs="Arial"/>
                <w:lang w:eastAsia="ja-JP"/>
              </w:rPr>
              <w:t>Includes the necessary parameters for location reporting.</w:t>
            </w:r>
          </w:p>
        </w:tc>
        <w:tc>
          <w:tcPr>
            <w:tcW w:w="1080" w:type="dxa"/>
          </w:tcPr>
          <w:p w14:paraId="7BC858C2" w14:textId="77777777" w:rsidR="00950A8B" w:rsidRPr="00FD0425" w:rsidRDefault="00950A8B" w:rsidP="00C05263">
            <w:pPr>
              <w:pStyle w:val="TAC"/>
              <w:rPr>
                <w:lang w:eastAsia="ja-JP"/>
              </w:rPr>
            </w:pPr>
            <w:r w:rsidRPr="00FD0425">
              <w:rPr>
                <w:rFonts w:eastAsia="Batang" w:cs="Arial"/>
                <w:lang w:eastAsia="ja-JP"/>
              </w:rPr>
              <w:t>–</w:t>
            </w:r>
          </w:p>
        </w:tc>
        <w:tc>
          <w:tcPr>
            <w:tcW w:w="1137" w:type="dxa"/>
          </w:tcPr>
          <w:p w14:paraId="5002153E" w14:textId="77777777" w:rsidR="00950A8B" w:rsidRPr="00FD0425" w:rsidRDefault="00950A8B" w:rsidP="00C05263">
            <w:pPr>
              <w:pStyle w:val="TAC"/>
              <w:rPr>
                <w:lang w:eastAsia="ja-JP"/>
              </w:rPr>
            </w:pPr>
          </w:p>
        </w:tc>
      </w:tr>
      <w:tr w:rsidR="00950A8B" w:rsidRPr="00FD0425" w14:paraId="61A7FAFA" w14:textId="77777777" w:rsidTr="00C05263">
        <w:tc>
          <w:tcPr>
            <w:tcW w:w="2578" w:type="dxa"/>
          </w:tcPr>
          <w:p w14:paraId="43EBB813" w14:textId="77777777" w:rsidR="00950A8B" w:rsidRPr="00FD0425" w:rsidRDefault="00950A8B" w:rsidP="00C05263">
            <w:pPr>
              <w:pStyle w:val="TAL"/>
              <w:ind w:left="113"/>
              <w:rPr>
                <w:lang w:eastAsia="ja-JP"/>
              </w:rPr>
            </w:pPr>
            <w:r w:rsidRPr="00FD0425">
              <w:rPr>
                <w:lang w:eastAsia="ja-JP"/>
              </w:rPr>
              <w:t>&gt;Mobility Restriction List</w:t>
            </w:r>
          </w:p>
        </w:tc>
        <w:tc>
          <w:tcPr>
            <w:tcW w:w="1104" w:type="dxa"/>
          </w:tcPr>
          <w:p w14:paraId="45018DBD" w14:textId="77777777" w:rsidR="00950A8B" w:rsidRPr="00FD0425" w:rsidRDefault="00950A8B" w:rsidP="00C05263">
            <w:pPr>
              <w:pStyle w:val="TAL"/>
              <w:rPr>
                <w:lang w:eastAsia="ja-JP"/>
              </w:rPr>
            </w:pPr>
            <w:r w:rsidRPr="00FD0425">
              <w:rPr>
                <w:lang w:eastAsia="ja-JP"/>
              </w:rPr>
              <w:t>O</w:t>
            </w:r>
          </w:p>
        </w:tc>
        <w:tc>
          <w:tcPr>
            <w:tcW w:w="1526" w:type="dxa"/>
          </w:tcPr>
          <w:p w14:paraId="67A76785" w14:textId="77777777" w:rsidR="00950A8B" w:rsidRPr="00FD0425" w:rsidRDefault="00950A8B" w:rsidP="00C05263">
            <w:pPr>
              <w:pStyle w:val="TAL"/>
              <w:rPr>
                <w:lang w:eastAsia="ja-JP"/>
              </w:rPr>
            </w:pPr>
          </w:p>
        </w:tc>
        <w:tc>
          <w:tcPr>
            <w:tcW w:w="1260" w:type="dxa"/>
          </w:tcPr>
          <w:p w14:paraId="1C3B4DAF" w14:textId="77777777" w:rsidR="00950A8B" w:rsidRPr="00FD0425" w:rsidRDefault="00950A8B" w:rsidP="00C05263">
            <w:pPr>
              <w:pStyle w:val="TAL"/>
              <w:rPr>
                <w:lang w:eastAsia="ja-JP"/>
              </w:rPr>
            </w:pPr>
            <w:r w:rsidRPr="00FD0425">
              <w:rPr>
                <w:lang w:eastAsia="ja-JP"/>
              </w:rPr>
              <w:t>9.2.3.53</w:t>
            </w:r>
          </w:p>
        </w:tc>
        <w:tc>
          <w:tcPr>
            <w:tcW w:w="1800" w:type="dxa"/>
          </w:tcPr>
          <w:p w14:paraId="2A1FE96C" w14:textId="77777777" w:rsidR="00950A8B" w:rsidRPr="00FD0425" w:rsidRDefault="00950A8B" w:rsidP="00C05263">
            <w:pPr>
              <w:pStyle w:val="TAL"/>
              <w:rPr>
                <w:lang w:eastAsia="ja-JP"/>
              </w:rPr>
            </w:pPr>
          </w:p>
        </w:tc>
        <w:tc>
          <w:tcPr>
            <w:tcW w:w="1080" w:type="dxa"/>
          </w:tcPr>
          <w:p w14:paraId="254AAC94" w14:textId="77777777" w:rsidR="00950A8B" w:rsidRPr="00FD0425" w:rsidRDefault="00950A8B" w:rsidP="00C05263">
            <w:pPr>
              <w:pStyle w:val="TAC"/>
              <w:rPr>
                <w:lang w:eastAsia="ja-JP"/>
              </w:rPr>
            </w:pPr>
            <w:r w:rsidRPr="00FD0425">
              <w:rPr>
                <w:lang w:eastAsia="ja-JP"/>
              </w:rPr>
              <w:t>–</w:t>
            </w:r>
          </w:p>
        </w:tc>
        <w:tc>
          <w:tcPr>
            <w:tcW w:w="1137" w:type="dxa"/>
          </w:tcPr>
          <w:p w14:paraId="3CCB6329" w14:textId="77777777" w:rsidR="00950A8B" w:rsidRPr="00FD0425" w:rsidRDefault="00950A8B" w:rsidP="00C05263">
            <w:pPr>
              <w:pStyle w:val="TAC"/>
              <w:rPr>
                <w:lang w:eastAsia="ja-JP"/>
              </w:rPr>
            </w:pPr>
          </w:p>
        </w:tc>
      </w:tr>
      <w:tr w:rsidR="00950A8B" w:rsidRPr="00FD0425" w14:paraId="6BC5C581" w14:textId="77777777" w:rsidTr="00C05263">
        <w:tc>
          <w:tcPr>
            <w:tcW w:w="2578" w:type="dxa"/>
          </w:tcPr>
          <w:p w14:paraId="045435EB" w14:textId="77777777" w:rsidR="00950A8B" w:rsidRPr="00FD0425" w:rsidRDefault="00950A8B" w:rsidP="00C05263">
            <w:pPr>
              <w:pStyle w:val="TAL"/>
              <w:ind w:left="113"/>
              <w:rPr>
                <w:lang w:eastAsia="ja-JP"/>
              </w:rPr>
            </w:pPr>
            <w:r>
              <w:rPr>
                <w:lang w:eastAsia="ja-JP"/>
              </w:rPr>
              <w:t>&gt;5GC Mobility Restriction List Container</w:t>
            </w:r>
          </w:p>
        </w:tc>
        <w:tc>
          <w:tcPr>
            <w:tcW w:w="1104" w:type="dxa"/>
          </w:tcPr>
          <w:p w14:paraId="2DA53DD5" w14:textId="77777777" w:rsidR="00950A8B" w:rsidRPr="00FD0425" w:rsidRDefault="00950A8B" w:rsidP="00C05263">
            <w:pPr>
              <w:pStyle w:val="TAL"/>
              <w:rPr>
                <w:lang w:eastAsia="ja-JP"/>
              </w:rPr>
            </w:pPr>
            <w:r>
              <w:rPr>
                <w:lang w:eastAsia="ja-JP"/>
              </w:rPr>
              <w:t>O</w:t>
            </w:r>
          </w:p>
        </w:tc>
        <w:tc>
          <w:tcPr>
            <w:tcW w:w="1526" w:type="dxa"/>
          </w:tcPr>
          <w:p w14:paraId="3741D677" w14:textId="77777777" w:rsidR="00950A8B" w:rsidRPr="00FD0425" w:rsidRDefault="00950A8B" w:rsidP="00C05263">
            <w:pPr>
              <w:pStyle w:val="TAL"/>
              <w:rPr>
                <w:lang w:eastAsia="ja-JP"/>
              </w:rPr>
            </w:pPr>
          </w:p>
        </w:tc>
        <w:tc>
          <w:tcPr>
            <w:tcW w:w="1260" w:type="dxa"/>
          </w:tcPr>
          <w:p w14:paraId="73CD7502" w14:textId="77777777" w:rsidR="00950A8B" w:rsidRPr="00FD0425" w:rsidRDefault="00950A8B" w:rsidP="00C05263">
            <w:pPr>
              <w:pStyle w:val="TAL"/>
              <w:rPr>
                <w:lang w:eastAsia="ja-JP"/>
              </w:rPr>
            </w:pPr>
            <w:r>
              <w:rPr>
                <w:lang w:eastAsia="ja-JP"/>
              </w:rPr>
              <w:t>9.2.3.100</w:t>
            </w:r>
          </w:p>
        </w:tc>
        <w:tc>
          <w:tcPr>
            <w:tcW w:w="1800" w:type="dxa"/>
          </w:tcPr>
          <w:p w14:paraId="2C0ECF81" w14:textId="77777777" w:rsidR="00950A8B" w:rsidRPr="00FD0425" w:rsidRDefault="00950A8B" w:rsidP="00C05263">
            <w:pPr>
              <w:pStyle w:val="TAL"/>
              <w:rPr>
                <w:lang w:eastAsia="ja-JP"/>
              </w:rPr>
            </w:pPr>
          </w:p>
        </w:tc>
        <w:tc>
          <w:tcPr>
            <w:tcW w:w="1080" w:type="dxa"/>
          </w:tcPr>
          <w:p w14:paraId="4F3B526B" w14:textId="77777777" w:rsidR="00950A8B" w:rsidRPr="00FD0425" w:rsidRDefault="00950A8B" w:rsidP="00C05263">
            <w:pPr>
              <w:pStyle w:val="TAC"/>
              <w:rPr>
                <w:lang w:eastAsia="ja-JP"/>
              </w:rPr>
            </w:pPr>
            <w:r>
              <w:rPr>
                <w:lang w:eastAsia="ja-JP"/>
              </w:rPr>
              <w:t>YES</w:t>
            </w:r>
          </w:p>
        </w:tc>
        <w:tc>
          <w:tcPr>
            <w:tcW w:w="1137" w:type="dxa"/>
          </w:tcPr>
          <w:p w14:paraId="31D5A272" w14:textId="77777777" w:rsidR="00950A8B" w:rsidRPr="00FD0425" w:rsidRDefault="00950A8B" w:rsidP="00C05263">
            <w:pPr>
              <w:pStyle w:val="TAC"/>
              <w:rPr>
                <w:lang w:eastAsia="ja-JP"/>
              </w:rPr>
            </w:pPr>
            <w:r>
              <w:rPr>
                <w:lang w:eastAsia="ja-JP"/>
              </w:rPr>
              <w:t>ignore</w:t>
            </w:r>
          </w:p>
        </w:tc>
      </w:tr>
      <w:tr w:rsidR="00950A8B" w:rsidRPr="00FD0425" w14:paraId="2BB14C6A" w14:textId="77777777" w:rsidTr="00C05263">
        <w:tc>
          <w:tcPr>
            <w:tcW w:w="2578" w:type="dxa"/>
          </w:tcPr>
          <w:p w14:paraId="1D36DAC1" w14:textId="77777777" w:rsidR="00950A8B" w:rsidRDefault="00950A8B" w:rsidP="00C05263">
            <w:pPr>
              <w:pStyle w:val="TAL"/>
              <w:ind w:left="113"/>
              <w:rPr>
                <w:lang w:eastAsia="ja-JP"/>
              </w:rPr>
            </w:pPr>
            <w:bookmarkStart w:id="397"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5C72DF60" w14:textId="77777777" w:rsidR="00950A8B" w:rsidRDefault="00950A8B" w:rsidP="00C05263">
            <w:pPr>
              <w:pStyle w:val="TAL"/>
              <w:rPr>
                <w:lang w:eastAsia="ja-JP"/>
              </w:rPr>
            </w:pPr>
            <w:r w:rsidRPr="00FA5057">
              <w:rPr>
                <w:rFonts w:cs="Arial"/>
                <w:szCs w:val="18"/>
              </w:rPr>
              <w:t>O</w:t>
            </w:r>
          </w:p>
        </w:tc>
        <w:tc>
          <w:tcPr>
            <w:tcW w:w="1526" w:type="dxa"/>
          </w:tcPr>
          <w:p w14:paraId="3DF047BB" w14:textId="77777777" w:rsidR="00950A8B" w:rsidRPr="00FD0425" w:rsidRDefault="00950A8B" w:rsidP="00C05263">
            <w:pPr>
              <w:pStyle w:val="TAL"/>
              <w:rPr>
                <w:lang w:eastAsia="ja-JP"/>
              </w:rPr>
            </w:pPr>
          </w:p>
        </w:tc>
        <w:tc>
          <w:tcPr>
            <w:tcW w:w="1260" w:type="dxa"/>
          </w:tcPr>
          <w:p w14:paraId="45FCB350" w14:textId="77777777" w:rsidR="00950A8B" w:rsidRDefault="00950A8B" w:rsidP="00C05263">
            <w:pPr>
              <w:pStyle w:val="TAL"/>
              <w:rPr>
                <w:lang w:eastAsia="ja-JP"/>
              </w:rPr>
            </w:pPr>
            <w:r w:rsidRPr="00FA5057">
              <w:rPr>
                <w:rFonts w:cs="Arial"/>
                <w:szCs w:val="18"/>
              </w:rPr>
              <w:t>9.2.3.</w:t>
            </w:r>
            <w:r>
              <w:rPr>
                <w:rFonts w:cs="Arial"/>
                <w:szCs w:val="18"/>
              </w:rPr>
              <w:t>107</w:t>
            </w:r>
          </w:p>
        </w:tc>
        <w:tc>
          <w:tcPr>
            <w:tcW w:w="1800" w:type="dxa"/>
          </w:tcPr>
          <w:p w14:paraId="0A77F0DD" w14:textId="77777777" w:rsidR="00950A8B" w:rsidRPr="00FD0425" w:rsidRDefault="00950A8B" w:rsidP="00C05263">
            <w:pPr>
              <w:pStyle w:val="TAL"/>
              <w:rPr>
                <w:lang w:eastAsia="ja-JP"/>
              </w:rPr>
            </w:pPr>
            <w:r w:rsidRPr="00FA5057">
              <w:rPr>
                <w:rFonts w:cs="Arial"/>
                <w:szCs w:val="18"/>
              </w:rPr>
              <w:t>This IE applies only if the UE is authorized for NR V2X services.</w:t>
            </w:r>
          </w:p>
        </w:tc>
        <w:tc>
          <w:tcPr>
            <w:tcW w:w="1080" w:type="dxa"/>
          </w:tcPr>
          <w:p w14:paraId="365FF7DF" w14:textId="77777777" w:rsidR="00950A8B" w:rsidRDefault="00950A8B" w:rsidP="00C05263">
            <w:pPr>
              <w:pStyle w:val="TAC"/>
              <w:rPr>
                <w:lang w:eastAsia="ja-JP"/>
              </w:rPr>
            </w:pPr>
            <w:r w:rsidRPr="00FA5057">
              <w:rPr>
                <w:rFonts w:cs="Arial"/>
                <w:szCs w:val="18"/>
              </w:rPr>
              <w:t>YES</w:t>
            </w:r>
          </w:p>
        </w:tc>
        <w:tc>
          <w:tcPr>
            <w:tcW w:w="1137" w:type="dxa"/>
          </w:tcPr>
          <w:p w14:paraId="1AB4F896" w14:textId="77777777" w:rsidR="00950A8B" w:rsidRDefault="00950A8B" w:rsidP="00C05263">
            <w:pPr>
              <w:pStyle w:val="TAC"/>
              <w:rPr>
                <w:lang w:eastAsia="ja-JP"/>
              </w:rPr>
            </w:pPr>
            <w:r w:rsidRPr="00FA5057">
              <w:rPr>
                <w:rFonts w:cs="Arial"/>
                <w:szCs w:val="18"/>
              </w:rPr>
              <w:t>ignore</w:t>
            </w:r>
          </w:p>
        </w:tc>
      </w:tr>
      <w:bookmarkEnd w:id="397"/>
      <w:tr w:rsidR="00950A8B" w:rsidRPr="00FD0425" w14:paraId="05FE3803" w14:textId="77777777" w:rsidTr="00C05263">
        <w:tc>
          <w:tcPr>
            <w:tcW w:w="2578" w:type="dxa"/>
          </w:tcPr>
          <w:p w14:paraId="4BCD41A5" w14:textId="77777777" w:rsidR="00950A8B" w:rsidRDefault="00950A8B" w:rsidP="00C05263">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1C5C2731" w14:textId="77777777" w:rsidR="00950A8B" w:rsidRDefault="00950A8B" w:rsidP="00C05263">
            <w:pPr>
              <w:pStyle w:val="TAL"/>
              <w:rPr>
                <w:lang w:eastAsia="ja-JP"/>
              </w:rPr>
            </w:pPr>
            <w:r w:rsidRPr="00FA5057">
              <w:rPr>
                <w:rFonts w:cs="Arial"/>
                <w:szCs w:val="18"/>
                <w:lang w:eastAsia="zh-CN"/>
              </w:rPr>
              <w:t>O</w:t>
            </w:r>
          </w:p>
        </w:tc>
        <w:tc>
          <w:tcPr>
            <w:tcW w:w="1526" w:type="dxa"/>
          </w:tcPr>
          <w:p w14:paraId="16584AE2" w14:textId="77777777" w:rsidR="00950A8B" w:rsidRPr="00FD0425" w:rsidRDefault="00950A8B" w:rsidP="00C05263">
            <w:pPr>
              <w:pStyle w:val="TAL"/>
              <w:rPr>
                <w:lang w:eastAsia="ja-JP"/>
              </w:rPr>
            </w:pPr>
          </w:p>
        </w:tc>
        <w:tc>
          <w:tcPr>
            <w:tcW w:w="1260" w:type="dxa"/>
          </w:tcPr>
          <w:p w14:paraId="543D8FE6" w14:textId="77777777" w:rsidR="00950A8B" w:rsidRDefault="00950A8B" w:rsidP="00C05263">
            <w:pPr>
              <w:pStyle w:val="TAL"/>
              <w:rPr>
                <w:lang w:eastAsia="ja-JP"/>
              </w:rPr>
            </w:pPr>
            <w:r w:rsidRPr="00FA5057">
              <w:rPr>
                <w:rFonts w:cs="Arial"/>
                <w:szCs w:val="18"/>
              </w:rPr>
              <w:t>9.2.3.</w:t>
            </w:r>
            <w:r>
              <w:rPr>
                <w:rFonts w:cs="Arial"/>
                <w:szCs w:val="18"/>
              </w:rPr>
              <w:t>108</w:t>
            </w:r>
          </w:p>
        </w:tc>
        <w:tc>
          <w:tcPr>
            <w:tcW w:w="1800" w:type="dxa"/>
          </w:tcPr>
          <w:p w14:paraId="58C6558D" w14:textId="77777777" w:rsidR="00950A8B" w:rsidRPr="00FD0425" w:rsidRDefault="00950A8B" w:rsidP="00C05263">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4BCCEABF" w14:textId="77777777" w:rsidR="00950A8B" w:rsidRDefault="00950A8B" w:rsidP="00C05263">
            <w:pPr>
              <w:pStyle w:val="TAC"/>
              <w:rPr>
                <w:lang w:eastAsia="ja-JP"/>
              </w:rPr>
            </w:pPr>
            <w:r w:rsidRPr="00FA5057">
              <w:rPr>
                <w:rFonts w:cs="Arial"/>
                <w:szCs w:val="18"/>
              </w:rPr>
              <w:t>YES</w:t>
            </w:r>
          </w:p>
        </w:tc>
        <w:tc>
          <w:tcPr>
            <w:tcW w:w="1137" w:type="dxa"/>
          </w:tcPr>
          <w:p w14:paraId="0F568A24" w14:textId="77777777" w:rsidR="00950A8B" w:rsidRDefault="00950A8B" w:rsidP="00C05263">
            <w:pPr>
              <w:pStyle w:val="TAC"/>
              <w:rPr>
                <w:lang w:eastAsia="ja-JP"/>
              </w:rPr>
            </w:pPr>
            <w:r w:rsidRPr="00FA5057">
              <w:rPr>
                <w:rFonts w:cs="Arial"/>
                <w:szCs w:val="18"/>
              </w:rPr>
              <w:t>ignore</w:t>
            </w:r>
          </w:p>
        </w:tc>
      </w:tr>
      <w:tr w:rsidR="00950A8B" w:rsidRPr="00FD0425" w14:paraId="576E13D9" w14:textId="77777777" w:rsidTr="00C05263">
        <w:tc>
          <w:tcPr>
            <w:tcW w:w="2578" w:type="dxa"/>
          </w:tcPr>
          <w:p w14:paraId="04B76FA9" w14:textId="77777777" w:rsidR="00950A8B" w:rsidRPr="00FA5057" w:rsidRDefault="00950A8B" w:rsidP="00C05263">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0C434C16" w14:textId="77777777" w:rsidR="00950A8B" w:rsidRPr="00FA5057" w:rsidRDefault="00950A8B" w:rsidP="00C05263">
            <w:pPr>
              <w:pStyle w:val="TAL"/>
              <w:rPr>
                <w:rFonts w:cs="Arial"/>
                <w:szCs w:val="18"/>
                <w:lang w:eastAsia="zh-CN"/>
              </w:rPr>
            </w:pPr>
            <w:r w:rsidRPr="00FF1BAF">
              <w:rPr>
                <w:lang w:eastAsia="ja-JP"/>
              </w:rPr>
              <w:t>O</w:t>
            </w:r>
          </w:p>
        </w:tc>
        <w:tc>
          <w:tcPr>
            <w:tcW w:w="1526" w:type="dxa"/>
          </w:tcPr>
          <w:p w14:paraId="0CCAA97C" w14:textId="77777777" w:rsidR="00950A8B" w:rsidRPr="00FD0425" w:rsidRDefault="00950A8B" w:rsidP="00C05263">
            <w:pPr>
              <w:pStyle w:val="TAL"/>
              <w:rPr>
                <w:lang w:eastAsia="ja-JP"/>
              </w:rPr>
            </w:pPr>
          </w:p>
        </w:tc>
        <w:tc>
          <w:tcPr>
            <w:tcW w:w="1260" w:type="dxa"/>
          </w:tcPr>
          <w:p w14:paraId="55D4A415" w14:textId="77777777" w:rsidR="00950A8B" w:rsidRPr="00FF1BAF" w:rsidRDefault="00950A8B" w:rsidP="00C05263">
            <w:pPr>
              <w:pStyle w:val="TAL"/>
              <w:rPr>
                <w:lang w:eastAsia="ja-JP"/>
              </w:rPr>
            </w:pPr>
            <w:r w:rsidRPr="00FF1BAF">
              <w:rPr>
                <w:lang w:eastAsia="ja-JP"/>
              </w:rPr>
              <w:t>MDT PLMN List</w:t>
            </w:r>
          </w:p>
          <w:p w14:paraId="59A78FA5" w14:textId="77777777" w:rsidR="00950A8B" w:rsidRPr="00FA5057" w:rsidRDefault="00950A8B" w:rsidP="00C05263">
            <w:pPr>
              <w:pStyle w:val="TAL"/>
              <w:rPr>
                <w:rFonts w:cs="Arial"/>
                <w:szCs w:val="18"/>
              </w:rPr>
            </w:pPr>
            <w:r w:rsidRPr="00FF1BAF">
              <w:rPr>
                <w:lang w:eastAsia="ja-JP"/>
              </w:rPr>
              <w:t>9.2.</w:t>
            </w:r>
            <w:r>
              <w:rPr>
                <w:lang w:eastAsia="ja-JP"/>
              </w:rPr>
              <w:t>3.133</w:t>
            </w:r>
          </w:p>
        </w:tc>
        <w:tc>
          <w:tcPr>
            <w:tcW w:w="1800" w:type="dxa"/>
          </w:tcPr>
          <w:p w14:paraId="0C3E9ADD" w14:textId="77777777" w:rsidR="00950A8B" w:rsidRPr="00FA5057" w:rsidRDefault="00950A8B" w:rsidP="00C05263">
            <w:pPr>
              <w:pStyle w:val="TAL"/>
              <w:rPr>
                <w:rFonts w:eastAsia="Malgun Gothic" w:cs="Arial"/>
                <w:szCs w:val="18"/>
                <w:lang w:eastAsia="ja-JP"/>
              </w:rPr>
            </w:pPr>
          </w:p>
        </w:tc>
        <w:tc>
          <w:tcPr>
            <w:tcW w:w="1080" w:type="dxa"/>
          </w:tcPr>
          <w:p w14:paraId="58C7D5AB" w14:textId="77777777" w:rsidR="00950A8B" w:rsidRPr="00FA5057" w:rsidRDefault="00950A8B" w:rsidP="00C05263">
            <w:pPr>
              <w:pStyle w:val="TAC"/>
              <w:rPr>
                <w:rFonts w:cs="Arial"/>
                <w:szCs w:val="18"/>
              </w:rPr>
            </w:pPr>
            <w:r w:rsidRPr="00FF1BAF">
              <w:t>YES</w:t>
            </w:r>
          </w:p>
        </w:tc>
        <w:tc>
          <w:tcPr>
            <w:tcW w:w="1137" w:type="dxa"/>
          </w:tcPr>
          <w:p w14:paraId="055CE29B" w14:textId="77777777" w:rsidR="00950A8B" w:rsidRPr="00FA5057" w:rsidRDefault="00950A8B" w:rsidP="00C05263">
            <w:pPr>
              <w:pStyle w:val="TAC"/>
              <w:rPr>
                <w:rFonts w:cs="Arial"/>
                <w:szCs w:val="18"/>
              </w:rPr>
            </w:pPr>
            <w:r w:rsidRPr="00FF1BAF">
              <w:t>ignore</w:t>
            </w:r>
          </w:p>
        </w:tc>
      </w:tr>
      <w:tr w:rsidR="00950A8B" w:rsidRPr="00FD0425" w14:paraId="1F228707" w14:textId="77777777" w:rsidTr="00C05263">
        <w:tc>
          <w:tcPr>
            <w:tcW w:w="2578" w:type="dxa"/>
          </w:tcPr>
          <w:p w14:paraId="34FC46DF" w14:textId="77777777" w:rsidR="00950A8B" w:rsidRPr="00FA5057" w:rsidRDefault="00950A8B" w:rsidP="00C05263">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4D37A716" w14:textId="77777777" w:rsidR="00950A8B" w:rsidRPr="00FA5057" w:rsidRDefault="00950A8B" w:rsidP="00C05263">
            <w:pPr>
              <w:pStyle w:val="TAL"/>
              <w:rPr>
                <w:rFonts w:cs="Arial"/>
                <w:szCs w:val="18"/>
                <w:lang w:eastAsia="zh-CN"/>
              </w:rPr>
            </w:pPr>
            <w:r>
              <w:rPr>
                <w:rFonts w:hint="eastAsia"/>
                <w:lang w:eastAsia="zh-CN"/>
              </w:rPr>
              <w:t>O</w:t>
            </w:r>
          </w:p>
        </w:tc>
        <w:tc>
          <w:tcPr>
            <w:tcW w:w="1526" w:type="dxa"/>
          </w:tcPr>
          <w:p w14:paraId="6B11DB2B" w14:textId="77777777" w:rsidR="00950A8B" w:rsidRPr="00FD0425" w:rsidRDefault="00950A8B" w:rsidP="00C05263">
            <w:pPr>
              <w:pStyle w:val="TAL"/>
              <w:rPr>
                <w:lang w:eastAsia="ja-JP"/>
              </w:rPr>
            </w:pPr>
          </w:p>
        </w:tc>
        <w:tc>
          <w:tcPr>
            <w:tcW w:w="1260" w:type="dxa"/>
          </w:tcPr>
          <w:p w14:paraId="2711FB35" w14:textId="77777777" w:rsidR="00950A8B" w:rsidRPr="00FA5057" w:rsidRDefault="00950A8B" w:rsidP="00C05263">
            <w:pPr>
              <w:pStyle w:val="TAL"/>
              <w:rPr>
                <w:rFonts w:cs="Arial"/>
                <w:szCs w:val="18"/>
              </w:rPr>
            </w:pPr>
            <w:r>
              <w:rPr>
                <w:rFonts w:hint="eastAsia"/>
                <w:lang w:eastAsia="zh-CN"/>
              </w:rPr>
              <w:t>9.2.3.</w:t>
            </w:r>
            <w:r>
              <w:rPr>
                <w:lang w:eastAsia="zh-CN"/>
              </w:rPr>
              <w:t>138</w:t>
            </w:r>
          </w:p>
        </w:tc>
        <w:tc>
          <w:tcPr>
            <w:tcW w:w="1800" w:type="dxa"/>
          </w:tcPr>
          <w:p w14:paraId="77DEDA05" w14:textId="77777777" w:rsidR="00950A8B" w:rsidRPr="00FA5057" w:rsidRDefault="00950A8B" w:rsidP="00C05263">
            <w:pPr>
              <w:pStyle w:val="TAL"/>
              <w:rPr>
                <w:rFonts w:eastAsia="Malgun Gothic" w:cs="Arial"/>
                <w:szCs w:val="18"/>
                <w:lang w:eastAsia="ja-JP"/>
              </w:rPr>
            </w:pPr>
          </w:p>
        </w:tc>
        <w:tc>
          <w:tcPr>
            <w:tcW w:w="1080" w:type="dxa"/>
          </w:tcPr>
          <w:p w14:paraId="3B5EF3BE" w14:textId="77777777" w:rsidR="00950A8B" w:rsidRPr="00FA5057" w:rsidRDefault="00950A8B" w:rsidP="00C05263">
            <w:pPr>
              <w:pStyle w:val="TAC"/>
              <w:rPr>
                <w:rFonts w:cs="Arial"/>
                <w:szCs w:val="18"/>
              </w:rPr>
            </w:pPr>
            <w:r>
              <w:rPr>
                <w:rFonts w:hint="eastAsia"/>
                <w:lang w:eastAsia="zh-CN"/>
              </w:rPr>
              <w:t>YES</w:t>
            </w:r>
          </w:p>
        </w:tc>
        <w:tc>
          <w:tcPr>
            <w:tcW w:w="1137" w:type="dxa"/>
          </w:tcPr>
          <w:p w14:paraId="44B998AA" w14:textId="77777777" w:rsidR="00950A8B" w:rsidRPr="00FA5057" w:rsidRDefault="00950A8B" w:rsidP="00C05263">
            <w:pPr>
              <w:pStyle w:val="TAC"/>
              <w:rPr>
                <w:rFonts w:cs="Arial"/>
                <w:szCs w:val="18"/>
              </w:rPr>
            </w:pPr>
            <w:r>
              <w:rPr>
                <w:rFonts w:hint="eastAsia"/>
                <w:lang w:eastAsia="zh-CN"/>
              </w:rPr>
              <w:t>reject</w:t>
            </w:r>
          </w:p>
        </w:tc>
      </w:tr>
      <w:tr w:rsidR="00950A8B" w:rsidRPr="00FD0425" w14:paraId="57E24FDE" w14:textId="77777777" w:rsidTr="00C05263">
        <w:tc>
          <w:tcPr>
            <w:tcW w:w="2578" w:type="dxa"/>
          </w:tcPr>
          <w:p w14:paraId="0AA2E625" w14:textId="77777777" w:rsidR="00950A8B" w:rsidRDefault="00950A8B" w:rsidP="00C05263">
            <w:pPr>
              <w:pStyle w:val="TAL"/>
              <w:ind w:left="113"/>
              <w:rPr>
                <w:lang w:eastAsia="zh-CN"/>
              </w:rPr>
            </w:pPr>
            <w:r w:rsidRPr="00821072">
              <w:rPr>
                <w:rFonts w:eastAsia="CG Times (WN)"/>
              </w:rPr>
              <w:t>&gt;MBS Session Information List</w:t>
            </w:r>
          </w:p>
        </w:tc>
        <w:tc>
          <w:tcPr>
            <w:tcW w:w="1104" w:type="dxa"/>
          </w:tcPr>
          <w:p w14:paraId="2663E1AD" w14:textId="77777777" w:rsidR="00950A8B" w:rsidRDefault="00950A8B" w:rsidP="00C05263">
            <w:pPr>
              <w:pStyle w:val="TAL"/>
              <w:rPr>
                <w:lang w:eastAsia="zh-CN"/>
              </w:rPr>
            </w:pPr>
            <w:r w:rsidRPr="00821072">
              <w:rPr>
                <w:rFonts w:eastAsia="SimSun"/>
                <w:lang w:eastAsia="zh-CN"/>
              </w:rPr>
              <w:t>O</w:t>
            </w:r>
          </w:p>
        </w:tc>
        <w:tc>
          <w:tcPr>
            <w:tcW w:w="1526" w:type="dxa"/>
          </w:tcPr>
          <w:p w14:paraId="60D56138" w14:textId="77777777" w:rsidR="00950A8B" w:rsidRPr="00FD0425" w:rsidRDefault="00950A8B" w:rsidP="00C05263">
            <w:pPr>
              <w:pStyle w:val="TAL"/>
              <w:rPr>
                <w:lang w:eastAsia="ja-JP"/>
              </w:rPr>
            </w:pPr>
          </w:p>
        </w:tc>
        <w:tc>
          <w:tcPr>
            <w:tcW w:w="1260" w:type="dxa"/>
          </w:tcPr>
          <w:p w14:paraId="74FF8419" w14:textId="77777777" w:rsidR="00950A8B" w:rsidRDefault="00950A8B" w:rsidP="00C05263">
            <w:pPr>
              <w:pStyle w:val="TAL"/>
              <w:rPr>
                <w:lang w:eastAsia="zh-CN"/>
              </w:rPr>
            </w:pPr>
            <w:r w:rsidRPr="004A323A">
              <w:rPr>
                <w:lang w:eastAsia="ja-JP"/>
              </w:rPr>
              <w:t>9.2.1.36</w:t>
            </w:r>
          </w:p>
        </w:tc>
        <w:tc>
          <w:tcPr>
            <w:tcW w:w="1800" w:type="dxa"/>
          </w:tcPr>
          <w:p w14:paraId="097B9C5C" w14:textId="77777777" w:rsidR="00950A8B" w:rsidRPr="00FA5057" w:rsidRDefault="00950A8B" w:rsidP="00C05263">
            <w:pPr>
              <w:pStyle w:val="TAL"/>
              <w:rPr>
                <w:rFonts w:eastAsia="Malgun Gothic" w:cs="Arial"/>
                <w:szCs w:val="18"/>
                <w:lang w:eastAsia="ja-JP"/>
              </w:rPr>
            </w:pPr>
          </w:p>
        </w:tc>
        <w:tc>
          <w:tcPr>
            <w:tcW w:w="1080" w:type="dxa"/>
          </w:tcPr>
          <w:p w14:paraId="662A30D7" w14:textId="77777777" w:rsidR="00950A8B" w:rsidRDefault="00950A8B" w:rsidP="00C05263">
            <w:pPr>
              <w:pStyle w:val="TAC"/>
              <w:rPr>
                <w:lang w:eastAsia="zh-CN"/>
              </w:rPr>
            </w:pPr>
            <w:r w:rsidRPr="00B74BD8">
              <w:rPr>
                <w:lang w:eastAsia="ja-JP"/>
              </w:rPr>
              <w:t>YES</w:t>
            </w:r>
          </w:p>
        </w:tc>
        <w:tc>
          <w:tcPr>
            <w:tcW w:w="1137" w:type="dxa"/>
          </w:tcPr>
          <w:p w14:paraId="7BA08384" w14:textId="77777777" w:rsidR="00950A8B" w:rsidRDefault="00950A8B" w:rsidP="00C05263">
            <w:pPr>
              <w:pStyle w:val="TAC"/>
              <w:rPr>
                <w:lang w:eastAsia="zh-CN"/>
              </w:rPr>
            </w:pPr>
            <w:r w:rsidRPr="00821072">
              <w:rPr>
                <w:rFonts w:eastAsia="CG Times (WN)"/>
                <w:lang w:eastAsia="ja-JP"/>
              </w:rPr>
              <w:t>ignore</w:t>
            </w:r>
          </w:p>
        </w:tc>
      </w:tr>
      <w:tr w:rsidR="00950A8B" w:rsidRPr="00FD0425" w14:paraId="62148005" w14:textId="77777777" w:rsidTr="00C05263">
        <w:tc>
          <w:tcPr>
            <w:tcW w:w="2578" w:type="dxa"/>
          </w:tcPr>
          <w:p w14:paraId="201EEDAA" w14:textId="77777777" w:rsidR="00950A8B" w:rsidRPr="00821072" w:rsidRDefault="00950A8B" w:rsidP="00C05263">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5D904974" w14:textId="77777777" w:rsidR="00950A8B" w:rsidRPr="00821072" w:rsidRDefault="00950A8B" w:rsidP="00C05263">
            <w:pPr>
              <w:pStyle w:val="TAL"/>
              <w:rPr>
                <w:rFonts w:eastAsia="SimSun"/>
                <w:lang w:eastAsia="zh-CN"/>
              </w:rPr>
            </w:pPr>
            <w:r w:rsidRPr="009A44DA">
              <w:rPr>
                <w:lang w:eastAsia="ja-JP"/>
              </w:rPr>
              <w:t>O</w:t>
            </w:r>
          </w:p>
        </w:tc>
        <w:tc>
          <w:tcPr>
            <w:tcW w:w="1526" w:type="dxa"/>
          </w:tcPr>
          <w:p w14:paraId="035ED7E9" w14:textId="77777777" w:rsidR="00950A8B" w:rsidRPr="00FD0425" w:rsidRDefault="00950A8B" w:rsidP="00C05263">
            <w:pPr>
              <w:pStyle w:val="TAL"/>
              <w:rPr>
                <w:lang w:eastAsia="ja-JP"/>
              </w:rPr>
            </w:pPr>
          </w:p>
        </w:tc>
        <w:tc>
          <w:tcPr>
            <w:tcW w:w="1260" w:type="dxa"/>
          </w:tcPr>
          <w:p w14:paraId="688DC748" w14:textId="77777777" w:rsidR="00950A8B" w:rsidRPr="009A44DA" w:rsidRDefault="00950A8B" w:rsidP="00C05263">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222F37E" w14:textId="77777777" w:rsidR="00950A8B" w:rsidRPr="004A323A" w:rsidRDefault="00950A8B" w:rsidP="00C05263">
            <w:pPr>
              <w:pStyle w:val="TAL"/>
              <w:rPr>
                <w:lang w:eastAsia="ja-JP"/>
              </w:rPr>
            </w:pPr>
            <w:r w:rsidRPr="00A71E65">
              <w:rPr>
                <w:rFonts w:eastAsia="SimSun"/>
                <w:lang w:eastAsia="ja-JP"/>
              </w:rPr>
              <w:t>9.2.3.107</w:t>
            </w:r>
          </w:p>
        </w:tc>
        <w:tc>
          <w:tcPr>
            <w:tcW w:w="1800" w:type="dxa"/>
          </w:tcPr>
          <w:p w14:paraId="31E3F68D" w14:textId="77777777" w:rsidR="00950A8B" w:rsidRPr="00FA5057" w:rsidRDefault="00950A8B" w:rsidP="00C05263">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11764788" w14:textId="77777777" w:rsidR="00950A8B" w:rsidRPr="00B74BD8" w:rsidRDefault="00950A8B" w:rsidP="00C05263">
            <w:pPr>
              <w:pStyle w:val="TAC"/>
              <w:rPr>
                <w:lang w:eastAsia="ja-JP"/>
              </w:rPr>
            </w:pPr>
            <w:r w:rsidRPr="009A44DA">
              <w:rPr>
                <w:rFonts w:eastAsia="SimSun"/>
              </w:rPr>
              <w:t>YES</w:t>
            </w:r>
          </w:p>
        </w:tc>
        <w:tc>
          <w:tcPr>
            <w:tcW w:w="1137" w:type="dxa"/>
          </w:tcPr>
          <w:p w14:paraId="01A2EAC0" w14:textId="77777777" w:rsidR="00950A8B" w:rsidRPr="00821072" w:rsidRDefault="00950A8B" w:rsidP="00C05263">
            <w:pPr>
              <w:pStyle w:val="TAC"/>
              <w:rPr>
                <w:rFonts w:eastAsia="CG Times (WN)"/>
                <w:lang w:eastAsia="ja-JP"/>
              </w:rPr>
            </w:pPr>
            <w:r w:rsidRPr="009A44DA">
              <w:rPr>
                <w:rFonts w:eastAsia="SimSun"/>
                <w:lang w:eastAsia="ja-JP"/>
              </w:rPr>
              <w:t>ignore</w:t>
            </w:r>
          </w:p>
        </w:tc>
      </w:tr>
      <w:tr w:rsidR="00950A8B" w:rsidRPr="00FD0425" w14:paraId="56F5E87C" w14:textId="77777777" w:rsidTr="00C05263">
        <w:tc>
          <w:tcPr>
            <w:tcW w:w="2578" w:type="dxa"/>
          </w:tcPr>
          <w:p w14:paraId="47802977" w14:textId="77777777" w:rsidR="00950A8B" w:rsidRDefault="00950A8B" w:rsidP="00C05263">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1AC3A3E2" w14:textId="77777777" w:rsidR="00950A8B" w:rsidRPr="009A44DA" w:rsidRDefault="00950A8B" w:rsidP="00C05263">
            <w:pPr>
              <w:pStyle w:val="TAL"/>
              <w:rPr>
                <w:lang w:eastAsia="ja-JP"/>
              </w:rPr>
            </w:pPr>
            <w:r w:rsidRPr="00DE6806">
              <w:rPr>
                <w:rFonts w:eastAsia="Malgun Gothic" w:cs="Arial" w:hint="eastAsia"/>
                <w:lang w:eastAsia="zh-CN"/>
              </w:rPr>
              <w:t>O</w:t>
            </w:r>
          </w:p>
        </w:tc>
        <w:tc>
          <w:tcPr>
            <w:tcW w:w="1526" w:type="dxa"/>
          </w:tcPr>
          <w:p w14:paraId="5E72CCEC" w14:textId="77777777" w:rsidR="00950A8B" w:rsidRPr="00FD0425" w:rsidRDefault="00950A8B" w:rsidP="00C05263">
            <w:pPr>
              <w:pStyle w:val="TAL"/>
              <w:rPr>
                <w:lang w:eastAsia="ja-JP"/>
              </w:rPr>
            </w:pPr>
          </w:p>
        </w:tc>
        <w:tc>
          <w:tcPr>
            <w:tcW w:w="1260" w:type="dxa"/>
          </w:tcPr>
          <w:p w14:paraId="752C5FEF" w14:textId="77777777" w:rsidR="00950A8B" w:rsidRPr="009A44DA" w:rsidRDefault="00950A8B" w:rsidP="00C05263">
            <w:pPr>
              <w:pStyle w:val="TAL"/>
              <w:rPr>
                <w:lang w:eastAsia="ja-JP"/>
              </w:rPr>
            </w:pPr>
            <w:r w:rsidRPr="00D073AE">
              <w:rPr>
                <w:rFonts w:eastAsia="Malgun Gothic"/>
                <w:lang w:eastAsia="zh-CN"/>
              </w:rPr>
              <w:t>9.2.3.167</w:t>
            </w:r>
          </w:p>
        </w:tc>
        <w:tc>
          <w:tcPr>
            <w:tcW w:w="1800" w:type="dxa"/>
          </w:tcPr>
          <w:p w14:paraId="42694ABC" w14:textId="77777777" w:rsidR="00950A8B" w:rsidRPr="009A44DA" w:rsidRDefault="00950A8B" w:rsidP="00C05263">
            <w:pPr>
              <w:pStyle w:val="TAL"/>
              <w:rPr>
                <w:rFonts w:eastAsia="Malgun Gothic" w:cs="Arial"/>
                <w:lang w:eastAsia="ja-JP"/>
              </w:rPr>
            </w:pPr>
          </w:p>
        </w:tc>
        <w:tc>
          <w:tcPr>
            <w:tcW w:w="1080" w:type="dxa"/>
          </w:tcPr>
          <w:p w14:paraId="5C64F253" w14:textId="77777777" w:rsidR="00950A8B" w:rsidRPr="009A44DA" w:rsidRDefault="00950A8B" w:rsidP="00C05263">
            <w:pPr>
              <w:pStyle w:val="TAC"/>
              <w:rPr>
                <w:rFonts w:eastAsia="SimSun"/>
              </w:rPr>
            </w:pPr>
            <w:r>
              <w:rPr>
                <w:lang w:eastAsia="ja-JP"/>
              </w:rPr>
              <w:t>YES</w:t>
            </w:r>
          </w:p>
        </w:tc>
        <w:tc>
          <w:tcPr>
            <w:tcW w:w="1137" w:type="dxa"/>
          </w:tcPr>
          <w:p w14:paraId="27B146CD" w14:textId="77777777" w:rsidR="00950A8B" w:rsidRPr="009A44DA" w:rsidRDefault="00950A8B" w:rsidP="00C05263">
            <w:pPr>
              <w:pStyle w:val="TAC"/>
              <w:rPr>
                <w:rFonts w:eastAsia="SimSun"/>
                <w:lang w:eastAsia="ja-JP"/>
              </w:rPr>
            </w:pPr>
            <w:r>
              <w:rPr>
                <w:lang w:eastAsia="ja-JP"/>
              </w:rPr>
              <w:t>ignore</w:t>
            </w:r>
          </w:p>
        </w:tc>
      </w:tr>
      <w:tr w:rsidR="00950A8B" w:rsidRPr="00FD0425" w14:paraId="376F0307" w14:textId="77777777" w:rsidTr="00C05263">
        <w:tc>
          <w:tcPr>
            <w:tcW w:w="2578" w:type="dxa"/>
          </w:tcPr>
          <w:p w14:paraId="32E4B7DC" w14:textId="77777777" w:rsidR="00950A8B" w:rsidRPr="00FD0425" w:rsidRDefault="00950A8B" w:rsidP="00C05263">
            <w:pPr>
              <w:pStyle w:val="TAL"/>
            </w:pPr>
            <w:r w:rsidRPr="00FD0425">
              <w:rPr>
                <w:rFonts w:eastAsia="Batang"/>
              </w:rPr>
              <w:t>Trace Activation</w:t>
            </w:r>
          </w:p>
        </w:tc>
        <w:tc>
          <w:tcPr>
            <w:tcW w:w="1104" w:type="dxa"/>
          </w:tcPr>
          <w:p w14:paraId="0B6E5275" w14:textId="77777777" w:rsidR="00950A8B" w:rsidRPr="00FD0425" w:rsidRDefault="00950A8B" w:rsidP="00C05263">
            <w:pPr>
              <w:pStyle w:val="TAL"/>
              <w:rPr>
                <w:lang w:eastAsia="ja-JP"/>
              </w:rPr>
            </w:pPr>
            <w:r w:rsidRPr="00FD0425">
              <w:rPr>
                <w:rFonts w:eastAsia="Batang" w:cs="Arial"/>
                <w:lang w:eastAsia="ja-JP"/>
              </w:rPr>
              <w:t>O</w:t>
            </w:r>
          </w:p>
        </w:tc>
        <w:tc>
          <w:tcPr>
            <w:tcW w:w="1526" w:type="dxa"/>
          </w:tcPr>
          <w:p w14:paraId="225E1CAF" w14:textId="77777777" w:rsidR="00950A8B" w:rsidRPr="00FD0425" w:rsidRDefault="00950A8B" w:rsidP="00C05263">
            <w:pPr>
              <w:pStyle w:val="TAL"/>
              <w:rPr>
                <w:lang w:eastAsia="ja-JP"/>
              </w:rPr>
            </w:pPr>
          </w:p>
        </w:tc>
        <w:tc>
          <w:tcPr>
            <w:tcW w:w="1260" w:type="dxa"/>
          </w:tcPr>
          <w:p w14:paraId="0F7F38AC" w14:textId="77777777" w:rsidR="00950A8B" w:rsidRPr="00FD0425" w:rsidRDefault="00950A8B" w:rsidP="00C05263">
            <w:pPr>
              <w:pStyle w:val="TAL"/>
              <w:rPr>
                <w:lang w:eastAsia="ja-JP"/>
              </w:rPr>
            </w:pPr>
            <w:r w:rsidRPr="00FD0425">
              <w:rPr>
                <w:rFonts w:eastAsia="Batang" w:cs="Arial"/>
                <w:lang w:eastAsia="ja-JP"/>
              </w:rPr>
              <w:t>9.2.3.55</w:t>
            </w:r>
          </w:p>
        </w:tc>
        <w:tc>
          <w:tcPr>
            <w:tcW w:w="1800" w:type="dxa"/>
          </w:tcPr>
          <w:p w14:paraId="1EADE2D2" w14:textId="77777777" w:rsidR="00950A8B" w:rsidRPr="00FD0425" w:rsidRDefault="00950A8B" w:rsidP="00C05263">
            <w:pPr>
              <w:pStyle w:val="TAL"/>
            </w:pPr>
          </w:p>
        </w:tc>
        <w:tc>
          <w:tcPr>
            <w:tcW w:w="1080" w:type="dxa"/>
          </w:tcPr>
          <w:p w14:paraId="0FE35EF2" w14:textId="77777777" w:rsidR="00950A8B" w:rsidRPr="00FD0425" w:rsidRDefault="00950A8B" w:rsidP="00C05263">
            <w:pPr>
              <w:pStyle w:val="TAC"/>
              <w:rPr>
                <w:lang w:eastAsia="ja-JP"/>
              </w:rPr>
            </w:pPr>
            <w:r w:rsidRPr="00FD0425">
              <w:rPr>
                <w:rFonts w:eastAsia="Batang" w:cs="Arial"/>
                <w:lang w:eastAsia="ja-JP"/>
              </w:rPr>
              <w:t>YES</w:t>
            </w:r>
          </w:p>
        </w:tc>
        <w:tc>
          <w:tcPr>
            <w:tcW w:w="1137" w:type="dxa"/>
          </w:tcPr>
          <w:p w14:paraId="20BE166C" w14:textId="77777777" w:rsidR="00950A8B" w:rsidRPr="00FD0425" w:rsidRDefault="00950A8B" w:rsidP="00C05263">
            <w:pPr>
              <w:pStyle w:val="TAC"/>
              <w:rPr>
                <w:lang w:eastAsia="ja-JP"/>
              </w:rPr>
            </w:pPr>
            <w:r w:rsidRPr="00FD0425">
              <w:rPr>
                <w:rFonts w:eastAsia="Batang" w:cs="Arial"/>
                <w:lang w:eastAsia="ja-JP"/>
              </w:rPr>
              <w:t>ignore</w:t>
            </w:r>
          </w:p>
        </w:tc>
      </w:tr>
      <w:tr w:rsidR="00950A8B" w:rsidRPr="00FD0425" w14:paraId="17D8C64B" w14:textId="77777777" w:rsidTr="00C05263">
        <w:tc>
          <w:tcPr>
            <w:tcW w:w="2578" w:type="dxa"/>
          </w:tcPr>
          <w:p w14:paraId="38D3FC8F" w14:textId="77777777" w:rsidR="00950A8B" w:rsidRPr="00FD0425" w:rsidRDefault="00950A8B" w:rsidP="00C05263">
            <w:pPr>
              <w:pStyle w:val="TAL"/>
            </w:pPr>
            <w:r w:rsidRPr="00FD0425">
              <w:rPr>
                <w:rFonts w:eastAsia="Batang"/>
              </w:rPr>
              <w:t>Masked IMEISV</w:t>
            </w:r>
          </w:p>
        </w:tc>
        <w:tc>
          <w:tcPr>
            <w:tcW w:w="1104" w:type="dxa"/>
          </w:tcPr>
          <w:p w14:paraId="378CCBB2" w14:textId="77777777" w:rsidR="00950A8B" w:rsidRPr="00FD0425" w:rsidRDefault="00950A8B" w:rsidP="00C05263">
            <w:pPr>
              <w:pStyle w:val="TAL"/>
              <w:rPr>
                <w:lang w:eastAsia="ja-JP"/>
              </w:rPr>
            </w:pPr>
            <w:r w:rsidRPr="00FD0425">
              <w:rPr>
                <w:rFonts w:eastAsia="Batang" w:cs="Arial"/>
                <w:lang w:eastAsia="ja-JP"/>
              </w:rPr>
              <w:t>O</w:t>
            </w:r>
          </w:p>
        </w:tc>
        <w:tc>
          <w:tcPr>
            <w:tcW w:w="1526" w:type="dxa"/>
          </w:tcPr>
          <w:p w14:paraId="2F6F4C06" w14:textId="77777777" w:rsidR="00950A8B" w:rsidRPr="00FD0425" w:rsidRDefault="00950A8B" w:rsidP="00C05263">
            <w:pPr>
              <w:pStyle w:val="TAL"/>
              <w:rPr>
                <w:lang w:eastAsia="ja-JP"/>
              </w:rPr>
            </w:pPr>
          </w:p>
        </w:tc>
        <w:tc>
          <w:tcPr>
            <w:tcW w:w="1260" w:type="dxa"/>
          </w:tcPr>
          <w:p w14:paraId="5BC44C48" w14:textId="77777777" w:rsidR="00950A8B" w:rsidRPr="00FD0425" w:rsidRDefault="00950A8B" w:rsidP="00C05263">
            <w:pPr>
              <w:pStyle w:val="TAL"/>
              <w:rPr>
                <w:lang w:eastAsia="ja-JP"/>
              </w:rPr>
            </w:pPr>
            <w:r w:rsidRPr="00FD0425">
              <w:rPr>
                <w:rFonts w:eastAsia="Batang" w:cs="Arial"/>
                <w:lang w:eastAsia="ja-JP"/>
              </w:rPr>
              <w:t>9.2.3.32</w:t>
            </w:r>
          </w:p>
        </w:tc>
        <w:tc>
          <w:tcPr>
            <w:tcW w:w="1800" w:type="dxa"/>
          </w:tcPr>
          <w:p w14:paraId="14AF58A6" w14:textId="77777777" w:rsidR="00950A8B" w:rsidRPr="00FD0425" w:rsidRDefault="00950A8B" w:rsidP="00C05263">
            <w:pPr>
              <w:pStyle w:val="TAL"/>
              <w:rPr>
                <w:lang w:eastAsia="ja-JP"/>
              </w:rPr>
            </w:pPr>
          </w:p>
        </w:tc>
        <w:tc>
          <w:tcPr>
            <w:tcW w:w="1080" w:type="dxa"/>
          </w:tcPr>
          <w:p w14:paraId="25E8A0C3" w14:textId="77777777" w:rsidR="00950A8B" w:rsidRPr="00FD0425" w:rsidRDefault="00950A8B" w:rsidP="00C05263">
            <w:pPr>
              <w:pStyle w:val="TAC"/>
              <w:rPr>
                <w:lang w:eastAsia="ja-JP"/>
              </w:rPr>
            </w:pPr>
            <w:r w:rsidRPr="00FD0425">
              <w:rPr>
                <w:rFonts w:eastAsia="Batang" w:cs="Arial"/>
                <w:lang w:eastAsia="ja-JP"/>
              </w:rPr>
              <w:t>YES</w:t>
            </w:r>
          </w:p>
        </w:tc>
        <w:tc>
          <w:tcPr>
            <w:tcW w:w="1137" w:type="dxa"/>
          </w:tcPr>
          <w:p w14:paraId="686C251D" w14:textId="77777777" w:rsidR="00950A8B" w:rsidRPr="00FD0425" w:rsidRDefault="00950A8B" w:rsidP="00C05263">
            <w:pPr>
              <w:pStyle w:val="TAC"/>
              <w:rPr>
                <w:lang w:eastAsia="ja-JP"/>
              </w:rPr>
            </w:pPr>
            <w:r w:rsidRPr="00FD0425">
              <w:rPr>
                <w:rFonts w:eastAsia="Batang" w:cs="Arial"/>
                <w:lang w:eastAsia="ja-JP"/>
              </w:rPr>
              <w:t>ignore</w:t>
            </w:r>
          </w:p>
        </w:tc>
      </w:tr>
      <w:tr w:rsidR="00950A8B" w:rsidRPr="00FD0425" w14:paraId="2C85A551" w14:textId="77777777" w:rsidTr="00C05263">
        <w:tc>
          <w:tcPr>
            <w:tcW w:w="2578" w:type="dxa"/>
          </w:tcPr>
          <w:p w14:paraId="723BEF47" w14:textId="77777777" w:rsidR="00950A8B" w:rsidRPr="00FD0425" w:rsidRDefault="00950A8B" w:rsidP="00C05263">
            <w:pPr>
              <w:pStyle w:val="TAL"/>
              <w:rPr>
                <w:rFonts w:eastAsia="Batang"/>
              </w:rPr>
            </w:pPr>
            <w:r w:rsidRPr="00FD0425">
              <w:rPr>
                <w:rFonts w:eastAsia="Batang"/>
              </w:rPr>
              <w:t>UE History Information</w:t>
            </w:r>
          </w:p>
        </w:tc>
        <w:tc>
          <w:tcPr>
            <w:tcW w:w="1104" w:type="dxa"/>
          </w:tcPr>
          <w:p w14:paraId="0057744D" w14:textId="77777777" w:rsidR="00950A8B" w:rsidRPr="00FD0425" w:rsidRDefault="00950A8B" w:rsidP="00C05263">
            <w:pPr>
              <w:pStyle w:val="TAL"/>
              <w:rPr>
                <w:rFonts w:eastAsia="Batang" w:cs="Arial"/>
                <w:lang w:eastAsia="ja-JP"/>
              </w:rPr>
            </w:pPr>
            <w:r w:rsidRPr="00FD0425">
              <w:rPr>
                <w:rFonts w:eastAsia="Batang" w:cs="Arial"/>
                <w:lang w:eastAsia="ja-JP"/>
              </w:rPr>
              <w:t>M</w:t>
            </w:r>
          </w:p>
        </w:tc>
        <w:tc>
          <w:tcPr>
            <w:tcW w:w="1526" w:type="dxa"/>
          </w:tcPr>
          <w:p w14:paraId="36156B0A" w14:textId="77777777" w:rsidR="00950A8B" w:rsidRPr="00FD0425" w:rsidRDefault="00950A8B" w:rsidP="00C05263">
            <w:pPr>
              <w:pStyle w:val="TAL"/>
              <w:rPr>
                <w:lang w:eastAsia="ja-JP"/>
              </w:rPr>
            </w:pPr>
          </w:p>
        </w:tc>
        <w:tc>
          <w:tcPr>
            <w:tcW w:w="1260" w:type="dxa"/>
          </w:tcPr>
          <w:p w14:paraId="6EB839E5" w14:textId="77777777" w:rsidR="00950A8B" w:rsidRPr="00FD0425" w:rsidRDefault="00950A8B" w:rsidP="00C05263">
            <w:pPr>
              <w:pStyle w:val="TAL"/>
              <w:rPr>
                <w:rFonts w:eastAsia="Batang" w:cs="Arial"/>
                <w:lang w:eastAsia="ja-JP"/>
              </w:rPr>
            </w:pPr>
            <w:r w:rsidRPr="00FD0425">
              <w:rPr>
                <w:rFonts w:eastAsia="Batang" w:cs="Arial"/>
                <w:lang w:eastAsia="ja-JP"/>
              </w:rPr>
              <w:t>9.2.3.64</w:t>
            </w:r>
          </w:p>
        </w:tc>
        <w:tc>
          <w:tcPr>
            <w:tcW w:w="1800" w:type="dxa"/>
          </w:tcPr>
          <w:p w14:paraId="2C91F78F" w14:textId="77777777" w:rsidR="00950A8B" w:rsidRPr="00FD0425" w:rsidRDefault="00950A8B" w:rsidP="00C05263">
            <w:pPr>
              <w:pStyle w:val="TAL"/>
              <w:rPr>
                <w:lang w:eastAsia="ja-JP"/>
              </w:rPr>
            </w:pPr>
          </w:p>
        </w:tc>
        <w:tc>
          <w:tcPr>
            <w:tcW w:w="1080" w:type="dxa"/>
          </w:tcPr>
          <w:p w14:paraId="76D2FC0B" w14:textId="77777777" w:rsidR="00950A8B" w:rsidRPr="00FD0425" w:rsidRDefault="00950A8B" w:rsidP="00C05263">
            <w:pPr>
              <w:pStyle w:val="TAC"/>
              <w:rPr>
                <w:rFonts w:eastAsia="Batang" w:cs="Arial"/>
                <w:lang w:eastAsia="ja-JP"/>
              </w:rPr>
            </w:pPr>
            <w:r w:rsidRPr="00FD0425">
              <w:rPr>
                <w:rFonts w:eastAsia="Batang" w:cs="Arial"/>
                <w:lang w:eastAsia="ja-JP"/>
              </w:rPr>
              <w:t>YES</w:t>
            </w:r>
          </w:p>
        </w:tc>
        <w:tc>
          <w:tcPr>
            <w:tcW w:w="1137" w:type="dxa"/>
          </w:tcPr>
          <w:p w14:paraId="171C1CB2" w14:textId="77777777" w:rsidR="00950A8B" w:rsidRPr="00FD0425" w:rsidRDefault="00950A8B" w:rsidP="00C05263">
            <w:pPr>
              <w:pStyle w:val="TAC"/>
              <w:rPr>
                <w:rFonts w:eastAsia="Batang" w:cs="Arial"/>
                <w:lang w:eastAsia="ja-JP"/>
              </w:rPr>
            </w:pPr>
            <w:r w:rsidRPr="00FD0425">
              <w:rPr>
                <w:rFonts w:eastAsia="Batang" w:cs="Arial"/>
                <w:lang w:eastAsia="ja-JP"/>
              </w:rPr>
              <w:t>ignore</w:t>
            </w:r>
          </w:p>
        </w:tc>
      </w:tr>
      <w:tr w:rsidR="00950A8B" w:rsidRPr="00FD0425" w14:paraId="2AB7E323" w14:textId="77777777" w:rsidTr="00C05263">
        <w:tc>
          <w:tcPr>
            <w:tcW w:w="2578" w:type="dxa"/>
          </w:tcPr>
          <w:p w14:paraId="1E23E74D" w14:textId="77777777" w:rsidR="00950A8B" w:rsidRPr="00FD0425" w:rsidRDefault="00950A8B" w:rsidP="00C05263">
            <w:pPr>
              <w:pStyle w:val="TAL"/>
              <w:rPr>
                <w:rFonts w:eastAsia="Batang"/>
                <w:b/>
              </w:rPr>
            </w:pPr>
            <w:r w:rsidRPr="00FD0425">
              <w:rPr>
                <w:rFonts w:eastAsia="Batang"/>
                <w:b/>
              </w:rPr>
              <w:t>UE Context Reference at the S-NG-RAN node</w:t>
            </w:r>
          </w:p>
        </w:tc>
        <w:tc>
          <w:tcPr>
            <w:tcW w:w="1104" w:type="dxa"/>
          </w:tcPr>
          <w:p w14:paraId="626D2467" w14:textId="77777777" w:rsidR="00950A8B" w:rsidRPr="00FD0425" w:rsidRDefault="00950A8B" w:rsidP="00C05263">
            <w:pPr>
              <w:pStyle w:val="TAL"/>
              <w:rPr>
                <w:rFonts w:eastAsia="Batang" w:cs="Arial"/>
                <w:lang w:eastAsia="ja-JP"/>
              </w:rPr>
            </w:pPr>
            <w:r w:rsidRPr="00FD0425">
              <w:rPr>
                <w:rFonts w:eastAsia="Batang" w:cs="Arial"/>
                <w:lang w:eastAsia="ja-JP"/>
              </w:rPr>
              <w:t>O</w:t>
            </w:r>
          </w:p>
        </w:tc>
        <w:tc>
          <w:tcPr>
            <w:tcW w:w="1526" w:type="dxa"/>
          </w:tcPr>
          <w:p w14:paraId="101A5C70" w14:textId="77777777" w:rsidR="00950A8B" w:rsidRPr="00FD0425" w:rsidRDefault="00950A8B" w:rsidP="00C05263">
            <w:pPr>
              <w:pStyle w:val="TAL"/>
              <w:rPr>
                <w:lang w:eastAsia="ja-JP"/>
              </w:rPr>
            </w:pPr>
          </w:p>
        </w:tc>
        <w:tc>
          <w:tcPr>
            <w:tcW w:w="1260" w:type="dxa"/>
          </w:tcPr>
          <w:p w14:paraId="5E58E012" w14:textId="77777777" w:rsidR="00950A8B" w:rsidRPr="00FD0425" w:rsidRDefault="00950A8B" w:rsidP="00C05263">
            <w:pPr>
              <w:pStyle w:val="TAL"/>
              <w:rPr>
                <w:rFonts w:eastAsia="Batang" w:cs="Arial"/>
                <w:lang w:eastAsia="ja-JP"/>
              </w:rPr>
            </w:pPr>
          </w:p>
        </w:tc>
        <w:tc>
          <w:tcPr>
            <w:tcW w:w="1800" w:type="dxa"/>
          </w:tcPr>
          <w:p w14:paraId="1298F2E6" w14:textId="77777777" w:rsidR="00950A8B" w:rsidRPr="00FD0425" w:rsidRDefault="00950A8B" w:rsidP="00C05263">
            <w:pPr>
              <w:pStyle w:val="TAL"/>
              <w:rPr>
                <w:lang w:eastAsia="ja-JP"/>
              </w:rPr>
            </w:pPr>
          </w:p>
        </w:tc>
        <w:tc>
          <w:tcPr>
            <w:tcW w:w="1080" w:type="dxa"/>
          </w:tcPr>
          <w:p w14:paraId="10AB2BA9" w14:textId="77777777" w:rsidR="00950A8B" w:rsidRPr="00FD0425" w:rsidRDefault="00950A8B" w:rsidP="00C05263">
            <w:pPr>
              <w:pStyle w:val="TAC"/>
              <w:rPr>
                <w:rFonts w:eastAsia="Batang" w:cs="Arial"/>
                <w:lang w:eastAsia="ja-JP"/>
              </w:rPr>
            </w:pPr>
            <w:r w:rsidRPr="00FD0425">
              <w:rPr>
                <w:rFonts w:eastAsia="Batang" w:cs="Arial"/>
                <w:lang w:eastAsia="ja-JP"/>
              </w:rPr>
              <w:t>YES</w:t>
            </w:r>
          </w:p>
        </w:tc>
        <w:tc>
          <w:tcPr>
            <w:tcW w:w="1137" w:type="dxa"/>
          </w:tcPr>
          <w:p w14:paraId="11B6BE86" w14:textId="77777777" w:rsidR="00950A8B" w:rsidRPr="00FD0425" w:rsidRDefault="00950A8B" w:rsidP="00C05263">
            <w:pPr>
              <w:pStyle w:val="TAC"/>
              <w:rPr>
                <w:rFonts w:eastAsia="Batang" w:cs="Arial"/>
                <w:lang w:eastAsia="ja-JP"/>
              </w:rPr>
            </w:pPr>
            <w:r w:rsidRPr="00FD0425">
              <w:rPr>
                <w:rFonts w:eastAsia="Batang" w:cs="Arial"/>
                <w:lang w:eastAsia="ja-JP"/>
              </w:rPr>
              <w:t>ignore</w:t>
            </w:r>
          </w:p>
        </w:tc>
      </w:tr>
      <w:tr w:rsidR="00950A8B" w:rsidRPr="00FD0425" w14:paraId="537EC5E1" w14:textId="77777777" w:rsidTr="00C05263">
        <w:tc>
          <w:tcPr>
            <w:tcW w:w="2578" w:type="dxa"/>
          </w:tcPr>
          <w:p w14:paraId="6B9181FD" w14:textId="77777777" w:rsidR="00950A8B" w:rsidRPr="00FD0425" w:rsidRDefault="00950A8B" w:rsidP="00C05263">
            <w:pPr>
              <w:pStyle w:val="TAL"/>
              <w:ind w:left="113"/>
              <w:rPr>
                <w:rFonts w:eastAsia="Batang"/>
              </w:rPr>
            </w:pPr>
            <w:r w:rsidRPr="00FD0425">
              <w:rPr>
                <w:rFonts w:eastAsia="Batang"/>
              </w:rPr>
              <w:t>&gt;</w:t>
            </w:r>
            <w:r w:rsidRPr="00FD0425">
              <w:rPr>
                <w:bCs/>
                <w:lang w:eastAsia="ja-JP"/>
              </w:rPr>
              <w:t>Global NG-RAN Node ID</w:t>
            </w:r>
          </w:p>
        </w:tc>
        <w:tc>
          <w:tcPr>
            <w:tcW w:w="1104" w:type="dxa"/>
          </w:tcPr>
          <w:p w14:paraId="4834C3AA" w14:textId="77777777" w:rsidR="00950A8B" w:rsidRPr="00FD0425" w:rsidRDefault="00950A8B" w:rsidP="00C05263">
            <w:pPr>
              <w:pStyle w:val="TAL"/>
              <w:rPr>
                <w:rFonts w:eastAsia="Batang" w:cs="Arial"/>
                <w:lang w:eastAsia="ja-JP"/>
              </w:rPr>
            </w:pPr>
            <w:r w:rsidRPr="00FD0425">
              <w:rPr>
                <w:rFonts w:eastAsia="Batang" w:cs="Arial"/>
                <w:lang w:eastAsia="ja-JP"/>
              </w:rPr>
              <w:t>M</w:t>
            </w:r>
          </w:p>
        </w:tc>
        <w:tc>
          <w:tcPr>
            <w:tcW w:w="1526" w:type="dxa"/>
          </w:tcPr>
          <w:p w14:paraId="2B433B3C" w14:textId="77777777" w:rsidR="00950A8B" w:rsidRPr="00FD0425" w:rsidRDefault="00950A8B" w:rsidP="00C05263">
            <w:pPr>
              <w:pStyle w:val="TAL"/>
              <w:rPr>
                <w:lang w:eastAsia="ja-JP"/>
              </w:rPr>
            </w:pPr>
          </w:p>
        </w:tc>
        <w:tc>
          <w:tcPr>
            <w:tcW w:w="1260" w:type="dxa"/>
          </w:tcPr>
          <w:p w14:paraId="4D44248B" w14:textId="77777777" w:rsidR="00950A8B" w:rsidRPr="00FD0425" w:rsidRDefault="00950A8B" w:rsidP="00C05263">
            <w:pPr>
              <w:pStyle w:val="TAL"/>
              <w:rPr>
                <w:rFonts w:eastAsia="Batang" w:cs="Arial"/>
                <w:lang w:eastAsia="ja-JP"/>
              </w:rPr>
            </w:pPr>
            <w:r w:rsidRPr="00FD0425">
              <w:rPr>
                <w:rFonts w:eastAsia="Batang" w:cs="Arial"/>
                <w:lang w:eastAsia="ja-JP"/>
              </w:rPr>
              <w:t>9.2.2.3</w:t>
            </w:r>
          </w:p>
        </w:tc>
        <w:tc>
          <w:tcPr>
            <w:tcW w:w="1800" w:type="dxa"/>
          </w:tcPr>
          <w:p w14:paraId="4A3AC7BB" w14:textId="77777777" w:rsidR="00950A8B" w:rsidRPr="00FD0425" w:rsidRDefault="00950A8B" w:rsidP="00C05263">
            <w:pPr>
              <w:pStyle w:val="TAL"/>
              <w:rPr>
                <w:lang w:eastAsia="ja-JP"/>
              </w:rPr>
            </w:pPr>
          </w:p>
        </w:tc>
        <w:tc>
          <w:tcPr>
            <w:tcW w:w="1080" w:type="dxa"/>
          </w:tcPr>
          <w:p w14:paraId="4C0D259A" w14:textId="77777777" w:rsidR="00950A8B" w:rsidRPr="00FD0425" w:rsidRDefault="00950A8B" w:rsidP="00C05263">
            <w:pPr>
              <w:pStyle w:val="TAC"/>
              <w:rPr>
                <w:rFonts w:eastAsia="Batang" w:cs="Arial"/>
                <w:lang w:eastAsia="ja-JP"/>
              </w:rPr>
            </w:pPr>
            <w:r w:rsidRPr="00FD0425">
              <w:rPr>
                <w:lang w:eastAsia="ja-JP"/>
              </w:rPr>
              <w:t>–</w:t>
            </w:r>
          </w:p>
        </w:tc>
        <w:tc>
          <w:tcPr>
            <w:tcW w:w="1137" w:type="dxa"/>
          </w:tcPr>
          <w:p w14:paraId="2F686887" w14:textId="77777777" w:rsidR="00950A8B" w:rsidRPr="00FD0425" w:rsidRDefault="00950A8B" w:rsidP="00C05263">
            <w:pPr>
              <w:pStyle w:val="TAC"/>
              <w:rPr>
                <w:rFonts w:eastAsia="Batang" w:cs="Arial"/>
                <w:lang w:eastAsia="ja-JP"/>
              </w:rPr>
            </w:pPr>
          </w:p>
        </w:tc>
      </w:tr>
      <w:tr w:rsidR="00950A8B" w:rsidRPr="00FD0425" w14:paraId="3ED62914" w14:textId="77777777" w:rsidTr="00C05263">
        <w:tc>
          <w:tcPr>
            <w:tcW w:w="2578" w:type="dxa"/>
          </w:tcPr>
          <w:p w14:paraId="417A237A" w14:textId="77777777" w:rsidR="00950A8B" w:rsidRPr="00FD0425" w:rsidRDefault="00950A8B" w:rsidP="00C05263">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05AFD7E4" w14:textId="77777777" w:rsidR="00950A8B" w:rsidRPr="00FD0425" w:rsidRDefault="00950A8B" w:rsidP="00C05263">
            <w:pPr>
              <w:pStyle w:val="TAL"/>
              <w:rPr>
                <w:rFonts w:eastAsia="Batang" w:cs="Arial"/>
                <w:lang w:eastAsia="ja-JP"/>
              </w:rPr>
            </w:pPr>
            <w:r w:rsidRPr="00FD0425">
              <w:rPr>
                <w:rFonts w:eastAsia="Batang" w:cs="Arial"/>
                <w:lang w:eastAsia="ja-JP"/>
              </w:rPr>
              <w:t>M</w:t>
            </w:r>
          </w:p>
        </w:tc>
        <w:tc>
          <w:tcPr>
            <w:tcW w:w="1526" w:type="dxa"/>
          </w:tcPr>
          <w:p w14:paraId="45F9EDC4" w14:textId="77777777" w:rsidR="00950A8B" w:rsidRPr="00FD0425" w:rsidRDefault="00950A8B" w:rsidP="00C05263">
            <w:pPr>
              <w:pStyle w:val="TAL"/>
              <w:rPr>
                <w:lang w:eastAsia="ja-JP"/>
              </w:rPr>
            </w:pPr>
          </w:p>
        </w:tc>
        <w:tc>
          <w:tcPr>
            <w:tcW w:w="1260" w:type="dxa"/>
          </w:tcPr>
          <w:p w14:paraId="20234AED" w14:textId="77777777" w:rsidR="00950A8B" w:rsidRPr="00FD0425" w:rsidRDefault="00950A8B" w:rsidP="00C0526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4FE2DF5" w14:textId="77777777" w:rsidR="00950A8B" w:rsidRPr="00FD0425" w:rsidRDefault="00950A8B" w:rsidP="00C05263">
            <w:pPr>
              <w:pStyle w:val="TAL"/>
              <w:rPr>
                <w:rFonts w:eastAsia="Batang" w:cs="Arial"/>
                <w:lang w:eastAsia="ja-JP"/>
              </w:rPr>
            </w:pPr>
            <w:r w:rsidRPr="00FD0425">
              <w:rPr>
                <w:lang w:eastAsia="ja-JP"/>
              </w:rPr>
              <w:t>9.2.3.16</w:t>
            </w:r>
          </w:p>
        </w:tc>
        <w:tc>
          <w:tcPr>
            <w:tcW w:w="1800" w:type="dxa"/>
          </w:tcPr>
          <w:p w14:paraId="2635CAE6" w14:textId="77777777" w:rsidR="00950A8B" w:rsidRPr="00FD0425" w:rsidRDefault="00950A8B" w:rsidP="00C05263">
            <w:pPr>
              <w:pStyle w:val="TAL"/>
              <w:rPr>
                <w:lang w:eastAsia="ja-JP"/>
              </w:rPr>
            </w:pPr>
          </w:p>
        </w:tc>
        <w:tc>
          <w:tcPr>
            <w:tcW w:w="1080" w:type="dxa"/>
          </w:tcPr>
          <w:p w14:paraId="78B5AA8D" w14:textId="77777777" w:rsidR="00950A8B" w:rsidRPr="00FD0425" w:rsidRDefault="00950A8B" w:rsidP="00C05263">
            <w:pPr>
              <w:pStyle w:val="TAC"/>
              <w:rPr>
                <w:rFonts w:eastAsia="Batang" w:cs="Arial"/>
                <w:lang w:eastAsia="ja-JP"/>
              </w:rPr>
            </w:pPr>
            <w:r w:rsidRPr="00FD0425">
              <w:rPr>
                <w:lang w:eastAsia="ja-JP"/>
              </w:rPr>
              <w:t>–</w:t>
            </w:r>
          </w:p>
        </w:tc>
        <w:tc>
          <w:tcPr>
            <w:tcW w:w="1137" w:type="dxa"/>
          </w:tcPr>
          <w:p w14:paraId="6C5CCA9F" w14:textId="77777777" w:rsidR="00950A8B" w:rsidRPr="00FD0425" w:rsidRDefault="00950A8B" w:rsidP="00C05263">
            <w:pPr>
              <w:pStyle w:val="TAC"/>
              <w:rPr>
                <w:rFonts w:eastAsia="Batang" w:cs="Arial"/>
                <w:lang w:eastAsia="ja-JP"/>
              </w:rPr>
            </w:pPr>
          </w:p>
        </w:tc>
      </w:tr>
      <w:tr w:rsidR="00950A8B" w:rsidRPr="00FD0425" w14:paraId="48CF6476" w14:textId="77777777" w:rsidTr="00C05263">
        <w:tc>
          <w:tcPr>
            <w:tcW w:w="2578" w:type="dxa"/>
          </w:tcPr>
          <w:p w14:paraId="38F2ACB9" w14:textId="77777777" w:rsidR="00950A8B" w:rsidRPr="00FD0425" w:rsidRDefault="00950A8B" w:rsidP="00C05263">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50D9017C" w14:textId="77777777" w:rsidR="00950A8B" w:rsidRPr="00FD0425" w:rsidRDefault="00950A8B" w:rsidP="00C05263">
            <w:pPr>
              <w:pStyle w:val="TAL"/>
              <w:rPr>
                <w:rFonts w:eastAsia="Batang" w:cs="Arial"/>
                <w:lang w:eastAsia="ja-JP"/>
              </w:rPr>
            </w:pPr>
            <w:r>
              <w:rPr>
                <w:rFonts w:eastAsia="Batang" w:cs="Arial"/>
                <w:lang w:eastAsia="ja-JP"/>
              </w:rPr>
              <w:t>O</w:t>
            </w:r>
          </w:p>
        </w:tc>
        <w:tc>
          <w:tcPr>
            <w:tcW w:w="1526" w:type="dxa"/>
          </w:tcPr>
          <w:p w14:paraId="301AC871" w14:textId="77777777" w:rsidR="00950A8B" w:rsidRPr="00FD0425" w:rsidRDefault="00950A8B" w:rsidP="00C05263">
            <w:pPr>
              <w:pStyle w:val="TAL"/>
              <w:rPr>
                <w:lang w:eastAsia="ja-JP"/>
              </w:rPr>
            </w:pPr>
          </w:p>
        </w:tc>
        <w:tc>
          <w:tcPr>
            <w:tcW w:w="1260" w:type="dxa"/>
          </w:tcPr>
          <w:p w14:paraId="0E885B17" w14:textId="77777777" w:rsidR="00950A8B" w:rsidRPr="00FD0425" w:rsidRDefault="00950A8B" w:rsidP="00C05263">
            <w:pPr>
              <w:pStyle w:val="TAL"/>
              <w:rPr>
                <w:rFonts w:cs="Arial"/>
                <w:lang w:eastAsia="ja-JP"/>
              </w:rPr>
            </w:pPr>
          </w:p>
        </w:tc>
        <w:tc>
          <w:tcPr>
            <w:tcW w:w="1800" w:type="dxa"/>
          </w:tcPr>
          <w:p w14:paraId="201B3223" w14:textId="77777777" w:rsidR="00950A8B" w:rsidRPr="00FD0425" w:rsidRDefault="00950A8B" w:rsidP="00C05263">
            <w:pPr>
              <w:pStyle w:val="TAL"/>
              <w:rPr>
                <w:lang w:eastAsia="ja-JP"/>
              </w:rPr>
            </w:pPr>
          </w:p>
        </w:tc>
        <w:tc>
          <w:tcPr>
            <w:tcW w:w="1080" w:type="dxa"/>
          </w:tcPr>
          <w:p w14:paraId="4E5F25B5" w14:textId="77777777" w:rsidR="00950A8B" w:rsidRPr="00FD0425" w:rsidRDefault="00950A8B" w:rsidP="00C05263">
            <w:pPr>
              <w:pStyle w:val="TAC"/>
              <w:rPr>
                <w:lang w:eastAsia="ja-JP"/>
              </w:rPr>
            </w:pPr>
            <w:r>
              <w:rPr>
                <w:lang w:eastAsia="ja-JP"/>
              </w:rPr>
              <w:t>YES</w:t>
            </w:r>
          </w:p>
        </w:tc>
        <w:tc>
          <w:tcPr>
            <w:tcW w:w="1137" w:type="dxa"/>
          </w:tcPr>
          <w:p w14:paraId="3336650D" w14:textId="77777777" w:rsidR="00950A8B" w:rsidRPr="00FD0425" w:rsidRDefault="00950A8B" w:rsidP="00C05263">
            <w:pPr>
              <w:pStyle w:val="TAC"/>
              <w:rPr>
                <w:rFonts w:eastAsia="Batang" w:cs="Arial"/>
                <w:lang w:eastAsia="ja-JP"/>
              </w:rPr>
            </w:pPr>
            <w:r>
              <w:rPr>
                <w:rFonts w:eastAsia="Batang" w:cs="Arial"/>
                <w:lang w:eastAsia="ja-JP"/>
              </w:rPr>
              <w:t>reject</w:t>
            </w:r>
          </w:p>
        </w:tc>
      </w:tr>
      <w:tr w:rsidR="00950A8B" w:rsidRPr="00FD0425" w14:paraId="7FF985B6" w14:textId="77777777" w:rsidTr="00C05263">
        <w:tc>
          <w:tcPr>
            <w:tcW w:w="2578" w:type="dxa"/>
          </w:tcPr>
          <w:p w14:paraId="574DDA4F" w14:textId="77777777" w:rsidR="00950A8B" w:rsidRPr="00FD0425" w:rsidRDefault="00950A8B" w:rsidP="00C05263">
            <w:pPr>
              <w:pStyle w:val="TAL"/>
              <w:ind w:left="113"/>
              <w:rPr>
                <w:rFonts w:eastAsia="Batang"/>
              </w:rPr>
            </w:pPr>
            <w:r>
              <w:rPr>
                <w:rFonts w:eastAsia="Batang"/>
              </w:rPr>
              <w:lastRenderedPageBreak/>
              <w:t>&gt;CHO Trigger</w:t>
            </w:r>
          </w:p>
        </w:tc>
        <w:tc>
          <w:tcPr>
            <w:tcW w:w="1104" w:type="dxa"/>
          </w:tcPr>
          <w:p w14:paraId="60BCE190" w14:textId="77777777" w:rsidR="00950A8B" w:rsidRPr="00FD0425" w:rsidRDefault="00950A8B" w:rsidP="00C05263">
            <w:pPr>
              <w:pStyle w:val="TAL"/>
              <w:rPr>
                <w:rFonts w:eastAsia="Batang" w:cs="Arial"/>
                <w:lang w:eastAsia="ja-JP"/>
              </w:rPr>
            </w:pPr>
            <w:r>
              <w:rPr>
                <w:rFonts w:eastAsia="Batang" w:cs="Arial"/>
                <w:lang w:eastAsia="ja-JP"/>
              </w:rPr>
              <w:t>M</w:t>
            </w:r>
          </w:p>
        </w:tc>
        <w:tc>
          <w:tcPr>
            <w:tcW w:w="1526" w:type="dxa"/>
          </w:tcPr>
          <w:p w14:paraId="49263B7C" w14:textId="77777777" w:rsidR="00950A8B" w:rsidRPr="00FD0425" w:rsidRDefault="00950A8B" w:rsidP="00C05263">
            <w:pPr>
              <w:pStyle w:val="TAL"/>
              <w:rPr>
                <w:lang w:eastAsia="ja-JP"/>
              </w:rPr>
            </w:pPr>
          </w:p>
        </w:tc>
        <w:tc>
          <w:tcPr>
            <w:tcW w:w="1260" w:type="dxa"/>
          </w:tcPr>
          <w:p w14:paraId="5AC4ECA5" w14:textId="77777777" w:rsidR="00950A8B" w:rsidRPr="00FD0425" w:rsidRDefault="00950A8B" w:rsidP="00C05263">
            <w:pPr>
              <w:pStyle w:val="TAL"/>
              <w:rPr>
                <w:rFonts w:cs="Arial"/>
                <w:lang w:eastAsia="ja-JP"/>
              </w:rPr>
            </w:pPr>
            <w:r>
              <w:rPr>
                <w:rFonts w:cs="Arial"/>
                <w:lang w:eastAsia="ja-JP"/>
              </w:rPr>
              <w:t>ENUMERATED (CHO-initiation, CHO-replace, …)</w:t>
            </w:r>
          </w:p>
        </w:tc>
        <w:tc>
          <w:tcPr>
            <w:tcW w:w="1800" w:type="dxa"/>
          </w:tcPr>
          <w:p w14:paraId="4FB765A9" w14:textId="77777777" w:rsidR="00950A8B" w:rsidRPr="00FD0425" w:rsidRDefault="00950A8B" w:rsidP="00C05263">
            <w:pPr>
              <w:pStyle w:val="TAL"/>
              <w:rPr>
                <w:lang w:eastAsia="ja-JP"/>
              </w:rPr>
            </w:pPr>
          </w:p>
        </w:tc>
        <w:tc>
          <w:tcPr>
            <w:tcW w:w="1080" w:type="dxa"/>
          </w:tcPr>
          <w:p w14:paraId="49C3D791" w14:textId="77777777" w:rsidR="00950A8B" w:rsidRPr="00FD0425" w:rsidRDefault="00950A8B" w:rsidP="00C05263">
            <w:pPr>
              <w:pStyle w:val="TAC"/>
              <w:rPr>
                <w:lang w:eastAsia="ja-JP"/>
              </w:rPr>
            </w:pPr>
            <w:r w:rsidRPr="00271B84">
              <w:rPr>
                <w:lang w:eastAsia="ja-JP"/>
              </w:rPr>
              <w:t>–</w:t>
            </w:r>
          </w:p>
        </w:tc>
        <w:tc>
          <w:tcPr>
            <w:tcW w:w="1137" w:type="dxa"/>
          </w:tcPr>
          <w:p w14:paraId="7931A0FA" w14:textId="77777777" w:rsidR="00950A8B" w:rsidRPr="00FD0425" w:rsidRDefault="00950A8B" w:rsidP="00C05263">
            <w:pPr>
              <w:pStyle w:val="TAC"/>
              <w:rPr>
                <w:rFonts w:eastAsia="Batang" w:cs="Arial"/>
                <w:lang w:eastAsia="ja-JP"/>
              </w:rPr>
            </w:pPr>
          </w:p>
        </w:tc>
      </w:tr>
      <w:tr w:rsidR="00950A8B" w:rsidRPr="00FD0425" w14:paraId="3BCA13ED" w14:textId="77777777" w:rsidTr="00C05263">
        <w:tc>
          <w:tcPr>
            <w:tcW w:w="2578" w:type="dxa"/>
          </w:tcPr>
          <w:p w14:paraId="228B90BA" w14:textId="77777777" w:rsidR="00950A8B" w:rsidRPr="00FD0425" w:rsidRDefault="00950A8B" w:rsidP="00C05263">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5F3C01EA" w14:textId="77777777" w:rsidR="00950A8B" w:rsidRPr="00FD0425" w:rsidRDefault="00950A8B" w:rsidP="00C05263">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1C225FC0" w14:textId="77777777" w:rsidR="00950A8B" w:rsidRPr="00FD0425" w:rsidRDefault="00950A8B" w:rsidP="00C05263">
            <w:pPr>
              <w:pStyle w:val="TAL"/>
              <w:rPr>
                <w:lang w:eastAsia="ja-JP"/>
              </w:rPr>
            </w:pPr>
          </w:p>
        </w:tc>
        <w:tc>
          <w:tcPr>
            <w:tcW w:w="1260" w:type="dxa"/>
          </w:tcPr>
          <w:p w14:paraId="6DC0183F" w14:textId="77777777" w:rsidR="00950A8B" w:rsidRPr="00FD0425" w:rsidRDefault="00950A8B" w:rsidP="00C05263">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7D6F1E5F" w14:textId="77777777" w:rsidR="00950A8B" w:rsidRPr="00FD0425" w:rsidRDefault="00950A8B" w:rsidP="00C05263">
            <w:pPr>
              <w:pStyle w:val="TAL"/>
              <w:rPr>
                <w:lang w:eastAsia="ja-JP"/>
              </w:rPr>
            </w:pPr>
            <w:r w:rsidRPr="00B22C47">
              <w:rPr>
                <w:szCs w:val="18"/>
                <w:lang w:eastAsia="ja-JP"/>
              </w:rPr>
              <w:t>Allocated at the target NG-RAN node</w:t>
            </w:r>
          </w:p>
        </w:tc>
        <w:tc>
          <w:tcPr>
            <w:tcW w:w="1080" w:type="dxa"/>
          </w:tcPr>
          <w:p w14:paraId="2AED1B86" w14:textId="77777777" w:rsidR="00950A8B" w:rsidRPr="00FD0425" w:rsidRDefault="00950A8B" w:rsidP="00C05263">
            <w:pPr>
              <w:pStyle w:val="TAC"/>
              <w:rPr>
                <w:lang w:eastAsia="ja-JP"/>
              </w:rPr>
            </w:pPr>
            <w:r w:rsidRPr="00271B84">
              <w:rPr>
                <w:lang w:eastAsia="ja-JP"/>
              </w:rPr>
              <w:t>–</w:t>
            </w:r>
          </w:p>
        </w:tc>
        <w:tc>
          <w:tcPr>
            <w:tcW w:w="1137" w:type="dxa"/>
          </w:tcPr>
          <w:p w14:paraId="6545A4A4" w14:textId="77777777" w:rsidR="00950A8B" w:rsidRPr="00FD0425" w:rsidRDefault="00950A8B" w:rsidP="00C05263">
            <w:pPr>
              <w:pStyle w:val="TAC"/>
              <w:rPr>
                <w:rFonts w:eastAsia="Batang" w:cs="Arial"/>
                <w:lang w:eastAsia="ja-JP"/>
              </w:rPr>
            </w:pPr>
          </w:p>
        </w:tc>
      </w:tr>
      <w:tr w:rsidR="00950A8B" w:rsidRPr="00FD0425" w14:paraId="74BD8026" w14:textId="77777777" w:rsidTr="00C05263">
        <w:tc>
          <w:tcPr>
            <w:tcW w:w="2578" w:type="dxa"/>
          </w:tcPr>
          <w:p w14:paraId="526B3799" w14:textId="77777777" w:rsidR="00950A8B" w:rsidRPr="00FD0425" w:rsidRDefault="00950A8B" w:rsidP="00C05263">
            <w:pPr>
              <w:pStyle w:val="TAL"/>
              <w:ind w:left="113"/>
              <w:rPr>
                <w:rFonts w:eastAsia="Batang"/>
              </w:rPr>
            </w:pPr>
            <w:r>
              <w:rPr>
                <w:rFonts w:eastAsia="Batang"/>
              </w:rPr>
              <w:t>&gt;Estimated Arrival Probability</w:t>
            </w:r>
          </w:p>
        </w:tc>
        <w:tc>
          <w:tcPr>
            <w:tcW w:w="1104" w:type="dxa"/>
          </w:tcPr>
          <w:p w14:paraId="7640D3E0" w14:textId="77777777" w:rsidR="00950A8B" w:rsidRPr="00FD0425" w:rsidRDefault="00950A8B" w:rsidP="00C05263">
            <w:pPr>
              <w:pStyle w:val="TAL"/>
              <w:rPr>
                <w:rFonts w:eastAsia="Batang" w:cs="Arial"/>
                <w:lang w:eastAsia="ja-JP"/>
              </w:rPr>
            </w:pPr>
            <w:r>
              <w:rPr>
                <w:rFonts w:eastAsia="Batang" w:cs="Arial"/>
                <w:lang w:eastAsia="ja-JP"/>
              </w:rPr>
              <w:t>O</w:t>
            </w:r>
          </w:p>
        </w:tc>
        <w:tc>
          <w:tcPr>
            <w:tcW w:w="1526" w:type="dxa"/>
          </w:tcPr>
          <w:p w14:paraId="300D3CC6" w14:textId="77777777" w:rsidR="00950A8B" w:rsidRPr="00FD0425" w:rsidRDefault="00950A8B" w:rsidP="00C05263">
            <w:pPr>
              <w:pStyle w:val="TAL"/>
              <w:rPr>
                <w:lang w:eastAsia="ja-JP"/>
              </w:rPr>
            </w:pPr>
          </w:p>
        </w:tc>
        <w:tc>
          <w:tcPr>
            <w:tcW w:w="1260" w:type="dxa"/>
          </w:tcPr>
          <w:p w14:paraId="06E15046" w14:textId="77777777" w:rsidR="00950A8B" w:rsidRPr="00FD0425" w:rsidRDefault="00950A8B" w:rsidP="00C05263">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0CD146D4" w14:textId="77777777" w:rsidR="00950A8B" w:rsidRPr="00FD0425" w:rsidRDefault="00950A8B" w:rsidP="00C05263">
            <w:pPr>
              <w:pStyle w:val="TAL"/>
              <w:rPr>
                <w:lang w:eastAsia="ja-JP"/>
              </w:rPr>
            </w:pPr>
          </w:p>
        </w:tc>
        <w:tc>
          <w:tcPr>
            <w:tcW w:w="1080" w:type="dxa"/>
          </w:tcPr>
          <w:p w14:paraId="5396EBBC" w14:textId="77777777" w:rsidR="00950A8B" w:rsidRPr="00FD0425" w:rsidRDefault="00950A8B" w:rsidP="00C05263">
            <w:pPr>
              <w:pStyle w:val="TAC"/>
              <w:rPr>
                <w:lang w:eastAsia="ja-JP"/>
              </w:rPr>
            </w:pPr>
            <w:r w:rsidRPr="00271B84">
              <w:rPr>
                <w:lang w:eastAsia="ja-JP"/>
              </w:rPr>
              <w:t>–</w:t>
            </w:r>
          </w:p>
        </w:tc>
        <w:tc>
          <w:tcPr>
            <w:tcW w:w="1137" w:type="dxa"/>
          </w:tcPr>
          <w:p w14:paraId="5FDE7864" w14:textId="77777777" w:rsidR="00950A8B" w:rsidRPr="00FD0425" w:rsidRDefault="00950A8B" w:rsidP="00C05263">
            <w:pPr>
              <w:pStyle w:val="TAC"/>
              <w:rPr>
                <w:rFonts w:eastAsia="Batang" w:cs="Arial"/>
                <w:lang w:eastAsia="ja-JP"/>
              </w:rPr>
            </w:pPr>
          </w:p>
        </w:tc>
      </w:tr>
      <w:tr w:rsidR="00950A8B" w:rsidRPr="00FD0425" w14:paraId="7D554567" w14:textId="77777777" w:rsidTr="00C05263">
        <w:tc>
          <w:tcPr>
            <w:tcW w:w="2578" w:type="dxa"/>
          </w:tcPr>
          <w:p w14:paraId="24EA1A42" w14:textId="77777777" w:rsidR="00950A8B" w:rsidRPr="007A007D" w:rsidRDefault="00950A8B" w:rsidP="00C05263">
            <w:pPr>
              <w:pStyle w:val="TAL"/>
              <w:rPr>
                <w:rFonts w:eastAsia="Batang" w:cs="Arial"/>
              </w:rPr>
            </w:pPr>
            <w:r w:rsidRPr="00FA5057">
              <w:rPr>
                <w:rFonts w:eastAsia="Batang" w:cs="Arial"/>
              </w:rPr>
              <w:t>NR V2X Services Authorized</w:t>
            </w:r>
          </w:p>
        </w:tc>
        <w:tc>
          <w:tcPr>
            <w:tcW w:w="1104" w:type="dxa"/>
          </w:tcPr>
          <w:p w14:paraId="43FE118B" w14:textId="77777777" w:rsidR="00950A8B" w:rsidRDefault="00950A8B" w:rsidP="00C05263">
            <w:pPr>
              <w:pStyle w:val="TAL"/>
              <w:rPr>
                <w:rFonts w:eastAsia="Batang" w:cs="Arial"/>
                <w:lang w:eastAsia="ja-JP"/>
              </w:rPr>
            </w:pPr>
            <w:r w:rsidRPr="00FA5057">
              <w:rPr>
                <w:rFonts w:cs="Arial"/>
              </w:rPr>
              <w:t>O</w:t>
            </w:r>
          </w:p>
        </w:tc>
        <w:tc>
          <w:tcPr>
            <w:tcW w:w="1526" w:type="dxa"/>
          </w:tcPr>
          <w:p w14:paraId="04F3EAD9" w14:textId="77777777" w:rsidR="00950A8B" w:rsidRPr="00FD0425" w:rsidRDefault="00950A8B" w:rsidP="00C05263">
            <w:pPr>
              <w:pStyle w:val="TAL"/>
              <w:rPr>
                <w:lang w:eastAsia="ja-JP"/>
              </w:rPr>
            </w:pPr>
          </w:p>
        </w:tc>
        <w:tc>
          <w:tcPr>
            <w:tcW w:w="1260" w:type="dxa"/>
          </w:tcPr>
          <w:p w14:paraId="1C854925" w14:textId="77777777" w:rsidR="00950A8B" w:rsidRDefault="00950A8B" w:rsidP="00C05263">
            <w:pPr>
              <w:pStyle w:val="TAL"/>
              <w:rPr>
                <w:rFonts w:cs="Arial"/>
                <w:lang w:eastAsia="ja-JP"/>
              </w:rPr>
            </w:pPr>
            <w:bookmarkStart w:id="398" w:name="_Hlk44414243"/>
            <w:r w:rsidRPr="00FA5057">
              <w:rPr>
                <w:rFonts w:cs="Arial"/>
              </w:rPr>
              <w:t>9.2.3.</w:t>
            </w:r>
            <w:bookmarkEnd w:id="398"/>
            <w:r>
              <w:rPr>
                <w:rFonts w:cs="Arial"/>
              </w:rPr>
              <w:t>105</w:t>
            </w:r>
          </w:p>
        </w:tc>
        <w:tc>
          <w:tcPr>
            <w:tcW w:w="1800" w:type="dxa"/>
          </w:tcPr>
          <w:p w14:paraId="4053E0C4" w14:textId="77777777" w:rsidR="00950A8B" w:rsidRPr="00FD0425" w:rsidRDefault="00950A8B" w:rsidP="00C05263">
            <w:pPr>
              <w:pStyle w:val="TAL"/>
              <w:rPr>
                <w:lang w:eastAsia="ja-JP"/>
              </w:rPr>
            </w:pPr>
          </w:p>
        </w:tc>
        <w:tc>
          <w:tcPr>
            <w:tcW w:w="1080" w:type="dxa"/>
          </w:tcPr>
          <w:p w14:paraId="6CE28E40" w14:textId="77777777" w:rsidR="00950A8B" w:rsidRPr="00FD0425" w:rsidRDefault="00950A8B" w:rsidP="00C05263">
            <w:pPr>
              <w:pStyle w:val="TAC"/>
              <w:rPr>
                <w:lang w:eastAsia="ja-JP"/>
              </w:rPr>
            </w:pPr>
            <w:r w:rsidRPr="00FA5057">
              <w:rPr>
                <w:rFonts w:cs="Arial"/>
              </w:rPr>
              <w:t>YES</w:t>
            </w:r>
          </w:p>
        </w:tc>
        <w:tc>
          <w:tcPr>
            <w:tcW w:w="1137" w:type="dxa"/>
          </w:tcPr>
          <w:p w14:paraId="4A781F4A" w14:textId="77777777" w:rsidR="00950A8B" w:rsidRPr="00FD0425" w:rsidRDefault="00950A8B" w:rsidP="00C05263">
            <w:pPr>
              <w:pStyle w:val="TAC"/>
              <w:rPr>
                <w:rFonts w:eastAsia="Batang" w:cs="Arial"/>
                <w:lang w:eastAsia="ja-JP"/>
              </w:rPr>
            </w:pPr>
            <w:r w:rsidRPr="00FA5057">
              <w:rPr>
                <w:rFonts w:cs="Arial"/>
              </w:rPr>
              <w:t>ignore</w:t>
            </w:r>
          </w:p>
        </w:tc>
      </w:tr>
      <w:tr w:rsidR="00950A8B" w:rsidRPr="00FD0425" w14:paraId="66E6EAB1" w14:textId="77777777" w:rsidTr="00C05263">
        <w:tc>
          <w:tcPr>
            <w:tcW w:w="2578" w:type="dxa"/>
          </w:tcPr>
          <w:p w14:paraId="4B54735C" w14:textId="77777777" w:rsidR="00950A8B" w:rsidRPr="007A007D" w:rsidRDefault="00950A8B" w:rsidP="00C05263">
            <w:pPr>
              <w:pStyle w:val="TAL"/>
              <w:rPr>
                <w:rFonts w:eastAsia="Batang" w:cs="Arial"/>
              </w:rPr>
            </w:pPr>
            <w:r w:rsidRPr="00FA5057">
              <w:rPr>
                <w:rFonts w:eastAsia="Batang" w:cs="Arial"/>
              </w:rPr>
              <w:t>LTE V2X Services Authorized</w:t>
            </w:r>
          </w:p>
        </w:tc>
        <w:tc>
          <w:tcPr>
            <w:tcW w:w="1104" w:type="dxa"/>
          </w:tcPr>
          <w:p w14:paraId="01DA5C7A" w14:textId="77777777" w:rsidR="00950A8B" w:rsidRDefault="00950A8B" w:rsidP="00C05263">
            <w:pPr>
              <w:pStyle w:val="TAL"/>
              <w:rPr>
                <w:rFonts w:eastAsia="Batang" w:cs="Arial"/>
                <w:lang w:eastAsia="ja-JP"/>
              </w:rPr>
            </w:pPr>
            <w:r w:rsidRPr="00FA5057">
              <w:rPr>
                <w:rFonts w:cs="Arial"/>
              </w:rPr>
              <w:t>O</w:t>
            </w:r>
          </w:p>
        </w:tc>
        <w:tc>
          <w:tcPr>
            <w:tcW w:w="1526" w:type="dxa"/>
          </w:tcPr>
          <w:p w14:paraId="311A75CF" w14:textId="77777777" w:rsidR="00950A8B" w:rsidRPr="00FD0425" w:rsidRDefault="00950A8B" w:rsidP="00C05263">
            <w:pPr>
              <w:pStyle w:val="TAL"/>
              <w:rPr>
                <w:lang w:eastAsia="ja-JP"/>
              </w:rPr>
            </w:pPr>
          </w:p>
        </w:tc>
        <w:tc>
          <w:tcPr>
            <w:tcW w:w="1260" w:type="dxa"/>
          </w:tcPr>
          <w:p w14:paraId="5F265699" w14:textId="77777777" w:rsidR="00950A8B" w:rsidRDefault="00950A8B" w:rsidP="00C05263">
            <w:pPr>
              <w:pStyle w:val="TAL"/>
              <w:rPr>
                <w:rFonts w:cs="Arial"/>
                <w:lang w:eastAsia="ja-JP"/>
              </w:rPr>
            </w:pPr>
            <w:r w:rsidRPr="00FA5057">
              <w:rPr>
                <w:rFonts w:cs="Arial"/>
              </w:rPr>
              <w:t>9.2.3.</w:t>
            </w:r>
            <w:r>
              <w:rPr>
                <w:rFonts w:cs="Arial"/>
              </w:rPr>
              <w:t>106</w:t>
            </w:r>
          </w:p>
        </w:tc>
        <w:tc>
          <w:tcPr>
            <w:tcW w:w="1800" w:type="dxa"/>
          </w:tcPr>
          <w:p w14:paraId="5CD5189A" w14:textId="77777777" w:rsidR="00950A8B" w:rsidRPr="00FD0425" w:rsidRDefault="00950A8B" w:rsidP="00C05263">
            <w:pPr>
              <w:pStyle w:val="TAL"/>
              <w:rPr>
                <w:lang w:eastAsia="ja-JP"/>
              </w:rPr>
            </w:pPr>
          </w:p>
        </w:tc>
        <w:tc>
          <w:tcPr>
            <w:tcW w:w="1080" w:type="dxa"/>
          </w:tcPr>
          <w:p w14:paraId="761DB0CC" w14:textId="77777777" w:rsidR="00950A8B" w:rsidRPr="00FD0425" w:rsidRDefault="00950A8B" w:rsidP="00C05263">
            <w:pPr>
              <w:pStyle w:val="TAC"/>
              <w:rPr>
                <w:lang w:eastAsia="ja-JP"/>
              </w:rPr>
            </w:pPr>
            <w:r w:rsidRPr="00FA5057">
              <w:rPr>
                <w:rFonts w:cs="Arial"/>
              </w:rPr>
              <w:t>YES</w:t>
            </w:r>
          </w:p>
        </w:tc>
        <w:tc>
          <w:tcPr>
            <w:tcW w:w="1137" w:type="dxa"/>
          </w:tcPr>
          <w:p w14:paraId="6C146EAE" w14:textId="77777777" w:rsidR="00950A8B" w:rsidRPr="00FD0425" w:rsidRDefault="00950A8B" w:rsidP="00C05263">
            <w:pPr>
              <w:pStyle w:val="TAC"/>
              <w:rPr>
                <w:rFonts w:eastAsia="Batang" w:cs="Arial"/>
                <w:lang w:eastAsia="ja-JP"/>
              </w:rPr>
            </w:pPr>
            <w:r w:rsidRPr="00FA5057">
              <w:rPr>
                <w:rFonts w:cs="Arial"/>
              </w:rPr>
              <w:t>ignore</w:t>
            </w:r>
          </w:p>
        </w:tc>
      </w:tr>
      <w:tr w:rsidR="00950A8B" w:rsidRPr="00FD0425" w14:paraId="776AC3F9" w14:textId="77777777" w:rsidTr="00C05263">
        <w:tc>
          <w:tcPr>
            <w:tcW w:w="2578" w:type="dxa"/>
          </w:tcPr>
          <w:p w14:paraId="43C66E47" w14:textId="77777777" w:rsidR="00950A8B" w:rsidRDefault="00950A8B" w:rsidP="00C05263">
            <w:pPr>
              <w:pStyle w:val="TAL"/>
              <w:rPr>
                <w:rFonts w:eastAsia="Batang"/>
              </w:rPr>
            </w:pPr>
            <w:r w:rsidRPr="00935200">
              <w:rPr>
                <w:rFonts w:eastAsia="Batang" w:cs="Arial" w:hint="eastAsia"/>
              </w:rPr>
              <w:t>PC5 QoS Parameters</w:t>
            </w:r>
          </w:p>
        </w:tc>
        <w:tc>
          <w:tcPr>
            <w:tcW w:w="1104" w:type="dxa"/>
          </w:tcPr>
          <w:p w14:paraId="2E817BCD" w14:textId="77777777" w:rsidR="00950A8B" w:rsidRDefault="00950A8B" w:rsidP="00C05263">
            <w:pPr>
              <w:pStyle w:val="TAL"/>
              <w:rPr>
                <w:rFonts w:eastAsia="Batang" w:cs="Arial"/>
                <w:lang w:eastAsia="ja-JP"/>
              </w:rPr>
            </w:pPr>
            <w:r w:rsidRPr="00935200">
              <w:rPr>
                <w:rFonts w:cs="Arial" w:hint="eastAsia"/>
              </w:rPr>
              <w:t>O</w:t>
            </w:r>
          </w:p>
        </w:tc>
        <w:tc>
          <w:tcPr>
            <w:tcW w:w="1526" w:type="dxa"/>
          </w:tcPr>
          <w:p w14:paraId="3877316D" w14:textId="77777777" w:rsidR="00950A8B" w:rsidRPr="00FD0425" w:rsidRDefault="00950A8B" w:rsidP="00C05263">
            <w:pPr>
              <w:pStyle w:val="TAL"/>
              <w:rPr>
                <w:lang w:eastAsia="ja-JP"/>
              </w:rPr>
            </w:pPr>
          </w:p>
        </w:tc>
        <w:tc>
          <w:tcPr>
            <w:tcW w:w="1260" w:type="dxa"/>
          </w:tcPr>
          <w:p w14:paraId="4FB00727" w14:textId="77777777" w:rsidR="00950A8B" w:rsidRDefault="00950A8B" w:rsidP="00C05263">
            <w:pPr>
              <w:pStyle w:val="TAL"/>
              <w:rPr>
                <w:rFonts w:cs="Arial"/>
                <w:lang w:eastAsia="ja-JP"/>
              </w:rPr>
            </w:pPr>
            <w:r w:rsidRPr="00935200">
              <w:rPr>
                <w:rFonts w:cs="Arial" w:hint="eastAsia"/>
              </w:rPr>
              <w:t>9.2.3.</w:t>
            </w:r>
            <w:r>
              <w:rPr>
                <w:rFonts w:cs="Arial"/>
              </w:rPr>
              <w:t>109</w:t>
            </w:r>
          </w:p>
        </w:tc>
        <w:tc>
          <w:tcPr>
            <w:tcW w:w="1800" w:type="dxa"/>
          </w:tcPr>
          <w:p w14:paraId="2F0F33DE" w14:textId="77777777" w:rsidR="00950A8B" w:rsidRPr="00FD0425" w:rsidRDefault="00950A8B" w:rsidP="00C05263">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545972C" w14:textId="77777777" w:rsidR="00950A8B" w:rsidRPr="00FD0425" w:rsidRDefault="00950A8B" w:rsidP="00C05263">
            <w:pPr>
              <w:pStyle w:val="TAC"/>
              <w:rPr>
                <w:lang w:eastAsia="ja-JP"/>
              </w:rPr>
            </w:pPr>
            <w:r w:rsidRPr="00935200">
              <w:rPr>
                <w:rFonts w:cs="Arial"/>
              </w:rPr>
              <w:t>YES</w:t>
            </w:r>
          </w:p>
        </w:tc>
        <w:tc>
          <w:tcPr>
            <w:tcW w:w="1137" w:type="dxa"/>
          </w:tcPr>
          <w:p w14:paraId="09C576C9" w14:textId="77777777" w:rsidR="00950A8B" w:rsidRPr="00FD0425" w:rsidRDefault="00950A8B" w:rsidP="00C05263">
            <w:pPr>
              <w:pStyle w:val="TAC"/>
              <w:rPr>
                <w:rFonts w:eastAsia="Batang" w:cs="Arial"/>
                <w:lang w:eastAsia="ja-JP"/>
              </w:rPr>
            </w:pPr>
            <w:r w:rsidRPr="00935200">
              <w:rPr>
                <w:rFonts w:cs="Arial"/>
              </w:rPr>
              <w:t>ignore</w:t>
            </w:r>
          </w:p>
        </w:tc>
      </w:tr>
      <w:tr w:rsidR="00950A8B" w:rsidRPr="00FD0425" w14:paraId="7EB8D030" w14:textId="77777777" w:rsidTr="00C05263">
        <w:tc>
          <w:tcPr>
            <w:tcW w:w="2578" w:type="dxa"/>
          </w:tcPr>
          <w:p w14:paraId="55ED282F" w14:textId="77777777" w:rsidR="00950A8B" w:rsidRPr="00935200" w:rsidRDefault="00950A8B" w:rsidP="00C05263">
            <w:pPr>
              <w:pStyle w:val="TAL"/>
              <w:rPr>
                <w:rFonts w:eastAsia="Batang" w:cs="Arial"/>
              </w:rPr>
            </w:pPr>
            <w:r w:rsidRPr="00897600">
              <w:rPr>
                <w:rFonts w:eastAsia="Batang"/>
              </w:rPr>
              <w:t>Mobility Information</w:t>
            </w:r>
          </w:p>
        </w:tc>
        <w:tc>
          <w:tcPr>
            <w:tcW w:w="1104" w:type="dxa"/>
          </w:tcPr>
          <w:p w14:paraId="062B6F51" w14:textId="77777777" w:rsidR="00950A8B" w:rsidRPr="00935200" w:rsidRDefault="00950A8B" w:rsidP="00C05263">
            <w:pPr>
              <w:pStyle w:val="TAL"/>
              <w:rPr>
                <w:rFonts w:cs="Arial"/>
              </w:rPr>
            </w:pPr>
            <w:r w:rsidRPr="00897600">
              <w:rPr>
                <w:rFonts w:eastAsia="Batang" w:cs="Arial"/>
                <w:lang w:eastAsia="ja-JP"/>
              </w:rPr>
              <w:t>O</w:t>
            </w:r>
          </w:p>
        </w:tc>
        <w:tc>
          <w:tcPr>
            <w:tcW w:w="1526" w:type="dxa"/>
          </w:tcPr>
          <w:p w14:paraId="4B5A1A8A" w14:textId="77777777" w:rsidR="00950A8B" w:rsidRPr="00FD0425" w:rsidRDefault="00950A8B" w:rsidP="00C05263">
            <w:pPr>
              <w:pStyle w:val="TAL"/>
              <w:rPr>
                <w:lang w:eastAsia="ja-JP"/>
              </w:rPr>
            </w:pPr>
          </w:p>
        </w:tc>
        <w:tc>
          <w:tcPr>
            <w:tcW w:w="1260" w:type="dxa"/>
          </w:tcPr>
          <w:p w14:paraId="5AB90F1A" w14:textId="77777777" w:rsidR="00950A8B" w:rsidRPr="00935200" w:rsidRDefault="00950A8B" w:rsidP="00C05263">
            <w:pPr>
              <w:pStyle w:val="TAL"/>
              <w:rPr>
                <w:rFonts w:cs="Arial"/>
              </w:rPr>
            </w:pPr>
            <w:r w:rsidRPr="00897600">
              <w:rPr>
                <w:rFonts w:cs="Arial"/>
                <w:lang w:eastAsia="ja-JP"/>
              </w:rPr>
              <w:t>BIT STRING (SIZE (32))</w:t>
            </w:r>
          </w:p>
        </w:tc>
        <w:tc>
          <w:tcPr>
            <w:tcW w:w="1800" w:type="dxa"/>
          </w:tcPr>
          <w:p w14:paraId="088532AA" w14:textId="77777777" w:rsidR="00950A8B" w:rsidRPr="00935200" w:rsidRDefault="00950A8B" w:rsidP="00C05263">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8F54B8B" w14:textId="77777777" w:rsidR="00950A8B" w:rsidRPr="00935200" w:rsidRDefault="00950A8B" w:rsidP="00C05263">
            <w:pPr>
              <w:pStyle w:val="TAC"/>
              <w:rPr>
                <w:rFonts w:cs="Arial"/>
              </w:rPr>
            </w:pPr>
            <w:r w:rsidRPr="00AA5DA2">
              <w:rPr>
                <w:lang w:eastAsia="ja-JP"/>
              </w:rPr>
              <w:t>YES</w:t>
            </w:r>
          </w:p>
        </w:tc>
        <w:tc>
          <w:tcPr>
            <w:tcW w:w="1137" w:type="dxa"/>
          </w:tcPr>
          <w:p w14:paraId="755FFEA4" w14:textId="77777777" w:rsidR="00950A8B" w:rsidRPr="00935200" w:rsidRDefault="00950A8B" w:rsidP="00C05263">
            <w:pPr>
              <w:pStyle w:val="TAC"/>
              <w:rPr>
                <w:rFonts w:cs="Arial"/>
              </w:rPr>
            </w:pPr>
            <w:r w:rsidRPr="00897600">
              <w:rPr>
                <w:rFonts w:eastAsia="Batang" w:cs="Arial"/>
                <w:lang w:eastAsia="ja-JP"/>
              </w:rPr>
              <w:t>ignore</w:t>
            </w:r>
          </w:p>
        </w:tc>
      </w:tr>
      <w:tr w:rsidR="00950A8B" w:rsidRPr="00FD0425" w14:paraId="1E46022A" w14:textId="77777777" w:rsidTr="00C05263">
        <w:tc>
          <w:tcPr>
            <w:tcW w:w="2578" w:type="dxa"/>
          </w:tcPr>
          <w:p w14:paraId="1317AFF6" w14:textId="77777777" w:rsidR="00950A8B" w:rsidRPr="00935200" w:rsidRDefault="00950A8B" w:rsidP="00C05263">
            <w:pPr>
              <w:pStyle w:val="TAL"/>
              <w:rPr>
                <w:rFonts w:eastAsia="Batang" w:cs="Arial"/>
              </w:rPr>
            </w:pPr>
            <w:r w:rsidRPr="007C4175">
              <w:rPr>
                <w:rFonts w:eastAsia="Batang"/>
              </w:rPr>
              <w:t>UE History Information from the UE</w:t>
            </w:r>
          </w:p>
        </w:tc>
        <w:tc>
          <w:tcPr>
            <w:tcW w:w="1104" w:type="dxa"/>
          </w:tcPr>
          <w:p w14:paraId="0EC620D9" w14:textId="77777777" w:rsidR="00950A8B" w:rsidRPr="00935200" w:rsidRDefault="00950A8B" w:rsidP="00C05263">
            <w:pPr>
              <w:pStyle w:val="TAL"/>
              <w:rPr>
                <w:rFonts w:cs="Arial"/>
              </w:rPr>
            </w:pPr>
            <w:r>
              <w:rPr>
                <w:rFonts w:eastAsia="Batang" w:cs="Arial"/>
                <w:lang w:eastAsia="ja-JP"/>
              </w:rPr>
              <w:t>O</w:t>
            </w:r>
          </w:p>
        </w:tc>
        <w:tc>
          <w:tcPr>
            <w:tcW w:w="1526" w:type="dxa"/>
          </w:tcPr>
          <w:p w14:paraId="61E6EC50" w14:textId="77777777" w:rsidR="00950A8B" w:rsidRPr="00FD0425" w:rsidRDefault="00950A8B" w:rsidP="00C05263">
            <w:pPr>
              <w:pStyle w:val="TAL"/>
              <w:rPr>
                <w:lang w:eastAsia="ja-JP"/>
              </w:rPr>
            </w:pPr>
          </w:p>
        </w:tc>
        <w:tc>
          <w:tcPr>
            <w:tcW w:w="1260" w:type="dxa"/>
          </w:tcPr>
          <w:p w14:paraId="73049DD7" w14:textId="77777777" w:rsidR="00950A8B" w:rsidRPr="00935200" w:rsidRDefault="00950A8B" w:rsidP="00C05263">
            <w:pPr>
              <w:pStyle w:val="TAL"/>
              <w:rPr>
                <w:rFonts w:cs="Arial"/>
              </w:rPr>
            </w:pPr>
            <w:bookmarkStart w:id="399" w:name="_Hlk44418955"/>
            <w:r w:rsidRPr="004E3D2B">
              <w:rPr>
                <w:rFonts w:eastAsia="Batang" w:cs="Arial"/>
                <w:lang w:eastAsia="ja-JP"/>
              </w:rPr>
              <w:t>9.2.3.</w:t>
            </w:r>
            <w:bookmarkEnd w:id="399"/>
            <w:r>
              <w:rPr>
                <w:rFonts w:eastAsia="Batang" w:cs="Arial"/>
                <w:lang w:eastAsia="ja-JP"/>
              </w:rPr>
              <w:t>110</w:t>
            </w:r>
          </w:p>
        </w:tc>
        <w:tc>
          <w:tcPr>
            <w:tcW w:w="1800" w:type="dxa"/>
          </w:tcPr>
          <w:p w14:paraId="132826B6" w14:textId="77777777" w:rsidR="00950A8B" w:rsidRPr="00935200" w:rsidRDefault="00950A8B" w:rsidP="00C05263">
            <w:pPr>
              <w:pStyle w:val="TAL"/>
              <w:rPr>
                <w:rFonts w:eastAsia="Malgun Gothic" w:cs="Arial"/>
                <w:lang w:eastAsia="ja-JP"/>
              </w:rPr>
            </w:pPr>
          </w:p>
        </w:tc>
        <w:tc>
          <w:tcPr>
            <w:tcW w:w="1080" w:type="dxa"/>
          </w:tcPr>
          <w:p w14:paraId="0661D349" w14:textId="77777777" w:rsidR="00950A8B" w:rsidRPr="00935200" w:rsidRDefault="00950A8B" w:rsidP="00C05263">
            <w:pPr>
              <w:pStyle w:val="TAC"/>
              <w:rPr>
                <w:rFonts w:cs="Arial"/>
              </w:rPr>
            </w:pPr>
            <w:r w:rsidRPr="00C37D2B">
              <w:rPr>
                <w:lang w:eastAsia="ja-JP"/>
              </w:rPr>
              <w:t>YES</w:t>
            </w:r>
          </w:p>
        </w:tc>
        <w:tc>
          <w:tcPr>
            <w:tcW w:w="1137" w:type="dxa"/>
          </w:tcPr>
          <w:p w14:paraId="71F34FB7" w14:textId="77777777" w:rsidR="00950A8B" w:rsidRPr="00935200" w:rsidRDefault="00950A8B" w:rsidP="00C05263">
            <w:pPr>
              <w:pStyle w:val="TAC"/>
              <w:rPr>
                <w:rFonts w:cs="Arial"/>
              </w:rPr>
            </w:pPr>
            <w:r w:rsidRPr="007C4175">
              <w:rPr>
                <w:rFonts w:eastAsia="Batang" w:cs="Arial"/>
                <w:lang w:eastAsia="ja-JP"/>
              </w:rPr>
              <w:t>ignore</w:t>
            </w:r>
          </w:p>
        </w:tc>
      </w:tr>
      <w:tr w:rsidR="00950A8B" w:rsidRPr="00FD0425" w14:paraId="23CD5A10" w14:textId="77777777" w:rsidTr="00C05263">
        <w:tc>
          <w:tcPr>
            <w:tcW w:w="2578" w:type="dxa"/>
          </w:tcPr>
          <w:p w14:paraId="7ECDC146" w14:textId="77777777" w:rsidR="00950A8B" w:rsidRPr="007C4175" w:rsidRDefault="00950A8B" w:rsidP="00C05263">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67C873A" w14:textId="77777777" w:rsidR="00950A8B" w:rsidRDefault="00950A8B" w:rsidP="00C05263">
            <w:pPr>
              <w:pStyle w:val="TAL"/>
              <w:rPr>
                <w:rFonts w:eastAsia="Batang" w:cs="Arial"/>
                <w:lang w:eastAsia="ja-JP"/>
              </w:rPr>
            </w:pPr>
            <w:r w:rsidRPr="00543667">
              <w:rPr>
                <w:rFonts w:eastAsia="Batang" w:cs="Arial" w:hint="eastAsia"/>
                <w:lang w:eastAsia="ja-JP"/>
              </w:rPr>
              <w:t>O</w:t>
            </w:r>
          </w:p>
        </w:tc>
        <w:tc>
          <w:tcPr>
            <w:tcW w:w="1526" w:type="dxa"/>
          </w:tcPr>
          <w:p w14:paraId="625C8C04" w14:textId="77777777" w:rsidR="00950A8B" w:rsidRPr="00FD0425" w:rsidRDefault="00950A8B" w:rsidP="00C05263">
            <w:pPr>
              <w:pStyle w:val="TAL"/>
              <w:rPr>
                <w:lang w:eastAsia="ja-JP"/>
              </w:rPr>
            </w:pPr>
          </w:p>
        </w:tc>
        <w:tc>
          <w:tcPr>
            <w:tcW w:w="1260" w:type="dxa"/>
          </w:tcPr>
          <w:p w14:paraId="13746E64" w14:textId="77777777" w:rsidR="00950A8B" w:rsidRPr="004E3D2B" w:rsidRDefault="00950A8B" w:rsidP="00C05263">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74BBAC3F" w14:textId="77777777" w:rsidR="00950A8B" w:rsidRPr="00935200" w:rsidRDefault="00950A8B" w:rsidP="00C05263">
            <w:pPr>
              <w:pStyle w:val="TAL"/>
              <w:rPr>
                <w:rFonts w:eastAsia="Malgun Gothic" w:cs="Arial"/>
                <w:lang w:eastAsia="ja-JP"/>
              </w:rPr>
            </w:pPr>
          </w:p>
        </w:tc>
        <w:tc>
          <w:tcPr>
            <w:tcW w:w="1080" w:type="dxa"/>
          </w:tcPr>
          <w:p w14:paraId="5ECBD662" w14:textId="77777777" w:rsidR="00950A8B" w:rsidRPr="00C37D2B" w:rsidRDefault="00950A8B" w:rsidP="00C05263">
            <w:pPr>
              <w:pStyle w:val="TAC"/>
              <w:rPr>
                <w:lang w:eastAsia="ja-JP"/>
              </w:rPr>
            </w:pPr>
            <w:r>
              <w:rPr>
                <w:rFonts w:hint="eastAsia"/>
                <w:lang w:eastAsia="ja-JP"/>
              </w:rPr>
              <w:t>Y</w:t>
            </w:r>
            <w:r>
              <w:rPr>
                <w:lang w:eastAsia="ja-JP"/>
              </w:rPr>
              <w:t>ES</w:t>
            </w:r>
          </w:p>
        </w:tc>
        <w:tc>
          <w:tcPr>
            <w:tcW w:w="1137" w:type="dxa"/>
          </w:tcPr>
          <w:p w14:paraId="4CEC6436" w14:textId="77777777" w:rsidR="00950A8B" w:rsidRPr="007C4175" w:rsidRDefault="00950A8B" w:rsidP="00C05263">
            <w:pPr>
              <w:pStyle w:val="TAC"/>
              <w:rPr>
                <w:rFonts w:eastAsia="Batang" w:cs="Arial"/>
                <w:lang w:eastAsia="ja-JP"/>
              </w:rPr>
            </w:pPr>
            <w:r>
              <w:rPr>
                <w:rFonts w:eastAsia="Batang" w:cs="Arial"/>
                <w:lang w:eastAsia="ja-JP"/>
              </w:rPr>
              <w:t>reject</w:t>
            </w:r>
          </w:p>
        </w:tc>
      </w:tr>
      <w:tr w:rsidR="00950A8B" w:rsidRPr="00FD0425" w14:paraId="0F7F4F40" w14:textId="77777777" w:rsidTr="00C05263">
        <w:tc>
          <w:tcPr>
            <w:tcW w:w="2578" w:type="dxa"/>
          </w:tcPr>
          <w:p w14:paraId="1804E79D" w14:textId="77777777" w:rsidR="00950A8B" w:rsidRPr="00543667" w:rsidRDefault="00950A8B" w:rsidP="00C05263">
            <w:pPr>
              <w:pStyle w:val="TAL"/>
              <w:rPr>
                <w:rFonts w:eastAsia="Batang"/>
              </w:rPr>
            </w:pPr>
            <w:r w:rsidRPr="00C50398">
              <w:rPr>
                <w:rFonts w:hint="eastAsia"/>
              </w:rPr>
              <w:t>N</w:t>
            </w:r>
            <w:r w:rsidRPr="00C50398">
              <w:t>o PDU Session Indication</w:t>
            </w:r>
          </w:p>
        </w:tc>
        <w:tc>
          <w:tcPr>
            <w:tcW w:w="1104" w:type="dxa"/>
          </w:tcPr>
          <w:p w14:paraId="0F3636AC" w14:textId="77777777" w:rsidR="00950A8B" w:rsidRPr="00543667" w:rsidRDefault="00950A8B" w:rsidP="00C05263">
            <w:pPr>
              <w:pStyle w:val="TAL"/>
              <w:rPr>
                <w:rFonts w:eastAsia="Batang" w:cs="Arial"/>
                <w:lang w:eastAsia="ja-JP"/>
              </w:rPr>
            </w:pPr>
            <w:r w:rsidRPr="00C50398">
              <w:rPr>
                <w:rFonts w:cs="Arial" w:hint="eastAsia"/>
                <w:lang w:eastAsia="ja-JP"/>
              </w:rPr>
              <w:t>O</w:t>
            </w:r>
          </w:p>
        </w:tc>
        <w:tc>
          <w:tcPr>
            <w:tcW w:w="1526" w:type="dxa"/>
          </w:tcPr>
          <w:p w14:paraId="2DDC26A6" w14:textId="77777777" w:rsidR="00950A8B" w:rsidRPr="00FD0425" w:rsidRDefault="00950A8B" w:rsidP="00C05263">
            <w:pPr>
              <w:pStyle w:val="TAL"/>
              <w:rPr>
                <w:lang w:eastAsia="ja-JP"/>
              </w:rPr>
            </w:pPr>
          </w:p>
        </w:tc>
        <w:tc>
          <w:tcPr>
            <w:tcW w:w="1260" w:type="dxa"/>
          </w:tcPr>
          <w:p w14:paraId="71C370B0" w14:textId="77777777" w:rsidR="00950A8B" w:rsidRPr="00543667" w:rsidRDefault="00950A8B" w:rsidP="00C05263">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71C70D97" w14:textId="77777777" w:rsidR="00950A8B" w:rsidRPr="00935200" w:rsidRDefault="00950A8B" w:rsidP="00C05263">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7C614B38" w14:textId="77777777" w:rsidR="00950A8B" w:rsidRDefault="00950A8B" w:rsidP="00C05263">
            <w:pPr>
              <w:pStyle w:val="TAC"/>
              <w:rPr>
                <w:lang w:eastAsia="ja-JP"/>
              </w:rPr>
            </w:pPr>
            <w:r w:rsidRPr="00C50398">
              <w:rPr>
                <w:rFonts w:hint="eastAsia"/>
              </w:rPr>
              <w:t>Y</w:t>
            </w:r>
            <w:r w:rsidRPr="00C50398">
              <w:t>ES</w:t>
            </w:r>
          </w:p>
        </w:tc>
        <w:tc>
          <w:tcPr>
            <w:tcW w:w="1137" w:type="dxa"/>
          </w:tcPr>
          <w:p w14:paraId="3B8F9CCE" w14:textId="77777777" w:rsidR="00950A8B" w:rsidRDefault="00950A8B" w:rsidP="00C05263">
            <w:pPr>
              <w:pStyle w:val="TAC"/>
              <w:rPr>
                <w:rFonts w:eastAsia="Batang" w:cs="Arial"/>
                <w:lang w:eastAsia="ja-JP"/>
              </w:rPr>
            </w:pPr>
            <w:r w:rsidRPr="00C50398">
              <w:rPr>
                <w:rFonts w:eastAsia="Batang" w:cs="Arial" w:hint="eastAsia"/>
              </w:rPr>
              <w:t>i</w:t>
            </w:r>
            <w:r w:rsidRPr="00C50398">
              <w:rPr>
                <w:rFonts w:eastAsia="Batang" w:cs="Arial"/>
              </w:rPr>
              <w:t>gnore</w:t>
            </w:r>
          </w:p>
        </w:tc>
      </w:tr>
      <w:tr w:rsidR="00950A8B" w:rsidRPr="00FD0425" w14:paraId="6577530B" w14:textId="77777777" w:rsidTr="00C05263">
        <w:tc>
          <w:tcPr>
            <w:tcW w:w="2578" w:type="dxa"/>
          </w:tcPr>
          <w:p w14:paraId="220FF782" w14:textId="77777777" w:rsidR="00950A8B" w:rsidRPr="00C50398" w:rsidRDefault="00950A8B" w:rsidP="00C05263">
            <w:pPr>
              <w:pStyle w:val="TAL"/>
            </w:pPr>
            <w:r>
              <w:t>Time Synchronisation Assistance Information</w:t>
            </w:r>
            <w:r w:rsidRPr="00014E02" w:rsidDel="00014E02">
              <w:t xml:space="preserve"> </w:t>
            </w:r>
          </w:p>
        </w:tc>
        <w:tc>
          <w:tcPr>
            <w:tcW w:w="1104" w:type="dxa"/>
          </w:tcPr>
          <w:p w14:paraId="599704FA" w14:textId="77777777" w:rsidR="00950A8B" w:rsidRPr="00C50398" w:rsidRDefault="00950A8B" w:rsidP="00C05263">
            <w:pPr>
              <w:pStyle w:val="TAL"/>
              <w:rPr>
                <w:rFonts w:cs="Arial"/>
                <w:lang w:eastAsia="ja-JP"/>
              </w:rPr>
            </w:pPr>
            <w:r>
              <w:rPr>
                <w:rFonts w:cs="Arial"/>
                <w:lang w:eastAsia="ja-JP"/>
              </w:rPr>
              <w:t>O</w:t>
            </w:r>
          </w:p>
        </w:tc>
        <w:tc>
          <w:tcPr>
            <w:tcW w:w="1526" w:type="dxa"/>
          </w:tcPr>
          <w:p w14:paraId="11A6C0FE" w14:textId="77777777" w:rsidR="00950A8B" w:rsidRPr="00FD0425" w:rsidRDefault="00950A8B" w:rsidP="00C05263">
            <w:pPr>
              <w:pStyle w:val="TAL"/>
              <w:rPr>
                <w:lang w:eastAsia="ja-JP"/>
              </w:rPr>
            </w:pPr>
          </w:p>
        </w:tc>
        <w:tc>
          <w:tcPr>
            <w:tcW w:w="1260" w:type="dxa"/>
          </w:tcPr>
          <w:p w14:paraId="45467F67" w14:textId="77777777" w:rsidR="00950A8B" w:rsidRPr="00C50398" w:rsidRDefault="00950A8B" w:rsidP="00C05263">
            <w:pPr>
              <w:pStyle w:val="TAL"/>
              <w:rPr>
                <w:rFonts w:cs="Arial"/>
                <w:lang w:eastAsia="ja-JP"/>
              </w:rPr>
            </w:pPr>
            <w:r w:rsidRPr="002823BE">
              <w:rPr>
                <w:rFonts w:cs="Arial"/>
                <w:lang w:eastAsia="ja-JP"/>
              </w:rPr>
              <w:t>9.2.3.153</w:t>
            </w:r>
          </w:p>
        </w:tc>
        <w:tc>
          <w:tcPr>
            <w:tcW w:w="1800" w:type="dxa"/>
          </w:tcPr>
          <w:p w14:paraId="3C9275EC" w14:textId="77777777" w:rsidR="00950A8B" w:rsidRDefault="00950A8B" w:rsidP="00C05263">
            <w:pPr>
              <w:pStyle w:val="TAL"/>
              <w:rPr>
                <w:rFonts w:eastAsia="Malgun Gothic" w:cs="Arial"/>
                <w:lang w:eastAsia="ja-JP"/>
              </w:rPr>
            </w:pPr>
          </w:p>
        </w:tc>
        <w:tc>
          <w:tcPr>
            <w:tcW w:w="1080" w:type="dxa"/>
          </w:tcPr>
          <w:p w14:paraId="59C2C0F7" w14:textId="77777777" w:rsidR="00950A8B" w:rsidRPr="00C50398" w:rsidRDefault="00950A8B" w:rsidP="00C05263">
            <w:pPr>
              <w:pStyle w:val="TAC"/>
            </w:pPr>
            <w:r>
              <w:rPr>
                <w:rFonts w:eastAsia="SimSun"/>
                <w:lang w:eastAsia="zh-CN"/>
              </w:rPr>
              <w:t>YES</w:t>
            </w:r>
          </w:p>
        </w:tc>
        <w:tc>
          <w:tcPr>
            <w:tcW w:w="1137" w:type="dxa"/>
          </w:tcPr>
          <w:p w14:paraId="1F71A298" w14:textId="77777777" w:rsidR="00950A8B" w:rsidRPr="00C50398" w:rsidRDefault="00950A8B" w:rsidP="00C05263">
            <w:pPr>
              <w:pStyle w:val="TAC"/>
              <w:rPr>
                <w:rFonts w:eastAsia="Batang" w:cs="Arial"/>
              </w:rPr>
            </w:pPr>
            <w:r>
              <w:rPr>
                <w:lang w:eastAsia="ja-JP"/>
              </w:rPr>
              <w:t>ignore</w:t>
            </w:r>
          </w:p>
        </w:tc>
      </w:tr>
      <w:tr w:rsidR="00950A8B" w:rsidRPr="00FD0425" w14:paraId="557658B0" w14:textId="77777777" w:rsidTr="00C05263">
        <w:tc>
          <w:tcPr>
            <w:tcW w:w="2578" w:type="dxa"/>
          </w:tcPr>
          <w:p w14:paraId="2DB9C52F" w14:textId="77777777" w:rsidR="00950A8B" w:rsidRDefault="00950A8B" w:rsidP="00C05263">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4ACE5D09" w14:textId="77777777" w:rsidR="00950A8B" w:rsidRDefault="00950A8B" w:rsidP="00C05263">
            <w:pPr>
              <w:pStyle w:val="TAL"/>
              <w:rPr>
                <w:rFonts w:cs="Arial"/>
                <w:lang w:eastAsia="ja-JP"/>
              </w:rPr>
            </w:pPr>
            <w:r>
              <w:rPr>
                <w:lang w:eastAsia="ja-JP"/>
              </w:rPr>
              <w:t>O</w:t>
            </w:r>
          </w:p>
        </w:tc>
        <w:tc>
          <w:tcPr>
            <w:tcW w:w="1526" w:type="dxa"/>
          </w:tcPr>
          <w:p w14:paraId="69D40E9D" w14:textId="77777777" w:rsidR="00950A8B" w:rsidRPr="00FD0425" w:rsidRDefault="00950A8B" w:rsidP="00C05263">
            <w:pPr>
              <w:pStyle w:val="TAL"/>
              <w:rPr>
                <w:lang w:eastAsia="ja-JP"/>
              </w:rPr>
            </w:pPr>
          </w:p>
        </w:tc>
        <w:tc>
          <w:tcPr>
            <w:tcW w:w="1260" w:type="dxa"/>
          </w:tcPr>
          <w:p w14:paraId="07418FE7" w14:textId="77777777" w:rsidR="00950A8B" w:rsidRPr="002823BE" w:rsidRDefault="00950A8B" w:rsidP="00C05263">
            <w:pPr>
              <w:pStyle w:val="TAL"/>
              <w:rPr>
                <w:rFonts w:cs="Arial"/>
                <w:lang w:eastAsia="ja-JP"/>
              </w:rPr>
            </w:pPr>
            <w:r w:rsidRPr="00716682">
              <w:rPr>
                <w:lang w:eastAsia="ja-JP"/>
              </w:rPr>
              <w:t>9.2.3.156</w:t>
            </w:r>
          </w:p>
        </w:tc>
        <w:tc>
          <w:tcPr>
            <w:tcW w:w="1800" w:type="dxa"/>
          </w:tcPr>
          <w:p w14:paraId="793A55D9" w14:textId="77777777" w:rsidR="00950A8B" w:rsidRDefault="00950A8B" w:rsidP="00C05263">
            <w:pPr>
              <w:pStyle w:val="TAL"/>
              <w:rPr>
                <w:rFonts w:eastAsia="Malgun Gothic" w:cs="Arial"/>
                <w:lang w:eastAsia="ja-JP"/>
              </w:rPr>
            </w:pPr>
          </w:p>
        </w:tc>
        <w:tc>
          <w:tcPr>
            <w:tcW w:w="1080" w:type="dxa"/>
          </w:tcPr>
          <w:p w14:paraId="4DFC6A3B" w14:textId="77777777" w:rsidR="00950A8B" w:rsidRDefault="00950A8B" w:rsidP="00C05263">
            <w:pPr>
              <w:pStyle w:val="TAC"/>
              <w:rPr>
                <w:rFonts w:eastAsia="SimSun"/>
                <w:lang w:eastAsia="zh-CN"/>
              </w:rPr>
            </w:pPr>
            <w:r>
              <w:t>YES</w:t>
            </w:r>
          </w:p>
        </w:tc>
        <w:tc>
          <w:tcPr>
            <w:tcW w:w="1137" w:type="dxa"/>
          </w:tcPr>
          <w:p w14:paraId="678431C6" w14:textId="77777777" w:rsidR="00950A8B" w:rsidRDefault="00950A8B" w:rsidP="00C05263">
            <w:pPr>
              <w:pStyle w:val="TAC"/>
              <w:rPr>
                <w:lang w:eastAsia="ja-JP"/>
              </w:rPr>
            </w:pPr>
            <w:r>
              <w:t>ignore</w:t>
            </w:r>
          </w:p>
        </w:tc>
      </w:tr>
      <w:tr w:rsidR="00950A8B" w:rsidRPr="00FD0425" w14:paraId="3365DBA9" w14:textId="77777777" w:rsidTr="00C05263">
        <w:tc>
          <w:tcPr>
            <w:tcW w:w="2578" w:type="dxa"/>
          </w:tcPr>
          <w:p w14:paraId="38353706" w14:textId="77777777" w:rsidR="00950A8B" w:rsidRPr="00105EA2" w:rsidRDefault="00950A8B" w:rsidP="00C05263">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6C8CA7E9" w14:textId="77777777" w:rsidR="00950A8B" w:rsidRDefault="00950A8B" w:rsidP="00C05263">
            <w:pPr>
              <w:pStyle w:val="TAL"/>
              <w:rPr>
                <w:lang w:eastAsia="ja-JP"/>
              </w:rPr>
            </w:pPr>
            <w:r>
              <w:rPr>
                <w:lang w:eastAsia="ja-JP"/>
              </w:rPr>
              <w:t>O</w:t>
            </w:r>
          </w:p>
        </w:tc>
        <w:tc>
          <w:tcPr>
            <w:tcW w:w="1526" w:type="dxa"/>
          </w:tcPr>
          <w:p w14:paraId="6B128177" w14:textId="77777777" w:rsidR="00950A8B" w:rsidRPr="00FD0425" w:rsidRDefault="00950A8B" w:rsidP="00C05263">
            <w:pPr>
              <w:pStyle w:val="TAL"/>
              <w:rPr>
                <w:lang w:eastAsia="ja-JP"/>
              </w:rPr>
            </w:pPr>
          </w:p>
        </w:tc>
        <w:tc>
          <w:tcPr>
            <w:tcW w:w="1260" w:type="dxa"/>
          </w:tcPr>
          <w:p w14:paraId="3FFD9AC1" w14:textId="77777777" w:rsidR="00950A8B" w:rsidRPr="00716682" w:rsidRDefault="00950A8B" w:rsidP="00C05263">
            <w:pPr>
              <w:pStyle w:val="TAL"/>
              <w:rPr>
                <w:lang w:eastAsia="ja-JP"/>
              </w:rPr>
            </w:pPr>
            <w:r w:rsidRPr="00D84E43">
              <w:rPr>
                <w:lang w:eastAsia="ja-JP"/>
              </w:rPr>
              <w:t>9.2.3.159</w:t>
            </w:r>
          </w:p>
        </w:tc>
        <w:tc>
          <w:tcPr>
            <w:tcW w:w="1800" w:type="dxa"/>
          </w:tcPr>
          <w:p w14:paraId="7F26C6EF" w14:textId="77777777" w:rsidR="00950A8B" w:rsidRDefault="00950A8B" w:rsidP="00C05263">
            <w:pPr>
              <w:pStyle w:val="TAL"/>
              <w:rPr>
                <w:rFonts w:eastAsia="Malgun Gothic" w:cs="Arial"/>
                <w:lang w:eastAsia="ja-JP"/>
              </w:rPr>
            </w:pPr>
          </w:p>
        </w:tc>
        <w:tc>
          <w:tcPr>
            <w:tcW w:w="1080" w:type="dxa"/>
          </w:tcPr>
          <w:p w14:paraId="0DAAC373" w14:textId="77777777" w:rsidR="00950A8B" w:rsidRDefault="00950A8B" w:rsidP="00C05263">
            <w:pPr>
              <w:pStyle w:val="TAC"/>
            </w:pPr>
            <w:r>
              <w:rPr>
                <w:rFonts w:eastAsia="SimSun"/>
              </w:rPr>
              <w:t>YES</w:t>
            </w:r>
          </w:p>
        </w:tc>
        <w:tc>
          <w:tcPr>
            <w:tcW w:w="1137" w:type="dxa"/>
          </w:tcPr>
          <w:p w14:paraId="6B18D9BB" w14:textId="77777777" w:rsidR="00950A8B" w:rsidRDefault="00950A8B" w:rsidP="00C05263">
            <w:pPr>
              <w:pStyle w:val="TAC"/>
            </w:pPr>
            <w:r>
              <w:rPr>
                <w:rFonts w:eastAsia="SimSun"/>
                <w:lang w:eastAsia="ja-JP"/>
              </w:rPr>
              <w:t>ignore</w:t>
            </w:r>
          </w:p>
        </w:tc>
      </w:tr>
      <w:tr w:rsidR="00950A8B" w:rsidRPr="00FD0425" w14:paraId="5ED3BFDE" w14:textId="77777777" w:rsidTr="00C05263">
        <w:trPr>
          <w:trHeight w:val="730"/>
        </w:trPr>
        <w:tc>
          <w:tcPr>
            <w:tcW w:w="2578" w:type="dxa"/>
          </w:tcPr>
          <w:p w14:paraId="65A8BEA1" w14:textId="77777777" w:rsidR="00950A8B" w:rsidRPr="00105EA2" w:rsidRDefault="00950A8B" w:rsidP="00C05263">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15A61755" w14:textId="77777777" w:rsidR="00950A8B" w:rsidRDefault="00950A8B" w:rsidP="00C05263">
            <w:pPr>
              <w:pStyle w:val="TAL"/>
              <w:rPr>
                <w:lang w:eastAsia="ja-JP"/>
              </w:rPr>
            </w:pPr>
            <w:r w:rsidRPr="009A44DA">
              <w:rPr>
                <w:rFonts w:hint="eastAsia"/>
                <w:lang w:eastAsia="ja-JP"/>
              </w:rPr>
              <w:t>O</w:t>
            </w:r>
          </w:p>
        </w:tc>
        <w:tc>
          <w:tcPr>
            <w:tcW w:w="1526" w:type="dxa"/>
          </w:tcPr>
          <w:p w14:paraId="1FD9E07D" w14:textId="77777777" w:rsidR="00950A8B" w:rsidRPr="00FD0425" w:rsidRDefault="00950A8B" w:rsidP="00C05263">
            <w:pPr>
              <w:pStyle w:val="TAL"/>
              <w:rPr>
                <w:lang w:eastAsia="ja-JP"/>
              </w:rPr>
            </w:pPr>
          </w:p>
        </w:tc>
        <w:tc>
          <w:tcPr>
            <w:tcW w:w="1260" w:type="dxa"/>
          </w:tcPr>
          <w:p w14:paraId="0485CF44" w14:textId="77777777" w:rsidR="00950A8B" w:rsidRPr="00716682" w:rsidRDefault="00950A8B" w:rsidP="00C05263">
            <w:pPr>
              <w:pStyle w:val="TAL"/>
              <w:rPr>
                <w:lang w:eastAsia="ja-JP"/>
              </w:rPr>
            </w:pPr>
            <w:r w:rsidRPr="00D84E43">
              <w:rPr>
                <w:lang w:eastAsia="ja-JP"/>
              </w:rPr>
              <w:t>9.2.3.1</w:t>
            </w:r>
            <w:r>
              <w:rPr>
                <w:lang w:eastAsia="ja-JP"/>
              </w:rPr>
              <w:t>60</w:t>
            </w:r>
          </w:p>
        </w:tc>
        <w:tc>
          <w:tcPr>
            <w:tcW w:w="1800" w:type="dxa"/>
          </w:tcPr>
          <w:p w14:paraId="1C6D0B7E" w14:textId="77777777" w:rsidR="00950A8B" w:rsidRDefault="00950A8B" w:rsidP="00C05263">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E5EA58F" w14:textId="77777777" w:rsidR="00950A8B" w:rsidRDefault="00950A8B" w:rsidP="00C05263">
            <w:pPr>
              <w:pStyle w:val="TAC"/>
            </w:pPr>
            <w:r w:rsidRPr="009A44DA">
              <w:rPr>
                <w:rFonts w:eastAsia="SimSun"/>
              </w:rPr>
              <w:t>YES</w:t>
            </w:r>
          </w:p>
        </w:tc>
        <w:tc>
          <w:tcPr>
            <w:tcW w:w="1137" w:type="dxa"/>
          </w:tcPr>
          <w:p w14:paraId="30022F0D" w14:textId="77777777" w:rsidR="00950A8B" w:rsidRDefault="00950A8B" w:rsidP="00C05263">
            <w:pPr>
              <w:pStyle w:val="TAC"/>
            </w:pPr>
            <w:r w:rsidRPr="009A44DA">
              <w:rPr>
                <w:rFonts w:eastAsia="SimSun"/>
                <w:lang w:eastAsia="ja-JP"/>
              </w:rPr>
              <w:t>ignore</w:t>
            </w:r>
          </w:p>
        </w:tc>
      </w:tr>
      <w:tr w:rsidR="00950A8B" w:rsidRPr="00FD0425" w14:paraId="4E48AF51" w14:textId="77777777" w:rsidTr="00C05263">
        <w:trPr>
          <w:trHeight w:val="730"/>
          <w:ins w:id="400" w:author="Author" w:date="2023-06-20T12:24:00Z"/>
        </w:trPr>
        <w:tc>
          <w:tcPr>
            <w:tcW w:w="2578" w:type="dxa"/>
          </w:tcPr>
          <w:p w14:paraId="7C747FB0" w14:textId="77777777" w:rsidR="00950A8B" w:rsidRPr="009A44DA" w:rsidRDefault="00950A8B" w:rsidP="00C05263">
            <w:pPr>
              <w:pStyle w:val="TAL"/>
              <w:rPr>
                <w:ins w:id="401" w:author="Author" w:date="2023-06-20T12:24:00Z"/>
                <w:lang w:eastAsia="zh-CN"/>
              </w:rPr>
            </w:pPr>
            <w:ins w:id="402" w:author="Author" w:date="2023-06-20T12:24:00Z">
              <w:r>
                <w:t>Cell Based UE Trajectory Prediction</w:t>
              </w:r>
            </w:ins>
          </w:p>
        </w:tc>
        <w:tc>
          <w:tcPr>
            <w:tcW w:w="1104" w:type="dxa"/>
          </w:tcPr>
          <w:p w14:paraId="1C536D30" w14:textId="77777777" w:rsidR="00950A8B" w:rsidRPr="009A44DA" w:rsidRDefault="00950A8B" w:rsidP="00C05263">
            <w:pPr>
              <w:pStyle w:val="TAL"/>
              <w:rPr>
                <w:ins w:id="403" w:author="Author" w:date="2023-06-20T12:24:00Z"/>
                <w:lang w:eastAsia="ja-JP"/>
              </w:rPr>
            </w:pPr>
            <w:ins w:id="404" w:author="Author" w:date="2023-06-20T12:24:00Z">
              <w:r>
                <w:rPr>
                  <w:lang w:eastAsia="ja-JP"/>
                </w:rPr>
                <w:t>O</w:t>
              </w:r>
            </w:ins>
          </w:p>
        </w:tc>
        <w:tc>
          <w:tcPr>
            <w:tcW w:w="1526" w:type="dxa"/>
          </w:tcPr>
          <w:p w14:paraId="479093CB" w14:textId="77777777" w:rsidR="00950A8B" w:rsidRPr="00FD0425" w:rsidRDefault="00950A8B" w:rsidP="00C05263">
            <w:pPr>
              <w:pStyle w:val="TAL"/>
              <w:rPr>
                <w:ins w:id="405" w:author="Author" w:date="2023-06-20T12:24:00Z"/>
                <w:lang w:eastAsia="ja-JP"/>
              </w:rPr>
            </w:pPr>
          </w:p>
        </w:tc>
        <w:tc>
          <w:tcPr>
            <w:tcW w:w="1260" w:type="dxa"/>
          </w:tcPr>
          <w:p w14:paraId="1082A5EB" w14:textId="77777777" w:rsidR="00950A8B" w:rsidRPr="00D84E43" w:rsidRDefault="00950A8B" w:rsidP="00C05263">
            <w:pPr>
              <w:pStyle w:val="TAL"/>
              <w:rPr>
                <w:ins w:id="406" w:author="Author" w:date="2023-06-20T12:24:00Z"/>
                <w:lang w:eastAsia="ja-JP"/>
              </w:rPr>
            </w:pPr>
            <w:ins w:id="407" w:author="Author" w:date="2023-06-20T12:24:00Z">
              <w:r>
                <w:rPr>
                  <w:lang w:eastAsia="ja-JP"/>
                </w:rPr>
                <w:t>9.2.3.x</w:t>
              </w:r>
            </w:ins>
          </w:p>
        </w:tc>
        <w:tc>
          <w:tcPr>
            <w:tcW w:w="1800" w:type="dxa"/>
          </w:tcPr>
          <w:p w14:paraId="7F23F3AC" w14:textId="77777777" w:rsidR="00950A8B" w:rsidRPr="00935200" w:rsidRDefault="00950A8B" w:rsidP="00C05263">
            <w:pPr>
              <w:pStyle w:val="TAL"/>
              <w:rPr>
                <w:ins w:id="408" w:author="Author" w:date="2023-06-20T12:24:00Z"/>
                <w:rFonts w:eastAsia="Malgun Gothic" w:cs="Arial"/>
                <w:lang w:eastAsia="ja-JP"/>
              </w:rPr>
            </w:pPr>
          </w:p>
        </w:tc>
        <w:tc>
          <w:tcPr>
            <w:tcW w:w="1080" w:type="dxa"/>
          </w:tcPr>
          <w:p w14:paraId="2147FC61" w14:textId="77777777" w:rsidR="00950A8B" w:rsidRPr="009A44DA" w:rsidRDefault="00950A8B" w:rsidP="00C05263">
            <w:pPr>
              <w:pStyle w:val="TAC"/>
              <w:rPr>
                <w:ins w:id="409" w:author="Author" w:date="2023-06-20T12:24:00Z"/>
                <w:rFonts w:eastAsia="SimSun"/>
              </w:rPr>
            </w:pPr>
            <w:ins w:id="410" w:author="Author" w:date="2023-06-20T12:24:00Z">
              <w:r>
                <w:rPr>
                  <w:rFonts w:eastAsia="SimSun"/>
                </w:rPr>
                <w:t>YES</w:t>
              </w:r>
            </w:ins>
          </w:p>
        </w:tc>
        <w:tc>
          <w:tcPr>
            <w:tcW w:w="1137" w:type="dxa"/>
          </w:tcPr>
          <w:p w14:paraId="61A9E87B" w14:textId="77777777" w:rsidR="00950A8B" w:rsidRPr="009A44DA" w:rsidRDefault="00950A8B" w:rsidP="00C05263">
            <w:pPr>
              <w:pStyle w:val="TAC"/>
              <w:rPr>
                <w:ins w:id="411" w:author="Author" w:date="2023-06-20T12:24:00Z"/>
                <w:rFonts w:eastAsia="SimSun"/>
                <w:lang w:eastAsia="ja-JP"/>
              </w:rPr>
            </w:pPr>
            <w:ins w:id="412" w:author="Author" w:date="2023-06-20T12:24:00Z">
              <w:r>
                <w:rPr>
                  <w:rFonts w:eastAsia="SimSun"/>
                  <w:lang w:eastAsia="ja-JP"/>
                </w:rPr>
                <w:t>ignore</w:t>
              </w:r>
            </w:ins>
          </w:p>
        </w:tc>
      </w:tr>
      <w:tr w:rsidR="00950A8B" w:rsidRPr="00FD0425" w14:paraId="7959A79A" w14:textId="77777777" w:rsidTr="00C05263">
        <w:trPr>
          <w:trHeight w:val="730"/>
          <w:ins w:id="413" w:author="Author" w:date="2023-06-20T12:24:00Z"/>
        </w:trPr>
        <w:tc>
          <w:tcPr>
            <w:tcW w:w="2578" w:type="dxa"/>
          </w:tcPr>
          <w:p w14:paraId="557AA133" w14:textId="77777777" w:rsidR="00950A8B" w:rsidRDefault="00950A8B" w:rsidP="00C05263">
            <w:pPr>
              <w:pStyle w:val="TAL"/>
              <w:rPr>
                <w:ins w:id="414" w:author="Author" w:date="2023-06-20T12:24:00Z"/>
              </w:rPr>
            </w:pPr>
            <w:ins w:id="415" w:author="Author" w:date="2023-06-20T12:24:00Z">
              <w:r>
                <w:rPr>
                  <w:lang w:eastAsia="zh-CN"/>
                </w:rPr>
                <w:t xml:space="preserve">AI/ML Measurement ID </w:t>
              </w:r>
              <w:r>
                <w:rPr>
                  <w:rFonts w:hint="eastAsia"/>
                  <w:lang w:eastAsia="zh-CN"/>
                </w:rPr>
                <w:t>(</w:t>
              </w:r>
              <w:r w:rsidRPr="00D55063">
                <w:rPr>
                  <w:highlight w:val="yellow"/>
                  <w:lang w:eastAsia="zh-CN"/>
                </w:rPr>
                <w:t>FFS on the name</w:t>
              </w:r>
              <w:r>
                <w:rPr>
                  <w:lang w:eastAsia="zh-CN"/>
                </w:rPr>
                <w:t>)</w:t>
              </w:r>
            </w:ins>
          </w:p>
        </w:tc>
        <w:tc>
          <w:tcPr>
            <w:tcW w:w="1104" w:type="dxa"/>
          </w:tcPr>
          <w:p w14:paraId="5C86F525" w14:textId="77777777" w:rsidR="00950A8B" w:rsidRDefault="00950A8B" w:rsidP="00C05263">
            <w:pPr>
              <w:pStyle w:val="TAL"/>
              <w:rPr>
                <w:ins w:id="416" w:author="Author" w:date="2023-06-20T12:24:00Z"/>
                <w:lang w:eastAsia="ja-JP"/>
              </w:rPr>
            </w:pPr>
            <w:ins w:id="417" w:author="Author" w:date="2023-06-20T12:24:00Z">
              <w:r>
                <w:rPr>
                  <w:rFonts w:hint="eastAsia"/>
                  <w:lang w:eastAsia="zh-CN"/>
                </w:rPr>
                <w:t>O</w:t>
              </w:r>
            </w:ins>
          </w:p>
        </w:tc>
        <w:tc>
          <w:tcPr>
            <w:tcW w:w="1526" w:type="dxa"/>
          </w:tcPr>
          <w:p w14:paraId="4077818E" w14:textId="77777777" w:rsidR="00950A8B" w:rsidRPr="00FD0425" w:rsidRDefault="00950A8B" w:rsidP="00C05263">
            <w:pPr>
              <w:pStyle w:val="TAL"/>
              <w:rPr>
                <w:ins w:id="418" w:author="Author" w:date="2023-06-20T12:24:00Z"/>
                <w:lang w:eastAsia="ja-JP"/>
              </w:rPr>
            </w:pPr>
          </w:p>
        </w:tc>
        <w:tc>
          <w:tcPr>
            <w:tcW w:w="1260" w:type="dxa"/>
          </w:tcPr>
          <w:p w14:paraId="43B1FAC1" w14:textId="77777777" w:rsidR="00950A8B" w:rsidRDefault="00950A8B" w:rsidP="00C05263">
            <w:pPr>
              <w:pStyle w:val="TAL"/>
              <w:rPr>
                <w:ins w:id="419" w:author="Author" w:date="2023-06-20T12:24:00Z"/>
                <w:lang w:eastAsia="ja-JP"/>
              </w:rPr>
            </w:pPr>
            <w:ins w:id="420" w:author="Author" w:date="2023-06-20T12:24:00Z">
              <w:r>
                <w:rPr>
                  <w:rFonts w:hint="eastAsia"/>
                  <w:lang w:eastAsia="zh-CN"/>
                </w:rPr>
                <w:t>9</w:t>
              </w:r>
              <w:r>
                <w:rPr>
                  <w:lang w:eastAsia="zh-CN"/>
                </w:rPr>
                <w:t>.2.3.M</w:t>
              </w:r>
            </w:ins>
          </w:p>
        </w:tc>
        <w:tc>
          <w:tcPr>
            <w:tcW w:w="1800" w:type="dxa"/>
          </w:tcPr>
          <w:p w14:paraId="1DED939C" w14:textId="77777777" w:rsidR="00950A8B" w:rsidRPr="00935200" w:rsidRDefault="00950A8B" w:rsidP="00C05263">
            <w:pPr>
              <w:pStyle w:val="TAL"/>
              <w:rPr>
                <w:ins w:id="421" w:author="Author" w:date="2023-06-20T12:24:00Z"/>
                <w:rFonts w:eastAsia="Malgun Gothic" w:cs="Arial"/>
                <w:lang w:eastAsia="ja-JP"/>
              </w:rPr>
            </w:pPr>
          </w:p>
        </w:tc>
        <w:tc>
          <w:tcPr>
            <w:tcW w:w="1080" w:type="dxa"/>
          </w:tcPr>
          <w:p w14:paraId="3E4484D0" w14:textId="77777777" w:rsidR="00950A8B" w:rsidRDefault="00950A8B" w:rsidP="00C05263">
            <w:pPr>
              <w:pStyle w:val="TAC"/>
              <w:rPr>
                <w:ins w:id="422" w:author="Author" w:date="2023-06-20T12:24:00Z"/>
                <w:rFonts w:eastAsia="SimSun"/>
              </w:rPr>
            </w:pPr>
            <w:ins w:id="423" w:author="Author" w:date="2023-06-20T12:24:00Z">
              <w:r>
                <w:rPr>
                  <w:lang w:eastAsia="zh-CN"/>
                </w:rPr>
                <w:t>YES</w:t>
              </w:r>
            </w:ins>
          </w:p>
        </w:tc>
        <w:tc>
          <w:tcPr>
            <w:tcW w:w="1137" w:type="dxa"/>
          </w:tcPr>
          <w:p w14:paraId="65A801CB" w14:textId="3DB00D98" w:rsidR="00950A8B" w:rsidRDefault="00E13C73" w:rsidP="00C05263">
            <w:pPr>
              <w:pStyle w:val="TAC"/>
              <w:rPr>
                <w:ins w:id="424" w:author="Author" w:date="2023-06-20T12:24:00Z"/>
                <w:rFonts w:eastAsia="SimSun"/>
                <w:lang w:eastAsia="ja-JP"/>
              </w:rPr>
            </w:pPr>
            <w:ins w:id="425" w:author="Author" w:date="2023-06-20T12:24:00Z">
              <w:r>
                <w:rPr>
                  <w:lang w:eastAsia="zh-CN"/>
                </w:rPr>
                <w:t>I</w:t>
              </w:r>
              <w:r w:rsidR="00950A8B">
                <w:rPr>
                  <w:lang w:eastAsia="zh-CN"/>
                </w:rPr>
                <w:t>gnore</w:t>
              </w:r>
            </w:ins>
          </w:p>
        </w:tc>
      </w:tr>
      <w:tr w:rsidR="00E13C73" w:rsidRPr="00FD0425" w14:paraId="1E40720B" w14:textId="77777777" w:rsidTr="00C05263">
        <w:trPr>
          <w:trHeight w:val="730"/>
          <w:ins w:id="426" w:author="Huawei" w:date="2023-06-27T16:39:00Z"/>
        </w:trPr>
        <w:tc>
          <w:tcPr>
            <w:tcW w:w="2578" w:type="dxa"/>
          </w:tcPr>
          <w:p w14:paraId="3F90F867" w14:textId="5419571C" w:rsidR="00E13C73" w:rsidRDefault="00E13C73" w:rsidP="00E13C73">
            <w:pPr>
              <w:pStyle w:val="TAL"/>
              <w:rPr>
                <w:ins w:id="427" w:author="Huawei" w:date="2023-06-27T16:39:00Z"/>
                <w:lang w:eastAsia="zh-CN"/>
              </w:rPr>
            </w:pPr>
            <w:ins w:id="428" w:author="Huawei" w:date="2023-06-27T16:39:00Z">
              <w:r w:rsidRPr="005164E1">
                <w:t>Intended Timestamp for Handover Execution</w:t>
              </w:r>
            </w:ins>
          </w:p>
        </w:tc>
        <w:tc>
          <w:tcPr>
            <w:tcW w:w="1104" w:type="dxa"/>
          </w:tcPr>
          <w:p w14:paraId="37966647" w14:textId="6B2FBACA" w:rsidR="00E13C73" w:rsidRDefault="00E13C73" w:rsidP="00E13C73">
            <w:pPr>
              <w:pStyle w:val="TAL"/>
              <w:rPr>
                <w:ins w:id="429" w:author="Huawei" w:date="2023-06-27T16:39:00Z"/>
                <w:lang w:eastAsia="zh-CN"/>
              </w:rPr>
            </w:pPr>
            <w:ins w:id="430" w:author="Huawei" w:date="2023-06-27T16:39:00Z">
              <w:r w:rsidRPr="005164E1">
                <w:t>O</w:t>
              </w:r>
            </w:ins>
          </w:p>
        </w:tc>
        <w:tc>
          <w:tcPr>
            <w:tcW w:w="1526" w:type="dxa"/>
          </w:tcPr>
          <w:p w14:paraId="1FDE89FC" w14:textId="77777777" w:rsidR="00E13C73" w:rsidRPr="00FD0425" w:rsidRDefault="00E13C73" w:rsidP="00E13C73">
            <w:pPr>
              <w:pStyle w:val="TAL"/>
              <w:rPr>
                <w:ins w:id="431" w:author="Huawei" w:date="2023-06-27T16:39:00Z"/>
                <w:lang w:eastAsia="ja-JP"/>
              </w:rPr>
            </w:pPr>
          </w:p>
        </w:tc>
        <w:tc>
          <w:tcPr>
            <w:tcW w:w="1260" w:type="dxa"/>
          </w:tcPr>
          <w:p w14:paraId="37605A5F" w14:textId="211DCD9F" w:rsidR="00E13C73" w:rsidRDefault="00E13C73" w:rsidP="00E13C73">
            <w:pPr>
              <w:pStyle w:val="TAL"/>
              <w:rPr>
                <w:ins w:id="432" w:author="Huawei" w:date="2023-06-27T16:39:00Z"/>
                <w:lang w:eastAsia="zh-CN"/>
              </w:rPr>
            </w:pPr>
            <w:ins w:id="433" w:author="Huawei" w:date="2023-06-27T16:39:00Z">
              <w:r w:rsidRPr="005164E1">
                <w:t>INTEGER (</w:t>
              </w:r>
              <w:proofErr w:type="gramStart"/>
              <w:r w:rsidRPr="005164E1">
                <w:t>0..</w:t>
              </w:r>
              <w:proofErr w:type="gramEnd"/>
              <w:r w:rsidRPr="005164E1">
                <w:t>1000000, …)</w:t>
              </w:r>
            </w:ins>
          </w:p>
        </w:tc>
        <w:tc>
          <w:tcPr>
            <w:tcW w:w="1800" w:type="dxa"/>
          </w:tcPr>
          <w:p w14:paraId="0677AF7A" w14:textId="0F661884" w:rsidR="00E13C73" w:rsidRPr="00935200" w:rsidRDefault="00E13C73" w:rsidP="00E13C73">
            <w:pPr>
              <w:pStyle w:val="TAL"/>
              <w:rPr>
                <w:ins w:id="434" w:author="Huawei" w:date="2023-06-27T16:39:00Z"/>
                <w:rFonts w:eastAsia="Malgun Gothic" w:cs="Arial"/>
                <w:lang w:eastAsia="ja-JP"/>
              </w:rPr>
            </w:pPr>
            <w:ins w:id="435" w:author="Huawei" w:date="2023-06-27T16:39:00Z">
              <w:r w:rsidRPr="005164E1">
                <w:t xml:space="preserve">Expressed in units of 1 </w:t>
              </w:r>
              <w:proofErr w:type="spellStart"/>
              <w:r w:rsidRPr="005164E1">
                <w:t>ms</w:t>
              </w:r>
              <w:proofErr w:type="spellEnd"/>
              <w:r w:rsidRPr="005164E1">
                <w:t>.</w:t>
              </w:r>
            </w:ins>
          </w:p>
        </w:tc>
        <w:tc>
          <w:tcPr>
            <w:tcW w:w="1080" w:type="dxa"/>
          </w:tcPr>
          <w:p w14:paraId="3893A14E" w14:textId="5AC74BEE" w:rsidR="00E13C73" w:rsidRDefault="00E13C73" w:rsidP="00E13C73">
            <w:pPr>
              <w:pStyle w:val="TAC"/>
              <w:rPr>
                <w:ins w:id="436" w:author="Huawei" w:date="2023-06-27T16:39:00Z"/>
                <w:lang w:eastAsia="zh-CN"/>
              </w:rPr>
            </w:pPr>
            <w:ins w:id="437" w:author="Huawei" w:date="2023-06-27T16:39:00Z">
              <w:r w:rsidRPr="005164E1">
                <w:t>–</w:t>
              </w:r>
            </w:ins>
          </w:p>
        </w:tc>
        <w:tc>
          <w:tcPr>
            <w:tcW w:w="1137" w:type="dxa"/>
          </w:tcPr>
          <w:p w14:paraId="129FF9D7" w14:textId="2AB8CA58" w:rsidR="00E13C73" w:rsidRDefault="00E13C73" w:rsidP="00E13C73">
            <w:pPr>
              <w:pStyle w:val="TAC"/>
              <w:rPr>
                <w:ins w:id="438" w:author="Huawei" w:date="2023-06-27T16:39:00Z"/>
                <w:lang w:eastAsia="zh-CN"/>
              </w:rPr>
            </w:pPr>
            <w:ins w:id="439" w:author="Huawei" w:date="2023-06-27T16:39:00Z">
              <w:r w:rsidRPr="005164E1">
                <w:t>ignore</w:t>
              </w:r>
            </w:ins>
          </w:p>
        </w:tc>
      </w:tr>
    </w:tbl>
    <w:p w14:paraId="7F7FBD7F" w14:textId="77777777" w:rsidR="00950A8B" w:rsidRDefault="00950A8B" w:rsidP="00950A8B">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50A8B" w:rsidRPr="00B22C47" w14:paraId="1B0E0CA5" w14:textId="77777777" w:rsidTr="00C05263">
        <w:tc>
          <w:tcPr>
            <w:tcW w:w="3244" w:type="dxa"/>
            <w:tcBorders>
              <w:top w:val="single" w:sz="4" w:space="0" w:color="auto"/>
              <w:left w:val="single" w:sz="4" w:space="0" w:color="auto"/>
              <w:bottom w:val="single" w:sz="4" w:space="0" w:color="auto"/>
              <w:right w:val="single" w:sz="4" w:space="0" w:color="auto"/>
            </w:tcBorders>
            <w:hideMark/>
          </w:tcPr>
          <w:p w14:paraId="6295A965" w14:textId="77777777" w:rsidR="00950A8B" w:rsidRPr="00B22C47" w:rsidRDefault="00950A8B" w:rsidP="00C05263">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2907610" w14:textId="77777777" w:rsidR="00950A8B" w:rsidRPr="00B22C47" w:rsidRDefault="00950A8B" w:rsidP="00C05263">
            <w:pPr>
              <w:pStyle w:val="TAH"/>
              <w:rPr>
                <w:lang w:eastAsia="ja-JP"/>
              </w:rPr>
            </w:pPr>
            <w:r w:rsidRPr="00B22C47">
              <w:t>Explanation</w:t>
            </w:r>
          </w:p>
        </w:tc>
      </w:tr>
      <w:tr w:rsidR="00950A8B" w:rsidRPr="00B22C47" w14:paraId="3C9829D6" w14:textId="77777777" w:rsidTr="00C05263">
        <w:tc>
          <w:tcPr>
            <w:tcW w:w="3244" w:type="dxa"/>
            <w:tcBorders>
              <w:top w:val="single" w:sz="4" w:space="0" w:color="auto"/>
              <w:left w:val="single" w:sz="4" w:space="0" w:color="auto"/>
              <w:bottom w:val="single" w:sz="4" w:space="0" w:color="auto"/>
              <w:right w:val="single" w:sz="4" w:space="0" w:color="auto"/>
            </w:tcBorders>
            <w:hideMark/>
          </w:tcPr>
          <w:p w14:paraId="0507DEB3" w14:textId="77777777" w:rsidR="00950A8B" w:rsidRPr="00B22C47" w:rsidRDefault="00950A8B" w:rsidP="00C05263">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19F73AD1" w14:textId="77777777" w:rsidR="00950A8B" w:rsidRPr="00B22C47" w:rsidRDefault="00950A8B" w:rsidP="00C05263">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489BC47" w14:textId="77777777" w:rsidR="00950A8B" w:rsidRPr="00B22C47" w:rsidRDefault="00950A8B" w:rsidP="00950A8B">
      <w:pPr>
        <w:rPr>
          <w:snapToGrid w:val="0"/>
        </w:rPr>
      </w:pPr>
    </w:p>
    <w:p w14:paraId="2308B8DA" w14:textId="77777777" w:rsidR="00950A8B" w:rsidRPr="00C05BBF" w:rsidRDefault="00950A8B" w:rsidP="00950A8B">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0A8B" w:rsidRPr="00FF1BAF" w14:paraId="489F8E58" w14:textId="77777777" w:rsidTr="00C05263">
        <w:tc>
          <w:tcPr>
            <w:tcW w:w="3686" w:type="dxa"/>
          </w:tcPr>
          <w:p w14:paraId="20A83A7F" w14:textId="77777777" w:rsidR="00950A8B" w:rsidRPr="00FF1BAF" w:rsidRDefault="00950A8B" w:rsidP="00C05263">
            <w:pPr>
              <w:pStyle w:val="TAH"/>
              <w:rPr>
                <w:lang w:eastAsia="ja-JP"/>
              </w:rPr>
            </w:pPr>
            <w:r w:rsidRPr="00FF1BAF">
              <w:rPr>
                <w:lang w:eastAsia="ja-JP"/>
              </w:rPr>
              <w:t>Range bound</w:t>
            </w:r>
          </w:p>
        </w:tc>
        <w:tc>
          <w:tcPr>
            <w:tcW w:w="5670" w:type="dxa"/>
          </w:tcPr>
          <w:p w14:paraId="70D8CF8F" w14:textId="77777777" w:rsidR="00950A8B" w:rsidRPr="00FF1BAF" w:rsidRDefault="00950A8B" w:rsidP="00C05263">
            <w:pPr>
              <w:pStyle w:val="TAH"/>
              <w:rPr>
                <w:lang w:eastAsia="ja-JP"/>
              </w:rPr>
            </w:pPr>
            <w:r w:rsidRPr="00FF1BAF">
              <w:rPr>
                <w:lang w:eastAsia="ja-JP"/>
              </w:rPr>
              <w:t>Explanation</w:t>
            </w:r>
          </w:p>
        </w:tc>
      </w:tr>
      <w:tr w:rsidR="00950A8B" w:rsidRPr="00FF1BAF" w14:paraId="62843677" w14:textId="77777777" w:rsidTr="00C05263">
        <w:tc>
          <w:tcPr>
            <w:tcW w:w="3686" w:type="dxa"/>
          </w:tcPr>
          <w:p w14:paraId="2C24A74D" w14:textId="77777777" w:rsidR="00950A8B" w:rsidRPr="00FF1BAF" w:rsidRDefault="00950A8B" w:rsidP="00C05263">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15330CF1" w14:textId="77777777" w:rsidR="00950A8B" w:rsidRPr="00FF1BAF" w:rsidRDefault="00950A8B" w:rsidP="00C05263">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052A66EC" w14:textId="77777777" w:rsidR="00950A8B" w:rsidRPr="00FD0425" w:rsidRDefault="00950A8B" w:rsidP="00950A8B">
      <w:pPr>
        <w:rPr>
          <w:rFonts w:eastAsia="SimSun"/>
          <w:lang w:eastAsia="zh-CN"/>
        </w:rPr>
      </w:pPr>
    </w:p>
    <w:p w14:paraId="46BB3098" w14:textId="77777777" w:rsidR="00950A8B" w:rsidRDefault="00950A8B" w:rsidP="00950A8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6440E4A" w14:textId="77777777" w:rsidR="00950A8B" w:rsidRDefault="00950A8B" w:rsidP="00950A8B"/>
    <w:p w14:paraId="4BE4E2E8" w14:textId="77777777" w:rsidR="00950A8B" w:rsidRDefault="00950A8B" w:rsidP="00950A8B">
      <w:pPr>
        <w:rPr>
          <w:lang w:eastAsia="zh-CN"/>
        </w:rPr>
      </w:pPr>
    </w:p>
    <w:p w14:paraId="26E1B6B3" w14:textId="44C50C73" w:rsidR="00950A8B" w:rsidRPr="00AA5DA2" w:rsidRDefault="00950A8B" w:rsidP="00950A8B">
      <w:pPr>
        <w:pStyle w:val="Heading4"/>
        <w:rPr>
          <w:ins w:id="440" w:author="Author" w:date="2023-06-20T12:24:00Z"/>
        </w:rPr>
      </w:pPr>
      <w:ins w:id="441" w:author="Author" w:date="2023-06-20T12:24:00Z">
        <w:r w:rsidRPr="00AA5DA2">
          <w:t>9.1.</w:t>
        </w:r>
        <w:r>
          <w:t>3</w:t>
        </w:r>
        <w:r w:rsidRPr="00AA5DA2">
          <w:t>.</w:t>
        </w:r>
        <w:r>
          <w:t>CC</w:t>
        </w:r>
        <w:r w:rsidRPr="00AA5DA2">
          <w:tab/>
        </w:r>
        <w:del w:id="442" w:author="Huawei" w:date="2023-08-10T15:12:00Z">
          <w:r w:rsidRPr="00185A8B" w:rsidDel="00CE3582">
            <w:delText>AI/ML INFORMATION</w:delText>
          </w:r>
        </w:del>
      </w:ins>
      <w:ins w:id="443" w:author="Huawei" w:date="2023-08-10T15:12:00Z">
        <w:r w:rsidR="00CE3582">
          <w:t>DATA ACQUISITION</w:t>
        </w:r>
      </w:ins>
      <w:ins w:id="444" w:author="Author" w:date="2023-06-20T12:24:00Z">
        <w:r w:rsidRPr="00AA5DA2">
          <w:rPr>
            <w:szCs w:val="24"/>
          </w:rPr>
          <w:t xml:space="preserve"> REQUEST</w:t>
        </w:r>
        <w:r>
          <w:rPr>
            <w:szCs w:val="24"/>
          </w:rPr>
          <w:t xml:space="preserve"> </w:t>
        </w:r>
        <w:del w:id="445" w:author="Huawei" w:date="2023-08-10T15:12:00Z">
          <w:r w:rsidRPr="00BD7C78" w:rsidDel="00CE3582">
            <w:rPr>
              <w:rFonts w:cs="Arial"/>
              <w:highlight w:val="yellow"/>
              <w:lang w:eastAsia="ja-JP"/>
            </w:rPr>
            <w:delText xml:space="preserve">(FFS on </w:delText>
          </w:r>
          <w:r w:rsidDel="00CE3582">
            <w:rPr>
              <w:rFonts w:cs="Arial"/>
              <w:highlight w:val="yellow"/>
              <w:lang w:eastAsia="ja-JP"/>
            </w:rPr>
            <w:delText xml:space="preserve">the </w:delText>
          </w:r>
          <w:r w:rsidRPr="00BD7C78" w:rsidDel="00CE3582">
            <w:rPr>
              <w:rFonts w:cs="Arial"/>
              <w:highlight w:val="yellow"/>
              <w:lang w:eastAsia="ja-JP"/>
            </w:rPr>
            <w:delText>name)</w:delText>
          </w:r>
        </w:del>
      </w:ins>
    </w:p>
    <w:p w14:paraId="3C2AB164" w14:textId="77777777" w:rsidR="00950A8B" w:rsidRPr="00AA5DA2" w:rsidRDefault="00950A8B" w:rsidP="00950A8B">
      <w:pPr>
        <w:rPr>
          <w:ins w:id="446" w:author="Author" w:date="2023-06-20T12:24:00Z"/>
        </w:rPr>
      </w:pPr>
      <w:ins w:id="447" w:author="Author" w:date="2023-06-20T12:2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4CE4244A" w14:textId="77777777" w:rsidR="00950A8B" w:rsidRPr="00AA5DA2" w:rsidRDefault="00950A8B" w:rsidP="00950A8B">
      <w:pPr>
        <w:rPr>
          <w:ins w:id="448" w:author="Author" w:date="2023-06-20T12:24:00Z"/>
        </w:rPr>
      </w:pPr>
      <w:ins w:id="449" w:author="Author" w:date="2023-06-20T12:2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50A8B" w:rsidRPr="00AA5DA2" w14:paraId="2395A170" w14:textId="77777777" w:rsidTr="00C05263">
        <w:trPr>
          <w:ins w:id="450"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6751185A" w14:textId="77777777" w:rsidR="00950A8B" w:rsidRPr="00AA5DA2" w:rsidRDefault="00950A8B" w:rsidP="00C05263">
            <w:pPr>
              <w:pStyle w:val="TAH"/>
              <w:rPr>
                <w:ins w:id="451" w:author="Author" w:date="2023-06-20T12:24:00Z"/>
                <w:lang w:eastAsia="ja-JP"/>
              </w:rPr>
            </w:pPr>
            <w:ins w:id="452" w:author="Author" w:date="2023-06-20T12:2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2D201CFF" w14:textId="77777777" w:rsidR="00950A8B" w:rsidRPr="00AA5DA2" w:rsidRDefault="00950A8B" w:rsidP="00C05263">
            <w:pPr>
              <w:pStyle w:val="TAH"/>
              <w:rPr>
                <w:ins w:id="453" w:author="Author" w:date="2023-06-20T12:24:00Z"/>
                <w:lang w:eastAsia="ja-JP"/>
              </w:rPr>
            </w:pPr>
            <w:ins w:id="454" w:author="Author" w:date="2023-06-20T12: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4405367B" w14:textId="77777777" w:rsidR="00950A8B" w:rsidRPr="00AA5DA2" w:rsidRDefault="00950A8B" w:rsidP="00C05263">
            <w:pPr>
              <w:pStyle w:val="TAH"/>
              <w:rPr>
                <w:ins w:id="455" w:author="Author" w:date="2023-06-20T12:24:00Z"/>
                <w:lang w:eastAsia="ja-JP"/>
              </w:rPr>
            </w:pPr>
            <w:ins w:id="456" w:author="Author" w:date="2023-06-20T12: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707F057" w14:textId="77777777" w:rsidR="00950A8B" w:rsidRPr="00AA5DA2" w:rsidRDefault="00950A8B" w:rsidP="00C05263">
            <w:pPr>
              <w:pStyle w:val="TAH"/>
              <w:rPr>
                <w:ins w:id="457" w:author="Author" w:date="2023-06-20T12:24:00Z"/>
                <w:lang w:eastAsia="ja-JP"/>
              </w:rPr>
            </w:pPr>
            <w:ins w:id="458" w:author="Author" w:date="2023-06-20T12: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69C0369" w14:textId="77777777" w:rsidR="00950A8B" w:rsidRPr="00AA5DA2" w:rsidRDefault="00950A8B" w:rsidP="00C05263">
            <w:pPr>
              <w:pStyle w:val="TAH"/>
              <w:rPr>
                <w:ins w:id="459" w:author="Author" w:date="2023-06-20T12:24:00Z"/>
                <w:lang w:eastAsia="ja-JP"/>
              </w:rPr>
            </w:pPr>
            <w:ins w:id="460" w:author="Author" w:date="2023-06-20T12: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4A3BA9C3" w14:textId="77777777" w:rsidR="00950A8B" w:rsidRPr="00AA5DA2" w:rsidRDefault="00950A8B" w:rsidP="00C05263">
            <w:pPr>
              <w:pStyle w:val="TAH"/>
              <w:rPr>
                <w:ins w:id="461" w:author="Author" w:date="2023-06-20T12:24:00Z"/>
                <w:lang w:eastAsia="ja-JP"/>
              </w:rPr>
            </w:pPr>
            <w:ins w:id="462" w:author="Author" w:date="2023-06-20T12: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6DEC76C7" w14:textId="77777777" w:rsidR="00950A8B" w:rsidRPr="00AA5DA2" w:rsidRDefault="00950A8B" w:rsidP="00C05263">
            <w:pPr>
              <w:pStyle w:val="TAH"/>
              <w:rPr>
                <w:ins w:id="463" w:author="Author" w:date="2023-06-20T12:24:00Z"/>
                <w:lang w:eastAsia="ja-JP"/>
              </w:rPr>
            </w:pPr>
            <w:ins w:id="464" w:author="Author" w:date="2023-06-20T12:24:00Z">
              <w:r w:rsidRPr="00AA5DA2">
                <w:rPr>
                  <w:lang w:eastAsia="ja-JP"/>
                </w:rPr>
                <w:t>Assigned Criticality</w:t>
              </w:r>
            </w:ins>
          </w:p>
        </w:tc>
      </w:tr>
      <w:tr w:rsidR="00950A8B" w:rsidRPr="00AA5DA2" w14:paraId="3CB642AB" w14:textId="77777777" w:rsidTr="00C05263">
        <w:trPr>
          <w:ins w:id="465"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E5F03F4" w14:textId="77777777" w:rsidR="00950A8B" w:rsidRPr="00AA5DA2" w:rsidRDefault="00950A8B" w:rsidP="00C05263">
            <w:pPr>
              <w:pStyle w:val="TAL"/>
              <w:rPr>
                <w:ins w:id="466" w:author="Author" w:date="2023-06-20T12:24:00Z"/>
                <w:lang w:eastAsia="ja-JP"/>
              </w:rPr>
            </w:pPr>
            <w:ins w:id="467" w:author="Author" w:date="2023-06-20T12:2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5E277F4E" w14:textId="77777777" w:rsidR="00950A8B" w:rsidRPr="00AA5DA2" w:rsidRDefault="00950A8B" w:rsidP="00C05263">
            <w:pPr>
              <w:pStyle w:val="TAL"/>
              <w:rPr>
                <w:ins w:id="468" w:author="Author" w:date="2023-06-20T12:24:00Z"/>
                <w:lang w:eastAsia="ja-JP"/>
              </w:rPr>
            </w:pPr>
            <w:ins w:id="469"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C4BC11B" w14:textId="77777777" w:rsidR="00950A8B" w:rsidRPr="00AA5DA2" w:rsidRDefault="00950A8B" w:rsidP="00C05263">
            <w:pPr>
              <w:pStyle w:val="TAL"/>
              <w:rPr>
                <w:ins w:id="470" w:author="Author" w:date="2023-06-20T12:24:00Z"/>
                <w:lang w:eastAsia="ja-JP"/>
              </w:rPr>
            </w:pPr>
          </w:p>
        </w:tc>
        <w:tc>
          <w:tcPr>
            <w:tcW w:w="1260" w:type="dxa"/>
            <w:tcBorders>
              <w:top w:val="single" w:sz="4" w:space="0" w:color="auto"/>
              <w:left w:val="single" w:sz="4" w:space="0" w:color="auto"/>
              <w:bottom w:val="single" w:sz="4" w:space="0" w:color="auto"/>
              <w:right w:val="single" w:sz="4" w:space="0" w:color="auto"/>
            </w:tcBorders>
          </w:tcPr>
          <w:p w14:paraId="713C069E" w14:textId="77777777" w:rsidR="00950A8B" w:rsidRPr="00AA5DA2" w:rsidRDefault="00950A8B" w:rsidP="00C05263">
            <w:pPr>
              <w:pStyle w:val="TAL"/>
              <w:rPr>
                <w:ins w:id="471" w:author="Author" w:date="2023-06-20T12:24:00Z"/>
                <w:lang w:eastAsia="ja-JP"/>
              </w:rPr>
            </w:pPr>
            <w:ins w:id="472" w:author="Author" w:date="2023-06-20T12:2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26D6C520" w14:textId="77777777" w:rsidR="00950A8B" w:rsidRPr="00AA5DA2" w:rsidRDefault="00950A8B" w:rsidP="00C05263">
            <w:pPr>
              <w:pStyle w:val="TAL"/>
              <w:rPr>
                <w:ins w:id="473"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8551B7E" w14:textId="77777777" w:rsidR="00950A8B" w:rsidRPr="009D1FE9" w:rsidRDefault="00950A8B" w:rsidP="00C05263">
            <w:pPr>
              <w:pStyle w:val="TAC"/>
              <w:rPr>
                <w:ins w:id="474" w:author="Author" w:date="2023-06-20T12:24:00Z"/>
                <w:lang w:eastAsia="zh-CN"/>
              </w:rPr>
            </w:pPr>
            <w:ins w:id="475"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40C7376" w14:textId="77777777" w:rsidR="00950A8B" w:rsidRPr="00AA5DA2" w:rsidRDefault="00950A8B" w:rsidP="00C05263">
            <w:pPr>
              <w:pStyle w:val="TAC"/>
              <w:rPr>
                <w:ins w:id="476" w:author="Author" w:date="2023-06-20T12:24:00Z"/>
                <w:lang w:eastAsia="ja-JP"/>
              </w:rPr>
            </w:pPr>
            <w:ins w:id="477" w:author="Author" w:date="2023-06-20T12:24:00Z">
              <w:r w:rsidRPr="00E41FB0">
                <w:rPr>
                  <w:lang w:eastAsia="ja-JP"/>
                </w:rPr>
                <w:t>reject</w:t>
              </w:r>
            </w:ins>
          </w:p>
        </w:tc>
      </w:tr>
      <w:tr w:rsidR="00950A8B" w:rsidRPr="00AA5DA2" w14:paraId="01BC6C70" w14:textId="77777777" w:rsidTr="00C05263">
        <w:trPr>
          <w:ins w:id="478"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7287AEE" w14:textId="77777777" w:rsidR="00950A8B" w:rsidRPr="00AA5DA2" w:rsidRDefault="00950A8B" w:rsidP="00C05263">
            <w:pPr>
              <w:pStyle w:val="TAL"/>
              <w:rPr>
                <w:ins w:id="479" w:author="Author" w:date="2023-06-20T12:24:00Z"/>
                <w:lang w:eastAsia="ja-JP"/>
              </w:rPr>
            </w:pPr>
            <w:ins w:id="480"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2700CA03" w14:textId="77777777" w:rsidR="00950A8B" w:rsidRPr="00AA5DA2" w:rsidRDefault="00950A8B" w:rsidP="00C05263">
            <w:pPr>
              <w:pStyle w:val="TAL"/>
              <w:rPr>
                <w:ins w:id="481" w:author="Author" w:date="2023-06-20T12:24:00Z"/>
                <w:lang w:eastAsia="ja-JP"/>
              </w:rPr>
            </w:pPr>
            <w:ins w:id="482"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452AEDA" w14:textId="77777777" w:rsidR="00950A8B" w:rsidRPr="00AA5DA2" w:rsidRDefault="00950A8B" w:rsidP="00C05263">
            <w:pPr>
              <w:pStyle w:val="TAL"/>
              <w:rPr>
                <w:ins w:id="483"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0AD243" w14:textId="77777777" w:rsidR="00950A8B" w:rsidRPr="00AA5DA2" w:rsidRDefault="00950A8B" w:rsidP="00C05263">
            <w:pPr>
              <w:pStyle w:val="TAL"/>
              <w:rPr>
                <w:ins w:id="484" w:author="Author" w:date="2023-06-20T12:24:00Z"/>
                <w:lang w:eastAsia="ja-JP"/>
              </w:rPr>
            </w:pPr>
            <w:ins w:id="485"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613131D9" w14:textId="77777777" w:rsidR="00950A8B" w:rsidRPr="00AA5DA2" w:rsidRDefault="00950A8B" w:rsidP="00C05263">
            <w:pPr>
              <w:pStyle w:val="TAL"/>
              <w:rPr>
                <w:ins w:id="486" w:author="Author" w:date="2023-06-20T12:24:00Z"/>
                <w:lang w:eastAsia="ja-JP"/>
              </w:rPr>
            </w:pPr>
            <w:ins w:id="487" w:author="Author" w:date="2023-06-20T12:2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3752460C" w14:textId="77777777" w:rsidR="00950A8B" w:rsidRPr="009D1FE9" w:rsidRDefault="00950A8B" w:rsidP="00C05263">
            <w:pPr>
              <w:pStyle w:val="TAC"/>
              <w:rPr>
                <w:ins w:id="488" w:author="Author" w:date="2023-06-20T12:24:00Z"/>
                <w:lang w:eastAsia="zh-CN"/>
              </w:rPr>
            </w:pPr>
            <w:ins w:id="489"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A5609A2" w14:textId="77777777" w:rsidR="00950A8B" w:rsidRPr="00AA5DA2" w:rsidRDefault="00950A8B" w:rsidP="00C05263">
            <w:pPr>
              <w:pStyle w:val="TAC"/>
              <w:rPr>
                <w:ins w:id="490" w:author="Author" w:date="2023-06-20T12:24:00Z"/>
                <w:lang w:eastAsia="ja-JP"/>
              </w:rPr>
            </w:pPr>
            <w:ins w:id="491" w:author="Author" w:date="2023-06-20T12:24:00Z">
              <w:r w:rsidRPr="00E41FB0">
                <w:rPr>
                  <w:lang w:eastAsia="ja-JP"/>
                </w:rPr>
                <w:t>reject</w:t>
              </w:r>
            </w:ins>
          </w:p>
        </w:tc>
      </w:tr>
      <w:tr w:rsidR="00950A8B" w:rsidRPr="00AA5DA2" w14:paraId="282816D3" w14:textId="77777777" w:rsidTr="00C05263">
        <w:trPr>
          <w:ins w:id="492"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498BD56" w14:textId="77777777" w:rsidR="00950A8B" w:rsidRPr="00AA5DA2" w:rsidRDefault="00950A8B" w:rsidP="00C05263">
            <w:pPr>
              <w:pStyle w:val="TAL"/>
              <w:rPr>
                <w:ins w:id="493" w:author="Author" w:date="2023-06-20T12:24:00Z"/>
                <w:lang w:eastAsia="ja-JP"/>
              </w:rPr>
            </w:pPr>
            <w:ins w:id="494"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2A44C02" w14:textId="77777777" w:rsidR="00950A8B" w:rsidRPr="00AA5DA2" w:rsidRDefault="00950A8B" w:rsidP="00C05263">
            <w:pPr>
              <w:pStyle w:val="TAL"/>
              <w:rPr>
                <w:ins w:id="495" w:author="Author" w:date="2023-06-20T12:24:00Z"/>
                <w:lang w:eastAsia="ja-JP"/>
              </w:rPr>
            </w:pPr>
            <w:ins w:id="496" w:author="Author" w:date="2023-06-20T12:2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5404C94F" w14:textId="77777777" w:rsidR="00950A8B" w:rsidRPr="00AA5DA2" w:rsidRDefault="00950A8B" w:rsidP="00C05263">
            <w:pPr>
              <w:pStyle w:val="TAL"/>
              <w:rPr>
                <w:ins w:id="497"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ABBAB5" w14:textId="77777777" w:rsidR="00950A8B" w:rsidRPr="00AA5DA2" w:rsidRDefault="00950A8B" w:rsidP="00C05263">
            <w:pPr>
              <w:pStyle w:val="TAL"/>
              <w:rPr>
                <w:ins w:id="498" w:author="Author" w:date="2023-06-20T12:24:00Z"/>
                <w:lang w:eastAsia="ja-JP"/>
              </w:rPr>
            </w:pPr>
            <w:ins w:id="499"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52697E2" w14:textId="77777777" w:rsidR="00950A8B" w:rsidRPr="00AA5DA2" w:rsidRDefault="00950A8B" w:rsidP="00C05263">
            <w:pPr>
              <w:pStyle w:val="TAL"/>
              <w:rPr>
                <w:ins w:id="500" w:author="Author" w:date="2023-06-20T12:24:00Z"/>
                <w:lang w:eastAsia="ja-JP"/>
              </w:rPr>
            </w:pPr>
            <w:ins w:id="501" w:author="Author" w:date="2023-06-20T12:2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049D82AF" w14:textId="77777777" w:rsidR="00950A8B" w:rsidRPr="009D1FE9" w:rsidRDefault="00950A8B" w:rsidP="00C05263">
            <w:pPr>
              <w:pStyle w:val="TAC"/>
              <w:rPr>
                <w:ins w:id="502" w:author="Author" w:date="2023-06-20T12:24:00Z"/>
                <w:lang w:eastAsia="zh-CN"/>
              </w:rPr>
            </w:pPr>
            <w:ins w:id="503"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9AB354A" w14:textId="77777777" w:rsidR="00950A8B" w:rsidRPr="00AA5DA2" w:rsidRDefault="00950A8B" w:rsidP="00C05263">
            <w:pPr>
              <w:pStyle w:val="TAC"/>
              <w:rPr>
                <w:ins w:id="504" w:author="Author" w:date="2023-06-20T12:24:00Z"/>
                <w:lang w:eastAsia="zh-CN"/>
              </w:rPr>
            </w:pPr>
            <w:ins w:id="505" w:author="Author" w:date="2023-06-20T12:24:00Z">
              <w:r>
                <w:rPr>
                  <w:rFonts w:hint="eastAsia"/>
                  <w:lang w:eastAsia="zh-CN"/>
                </w:rPr>
                <w:t>i</w:t>
              </w:r>
              <w:r>
                <w:rPr>
                  <w:lang w:eastAsia="zh-CN"/>
                </w:rPr>
                <w:t>gnore</w:t>
              </w:r>
            </w:ins>
          </w:p>
        </w:tc>
      </w:tr>
      <w:tr w:rsidR="00950A8B" w:rsidRPr="00DB4D57" w14:paraId="1F50E05B" w14:textId="77777777" w:rsidTr="00C05263">
        <w:trPr>
          <w:ins w:id="506"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2500664F" w14:textId="77777777" w:rsidR="00950A8B" w:rsidRPr="00DB4D57" w:rsidRDefault="00950A8B" w:rsidP="00C05263">
            <w:pPr>
              <w:pStyle w:val="TAL"/>
              <w:rPr>
                <w:ins w:id="507" w:author="Author" w:date="2023-06-20T12:24:00Z"/>
                <w:lang w:eastAsia="ja-JP"/>
              </w:rPr>
            </w:pPr>
            <w:ins w:id="508" w:author="Author" w:date="2023-06-20T12:2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1B61AD62" w14:textId="77777777" w:rsidR="00950A8B" w:rsidRPr="00DB4D57" w:rsidRDefault="00950A8B" w:rsidP="00C05263">
            <w:pPr>
              <w:pStyle w:val="TAL"/>
              <w:rPr>
                <w:ins w:id="509" w:author="Author" w:date="2023-06-20T12:24:00Z"/>
                <w:lang w:eastAsia="ja-JP"/>
              </w:rPr>
            </w:pPr>
            <w:ins w:id="510" w:author="Author" w:date="2023-06-20T12:2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D45436C" w14:textId="77777777" w:rsidR="00950A8B" w:rsidRPr="00DB4D57" w:rsidRDefault="00950A8B" w:rsidP="00C05263">
            <w:pPr>
              <w:pStyle w:val="TAL"/>
              <w:rPr>
                <w:ins w:id="511"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385044" w14:textId="77777777" w:rsidR="00950A8B" w:rsidRPr="00DB4D57" w:rsidRDefault="00950A8B" w:rsidP="00C05263">
            <w:pPr>
              <w:pStyle w:val="TAL"/>
              <w:rPr>
                <w:ins w:id="512" w:author="Author" w:date="2023-06-20T12:24:00Z"/>
                <w:lang w:eastAsia="ja-JP"/>
              </w:rPr>
            </w:pPr>
            <w:proofErr w:type="gramStart"/>
            <w:ins w:id="513" w:author="Author" w:date="2023-06-20T12:2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C6C05DD" w14:textId="77777777" w:rsidR="00950A8B" w:rsidRPr="00DB4D57" w:rsidRDefault="00950A8B" w:rsidP="00C05263">
            <w:pPr>
              <w:pStyle w:val="TAL"/>
              <w:rPr>
                <w:ins w:id="514" w:author="Author" w:date="2023-06-20T12:24:00Z"/>
                <w:lang w:eastAsia="ja-JP"/>
              </w:rPr>
            </w:pPr>
            <w:ins w:id="515" w:author="Author" w:date="2023-06-20T12:2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6729BBDC" w14:textId="77777777" w:rsidR="00950A8B" w:rsidRPr="009D1FE9" w:rsidRDefault="00950A8B" w:rsidP="00C05263">
            <w:pPr>
              <w:pStyle w:val="TAC"/>
              <w:rPr>
                <w:ins w:id="516" w:author="Author" w:date="2023-06-20T12:24:00Z"/>
                <w:lang w:eastAsia="zh-CN"/>
              </w:rPr>
            </w:pPr>
            <w:ins w:id="517"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718D930" w14:textId="77777777" w:rsidR="00950A8B" w:rsidRPr="00DB4D57" w:rsidRDefault="00950A8B" w:rsidP="00C05263">
            <w:pPr>
              <w:pStyle w:val="TAC"/>
              <w:rPr>
                <w:ins w:id="518" w:author="Author" w:date="2023-06-20T12:24:00Z"/>
                <w:lang w:eastAsia="ja-JP"/>
              </w:rPr>
            </w:pPr>
            <w:ins w:id="519" w:author="Author" w:date="2023-06-20T12:24:00Z">
              <w:r w:rsidRPr="00E41FB0">
                <w:rPr>
                  <w:lang w:eastAsia="ja-JP"/>
                </w:rPr>
                <w:t>reject</w:t>
              </w:r>
            </w:ins>
          </w:p>
        </w:tc>
      </w:tr>
      <w:tr w:rsidR="00950A8B" w:rsidRPr="00DB4D57" w14:paraId="50D3898A" w14:textId="77777777" w:rsidTr="00C05263">
        <w:trPr>
          <w:ins w:id="520"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7CBBB555" w14:textId="77777777" w:rsidR="00950A8B" w:rsidRPr="00DB4D57" w:rsidRDefault="00950A8B" w:rsidP="00C05263">
            <w:pPr>
              <w:pStyle w:val="TAL"/>
              <w:rPr>
                <w:ins w:id="521" w:author="Author" w:date="2023-06-20T12:24:00Z"/>
                <w:lang w:eastAsia="ja-JP"/>
              </w:rPr>
            </w:pPr>
            <w:ins w:id="522" w:author="Author" w:date="2023-06-20T12:2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48287983" w14:textId="77777777" w:rsidR="00950A8B" w:rsidRPr="00DB4D57" w:rsidRDefault="00950A8B" w:rsidP="00C05263">
            <w:pPr>
              <w:pStyle w:val="TAL"/>
              <w:rPr>
                <w:ins w:id="523" w:author="Author" w:date="2023-06-20T12:24:00Z"/>
                <w:lang w:eastAsia="ja-JP"/>
              </w:rPr>
            </w:pPr>
            <w:ins w:id="524" w:author="Author" w:date="2023-06-20T12:2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53CA6557" w14:textId="77777777" w:rsidR="00950A8B" w:rsidRPr="00DB4D57" w:rsidRDefault="00950A8B" w:rsidP="00C05263">
            <w:pPr>
              <w:pStyle w:val="TAL"/>
              <w:rPr>
                <w:ins w:id="525"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9E90C7" w14:textId="77777777" w:rsidR="00950A8B" w:rsidRPr="00422562" w:rsidRDefault="00950A8B" w:rsidP="00C05263">
            <w:pPr>
              <w:pStyle w:val="TAL"/>
              <w:rPr>
                <w:ins w:id="526" w:author="Author" w:date="2023-06-20T12:24:00Z"/>
                <w:lang w:eastAsia="ja-JP"/>
              </w:rPr>
            </w:pPr>
            <w:ins w:id="527" w:author="Author" w:date="2023-06-20T12:24:00Z">
              <w:r w:rsidRPr="00422562">
                <w:rPr>
                  <w:lang w:eastAsia="ja-JP"/>
                </w:rPr>
                <w:t>BITSTRING</w:t>
              </w:r>
            </w:ins>
          </w:p>
          <w:p w14:paraId="5C24D16C" w14:textId="77777777" w:rsidR="00950A8B" w:rsidRPr="00DB4D57" w:rsidRDefault="00950A8B" w:rsidP="00C05263">
            <w:pPr>
              <w:pStyle w:val="TAL"/>
              <w:rPr>
                <w:ins w:id="528" w:author="Author" w:date="2023-06-20T12:24:00Z"/>
                <w:lang w:eastAsia="ja-JP"/>
              </w:rPr>
            </w:pPr>
            <w:ins w:id="529" w:author="Author" w:date="2023-06-20T12:2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0B82FFBE" w14:textId="77777777" w:rsidR="00950A8B" w:rsidRDefault="00950A8B" w:rsidP="00C05263">
            <w:pPr>
              <w:pStyle w:val="TAL"/>
              <w:rPr>
                <w:ins w:id="530" w:author="Author" w:date="2023-06-20T12:24:00Z"/>
                <w:lang w:eastAsia="ja-JP"/>
              </w:rPr>
            </w:pPr>
            <w:ins w:id="531" w:author="Author" w:date="2023-06-20T12:2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B99D7E4" w14:textId="77777777" w:rsidR="00950A8B" w:rsidRPr="00CD552C" w:rsidRDefault="00950A8B" w:rsidP="00C05263">
            <w:pPr>
              <w:pStyle w:val="TAL"/>
              <w:rPr>
                <w:ins w:id="532" w:author="Author" w:date="2023-06-20T12:24:00Z"/>
                <w:lang w:eastAsia="ja-JP"/>
              </w:rPr>
            </w:pPr>
            <w:ins w:id="533" w:author="Author" w:date="2023-06-20T12:24:00Z">
              <w:r w:rsidRPr="00CD552C">
                <w:rPr>
                  <w:lang w:eastAsia="ja-JP"/>
                </w:rPr>
                <w:t xml:space="preserve">First Bit = Predicted </w:t>
              </w:r>
              <w:r>
                <w:rPr>
                  <w:lang w:eastAsia="ja-JP"/>
                </w:rPr>
                <w:t xml:space="preserve">Radio </w:t>
              </w:r>
              <w:r w:rsidRPr="00CD552C">
                <w:rPr>
                  <w:lang w:eastAsia="ja-JP"/>
                </w:rPr>
                <w:t>Resource Status,</w:t>
              </w:r>
            </w:ins>
          </w:p>
          <w:p w14:paraId="17FC24B1" w14:textId="77777777" w:rsidR="00950A8B" w:rsidRPr="00CD552C" w:rsidRDefault="00950A8B" w:rsidP="00C05263">
            <w:pPr>
              <w:pStyle w:val="TAL"/>
              <w:rPr>
                <w:ins w:id="534" w:author="Author" w:date="2023-06-20T12:24:00Z"/>
                <w:lang w:eastAsia="ja-JP"/>
              </w:rPr>
            </w:pPr>
            <w:ins w:id="535" w:author="Author" w:date="2023-06-20T12:24:00Z">
              <w:r w:rsidRPr="00CD552C">
                <w:rPr>
                  <w:rFonts w:hint="eastAsia"/>
                  <w:lang w:eastAsia="ja-JP"/>
                </w:rPr>
                <w:t>S</w:t>
              </w:r>
              <w:r w:rsidRPr="00CD552C">
                <w:rPr>
                  <w:lang w:eastAsia="ja-JP"/>
                </w:rPr>
                <w:t>econd Bit = Predicted Number of Active UEs,</w:t>
              </w:r>
            </w:ins>
          </w:p>
          <w:p w14:paraId="3F184C21" w14:textId="77777777" w:rsidR="00950A8B" w:rsidRPr="00CD552C" w:rsidRDefault="00950A8B" w:rsidP="00C05263">
            <w:pPr>
              <w:pStyle w:val="TAL"/>
              <w:rPr>
                <w:ins w:id="536" w:author="Author" w:date="2023-06-20T12:24:00Z"/>
                <w:lang w:eastAsia="ja-JP"/>
              </w:rPr>
            </w:pPr>
            <w:ins w:id="537" w:author="Author" w:date="2023-06-20T12:24:00Z">
              <w:r w:rsidRPr="00CD552C">
                <w:rPr>
                  <w:lang w:eastAsia="ja-JP"/>
                </w:rPr>
                <w:t xml:space="preserve">Third Bit = Predicted RRC connections </w:t>
              </w:r>
            </w:ins>
          </w:p>
          <w:p w14:paraId="222D5FD0" w14:textId="77777777" w:rsidR="00950A8B" w:rsidRDefault="00950A8B" w:rsidP="00C05263">
            <w:pPr>
              <w:pStyle w:val="TAL"/>
              <w:rPr>
                <w:ins w:id="538" w:author="Author" w:date="2023-06-20T12:24:00Z"/>
                <w:lang w:eastAsia="zh-CN"/>
              </w:rPr>
            </w:pPr>
            <w:ins w:id="539" w:author="Author" w:date="2023-06-20T12:24:00Z">
              <w:r>
                <w:rPr>
                  <w:lang w:eastAsia="ja-JP"/>
                </w:rPr>
                <w:t>Fourth Bit =</w:t>
              </w:r>
              <w:r>
                <w:rPr>
                  <w:lang w:eastAsia="zh-CN"/>
                </w:rPr>
                <w:t xml:space="preserve"> Average UE Throughput DL,</w:t>
              </w:r>
            </w:ins>
          </w:p>
          <w:p w14:paraId="41C16F87" w14:textId="77777777" w:rsidR="00950A8B" w:rsidRDefault="00950A8B" w:rsidP="00C05263">
            <w:pPr>
              <w:pStyle w:val="TAL"/>
              <w:rPr>
                <w:ins w:id="540" w:author="Author" w:date="2023-06-20T12:24:00Z"/>
                <w:lang w:eastAsia="zh-CN"/>
              </w:rPr>
            </w:pPr>
            <w:ins w:id="541" w:author="Author" w:date="2023-06-20T12:24:00Z">
              <w:r>
                <w:rPr>
                  <w:lang w:eastAsia="zh-CN"/>
                </w:rPr>
                <w:t>Fifth Bit = Average UE Throughput UL,</w:t>
              </w:r>
            </w:ins>
          </w:p>
          <w:p w14:paraId="34E05407" w14:textId="77777777" w:rsidR="00950A8B" w:rsidRDefault="00950A8B" w:rsidP="00C05263">
            <w:pPr>
              <w:pStyle w:val="TAL"/>
              <w:rPr>
                <w:ins w:id="542" w:author="Author" w:date="2023-06-20T12:24:00Z"/>
                <w:lang w:eastAsia="ja-JP"/>
              </w:rPr>
            </w:pPr>
            <w:ins w:id="543" w:author="Author" w:date="2023-06-20T12:24:00Z">
              <w:r>
                <w:rPr>
                  <w:lang w:eastAsia="zh-CN"/>
                </w:rPr>
                <w:t xml:space="preserve">Sixth </w:t>
              </w:r>
              <w:del w:id="544" w:author="Huawei-DR" w:date="2023-08-09T14:18:00Z">
                <w:r w:rsidDel="00A4587D">
                  <w:rPr>
                    <w:lang w:eastAsia="zh-CN"/>
                  </w:rPr>
                  <w:delText xml:space="preserve"> </w:delText>
                </w:r>
              </w:del>
              <w:r>
                <w:rPr>
                  <w:lang w:eastAsia="zh-CN"/>
                </w:rPr>
                <w:t xml:space="preserve">Bit = </w:t>
              </w:r>
              <w:r>
                <w:rPr>
                  <w:lang w:eastAsia="ja-JP"/>
                </w:rPr>
                <w:t>Average Packet Delay,</w:t>
              </w:r>
            </w:ins>
          </w:p>
          <w:p w14:paraId="1D045D0C" w14:textId="77777777" w:rsidR="00950A8B" w:rsidRDefault="00950A8B" w:rsidP="00C05263">
            <w:pPr>
              <w:pStyle w:val="TAL"/>
              <w:rPr>
                <w:ins w:id="545" w:author="Author" w:date="2023-06-20T12:24:00Z"/>
                <w:lang w:eastAsia="ja-JP"/>
              </w:rPr>
            </w:pPr>
            <w:ins w:id="546" w:author="Author" w:date="2023-06-20T12:24:00Z">
              <w:r>
                <w:rPr>
                  <w:lang w:eastAsia="zh-CN"/>
                </w:rPr>
                <w:t xml:space="preserve">Seventh Bit = </w:t>
              </w:r>
              <w:r>
                <w:rPr>
                  <w:lang w:eastAsia="ja-JP"/>
                </w:rPr>
                <w:t>Average Packet Loss</w:t>
              </w:r>
            </w:ins>
          </w:p>
          <w:p w14:paraId="543D43FE" w14:textId="3CEE1740" w:rsidR="00E27D8D" w:rsidDel="00663745" w:rsidRDefault="00950A8B" w:rsidP="00C05263">
            <w:pPr>
              <w:pStyle w:val="TAL"/>
              <w:rPr>
                <w:del w:id="547" w:author="Huawei" w:date="2023-08-09T15:31:00Z"/>
                <w:rFonts w:eastAsiaTheme="minorEastAsia"/>
                <w:lang w:eastAsia="zh-CN"/>
              </w:rPr>
            </w:pPr>
            <w:ins w:id="548" w:author="Author" w:date="2023-06-20T12:24:00Z">
              <w:r>
                <w:rPr>
                  <w:lang w:eastAsia="ja-JP"/>
                </w:rPr>
                <w:t>Eighth Bit = Energy Cost</w:t>
              </w:r>
            </w:ins>
            <w:ins w:id="549" w:author="Huawei" w:date="2023-08-09T17:59:00Z">
              <w:r w:rsidR="00663745">
                <w:rPr>
                  <w:lang w:eastAsia="ja-JP"/>
                </w:rPr>
                <w:t>,</w:t>
              </w:r>
            </w:ins>
            <w:ins w:id="550" w:author="Huawei-DR" w:date="2023-08-09T14:18:00Z">
              <w:r w:rsidR="00A4587D">
                <w:rPr>
                  <w:lang w:eastAsia="ja-JP"/>
                </w:rPr>
                <w:t xml:space="preserve"> </w:t>
              </w:r>
            </w:ins>
          </w:p>
          <w:p w14:paraId="3161A84E" w14:textId="2124DDB4" w:rsidR="00663745" w:rsidRPr="00E27D8D" w:rsidRDefault="00663745" w:rsidP="00C05263">
            <w:pPr>
              <w:pStyle w:val="TAL"/>
              <w:rPr>
                <w:ins w:id="551" w:author="Huawei" w:date="2023-08-09T17:59:00Z"/>
                <w:rFonts w:eastAsiaTheme="minorEastAsia"/>
                <w:lang w:eastAsia="zh-CN"/>
              </w:rPr>
            </w:pPr>
            <w:ins w:id="552" w:author="Huawei" w:date="2023-08-09T17:59:00Z">
              <w:r>
                <w:rPr>
                  <w:rFonts w:eastAsiaTheme="minorEastAsia" w:hint="eastAsia"/>
                  <w:lang w:eastAsia="zh-CN"/>
                </w:rPr>
                <w:t>N</w:t>
              </w:r>
              <w:r>
                <w:rPr>
                  <w:rFonts w:eastAsiaTheme="minorEastAsia"/>
                  <w:lang w:eastAsia="zh-CN"/>
                </w:rPr>
                <w:t xml:space="preserve">inth bit = </w:t>
              </w:r>
              <w:r w:rsidRPr="00663745">
                <w:rPr>
                  <w:rFonts w:eastAsiaTheme="minorEastAsia"/>
                  <w:lang w:eastAsia="zh-CN"/>
                </w:rPr>
                <w:t xml:space="preserve">UE </w:t>
              </w:r>
            </w:ins>
            <w:ins w:id="553" w:author="Huawei" w:date="2023-08-09T18:02:00Z">
              <w:r>
                <w:rPr>
                  <w:rFonts w:eastAsiaTheme="minorEastAsia"/>
                  <w:lang w:eastAsia="zh-CN"/>
                </w:rPr>
                <w:t>T</w:t>
              </w:r>
            </w:ins>
            <w:ins w:id="554" w:author="Huawei" w:date="2023-08-09T17:59:00Z">
              <w:r w:rsidRPr="00663745">
                <w:rPr>
                  <w:rFonts w:eastAsiaTheme="minorEastAsia"/>
                  <w:lang w:eastAsia="zh-CN"/>
                </w:rPr>
                <w:t>rajectory</w:t>
              </w:r>
            </w:ins>
          </w:p>
          <w:p w14:paraId="7CFECD47" w14:textId="3A88D917" w:rsidR="00950A8B" w:rsidRPr="00CD552C" w:rsidDel="00E27D8D" w:rsidRDefault="00950A8B" w:rsidP="00C05263">
            <w:pPr>
              <w:pStyle w:val="TAL"/>
              <w:rPr>
                <w:ins w:id="555" w:author="Author" w:date="2023-06-20T12:24:00Z"/>
                <w:del w:id="556" w:author="Huawei" w:date="2023-08-09T15:31:00Z"/>
                <w:lang w:eastAsia="ja-JP"/>
              </w:rPr>
            </w:pPr>
          </w:p>
          <w:p w14:paraId="56161B6C" w14:textId="77777777" w:rsidR="00950A8B" w:rsidRPr="00E27D8D" w:rsidRDefault="00950A8B" w:rsidP="00C05263">
            <w:pPr>
              <w:pStyle w:val="TAL"/>
              <w:rPr>
                <w:ins w:id="557" w:author="Author" w:date="2023-06-20T12:24:00Z"/>
                <w:lang w:eastAsia="ja-JP"/>
              </w:rPr>
            </w:pPr>
          </w:p>
          <w:p w14:paraId="2926D72D" w14:textId="77777777" w:rsidR="00950A8B" w:rsidRPr="00DB4D57" w:rsidRDefault="00950A8B" w:rsidP="00C05263">
            <w:pPr>
              <w:pStyle w:val="TAL"/>
              <w:rPr>
                <w:ins w:id="558" w:author="Author" w:date="2023-06-20T12:24:00Z"/>
                <w:lang w:eastAsia="ja-JP"/>
              </w:rPr>
            </w:pPr>
            <w:ins w:id="559" w:author="Author" w:date="2023-06-20T12:24: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5219A420" w14:textId="77777777" w:rsidR="00950A8B" w:rsidRPr="009D1FE9" w:rsidRDefault="00950A8B" w:rsidP="00C05263">
            <w:pPr>
              <w:pStyle w:val="TAC"/>
              <w:rPr>
                <w:ins w:id="560" w:author="Author" w:date="2023-06-20T12:24:00Z"/>
                <w:lang w:eastAsia="zh-CN"/>
              </w:rPr>
            </w:pPr>
            <w:ins w:id="561"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CBA441B" w14:textId="77777777" w:rsidR="00950A8B" w:rsidRPr="00DB4D57" w:rsidRDefault="00950A8B" w:rsidP="00C05263">
            <w:pPr>
              <w:pStyle w:val="TAC"/>
              <w:rPr>
                <w:ins w:id="562" w:author="Author" w:date="2023-06-20T12:24:00Z"/>
                <w:lang w:eastAsia="ja-JP"/>
              </w:rPr>
            </w:pPr>
            <w:ins w:id="563" w:author="Author" w:date="2023-06-20T12:24:00Z">
              <w:r>
                <w:rPr>
                  <w:snapToGrid w:val="0"/>
                </w:rPr>
                <w:t>reject</w:t>
              </w:r>
            </w:ins>
          </w:p>
        </w:tc>
      </w:tr>
      <w:tr w:rsidR="00950A8B" w:rsidRPr="00DB4D57" w14:paraId="5B73774A" w14:textId="77777777" w:rsidTr="00C05263">
        <w:trPr>
          <w:ins w:id="564"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5E5042C8" w14:textId="77777777" w:rsidR="00950A8B" w:rsidRPr="009D1FE9" w:rsidRDefault="00950A8B" w:rsidP="00C05263">
            <w:pPr>
              <w:pStyle w:val="TAL"/>
              <w:rPr>
                <w:ins w:id="565" w:author="Author" w:date="2023-06-20T12:24:00Z"/>
                <w:b/>
                <w:bCs/>
                <w:lang w:eastAsia="ja-JP"/>
              </w:rPr>
            </w:pPr>
            <w:ins w:id="566" w:author="Author" w:date="2023-06-20T12:24:00Z">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List</w:t>
              </w:r>
            </w:ins>
          </w:p>
        </w:tc>
        <w:tc>
          <w:tcPr>
            <w:tcW w:w="1093" w:type="dxa"/>
            <w:tcBorders>
              <w:top w:val="single" w:sz="4" w:space="0" w:color="auto"/>
              <w:left w:val="single" w:sz="4" w:space="0" w:color="auto"/>
              <w:bottom w:val="single" w:sz="4" w:space="0" w:color="auto"/>
              <w:right w:val="single" w:sz="4" w:space="0" w:color="auto"/>
            </w:tcBorders>
          </w:tcPr>
          <w:p w14:paraId="481ECFB8" w14:textId="77777777" w:rsidR="00950A8B" w:rsidRPr="009D1FE9" w:rsidRDefault="00950A8B" w:rsidP="00C05263">
            <w:pPr>
              <w:pStyle w:val="TAL"/>
              <w:rPr>
                <w:ins w:id="567"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6113903F" w14:textId="77777777" w:rsidR="00950A8B" w:rsidRPr="009D1FE9" w:rsidRDefault="00950A8B" w:rsidP="00C05263">
            <w:pPr>
              <w:pStyle w:val="TAL"/>
              <w:rPr>
                <w:ins w:id="568" w:author="Author" w:date="2023-06-20T12:24:00Z"/>
                <w:i/>
                <w:lang w:eastAsia="ja-JP"/>
              </w:rPr>
            </w:pPr>
            <w:ins w:id="569" w:author="Author" w:date="2023-06-20T12:2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691A8E3" w14:textId="77777777" w:rsidR="00950A8B" w:rsidRPr="009D1FE9" w:rsidRDefault="00950A8B" w:rsidP="00C05263">
            <w:pPr>
              <w:pStyle w:val="TAL"/>
              <w:rPr>
                <w:ins w:id="570"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D08EACC" w14:textId="77777777" w:rsidR="00950A8B" w:rsidRPr="009D1FE9" w:rsidRDefault="00950A8B" w:rsidP="00C05263">
            <w:pPr>
              <w:pStyle w:val="TAL"/>
              <w:rPr>
                <w:ins w:id="571" w:author="Author" w:date="2023-06-20T12:24:00Z"/>
                <w:lang w:eastAsia="ja-JP"/>
              </w:rPr>
            </w:pPr>
            <w:ins w:id="572" w:author="Author" w:date="2023-06-20T12:2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3A248840" w14:textId="77777777" w:rsidR="00950A8B" w:rsidRPr="009D1FE9" w:rsidRDefault="00950A8B" w:rsidP="00C05263">
            <w:pPr>
              <w:pStyle w:val="TAC"/>
              <w:rPr>
                <w:ins w:id="573" w:author="Author" w:date="2023-06-20T12:24:00Z"/>
                <w:lang w:eastAsia="zh-CN"/>
              </w:rPr>
            </w:pPr>
            <w:ins w:id="574"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68BC78F" w14:textId="77777777" w:rsidR="00950A8B" w:rsidRPr="00DB4D57" w:rsidRDefault="00950A8B" w:rsidP="00C05263">
            <w:pPr>
              <w:pStyle w:val="TAC"/>
              <w:rPr>
                <w:ins w:id="575" w:author="Author" w:date="2023-06-20T12:24:00Z"/>
                <w:lang w:eastAsia="ja-JP"/>
              </w:rPr>
            </w:pPr>
            <w:ins w:id="576" w:author="Author" w:date="2023-06-20T12:24:00Z">
              <w:r>
                <w:rPr>
                  <w:snapToGrid w:val="0"/>
                </w:rPr>
                <w:t>ignore</w:t>
              </w:r>
            </w:ins>
          </w:p>
        </w:tc>
      </w:tr>
      <w:tr w:rsidR="00950A8B" w:rsidRPr="00DB4D57" w14:paraId="05B4055E" w14:textId="77777777" w:rsidTr="00C05263">
        <w:trPr>
          <w:ins w:id="577"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77B43084" w14:textId="77777777" w:rsidR="00950A8B" w:rsidRPr="009D1FE9" w:rsidRDefault="00950A8B" w:rsidP="00C05263">
            <w:pPr>
              <w:pStyle w:val="TAL"/>
              <w:ind w:left="113"/>
              <w:rPr>
                <w:ins w:id="578" w:author="Author" w:date="2023-06-20T12:24:00Z"/>
                <w:lang w:eastAsia="ja-JP"/>
              </w:rPr>
            </w:pPr>
            <w:ins w:id="579" w:author="Author" w:date="2023-06-20T12:24:00Z">
              <w:r w:rsidRPr="009D1FE9">
                <w:rPr>
                  <w:lang w:eastAsia="ja-JP"/>
                </w:rPr>
                <w:t>&gt;</w:t>
              </w:r>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Item</w:t>
              </w:r>
            </w:ins>
          </w:p>
        </w:tc>
        <w:tc>
          <w:tcPr>
            <w:tcW w:w="1093" w:type="dxa"/>
            <w:tcBorders>
              <w:top w:val="single" w:sz="4" w:space="0" w:color="auto"/>
              <w:left w:val="single" w:sz="4" w:space="0" w:color="auto"/>
              <w:bottom w:val="single" w:sz="4" w:space="0" w:color="auto"/>
              <w:right w:val="single" w:sz="4" w:space="0" w:color="auto"/>
            </w:tcBorders>
          </w:tcPr>
          <w:p w14:paraId="56B6219A" w14:textId="77777777" w:rsidR="00950A8B" w:rsidRPr="009D1FE9" w:rsidRDefault="00950A8B" w:rsidP="00C05263">
            <w:pPr>
              <w:pStyle w:val="TAL"/>
              <w:rPr>
                <w:ins w:id="580"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2433EF48" w14:textId="77777777" w:rsidR="00950A8B" w:rsidRPr="009D1FE9" w:rsidRDefault="00950A8B" w:rsidP="00C05263">
            <w:pPr>
              <w:pStyle w:val="TAL"/>
              <w:rPr>
                <w:ins w:id="581" w:author="Author" w:date="2023-06-20T12:24:00Z"/>
                <w:i/>
                <w:lang w:eastAsia="ja-JP"/>
              </w:rPr>
            </w:pPr>
            <w:ins w:id="582" w:author="Author" w:date="2023-06-20T12:2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76F6AEE" w14:textId="77777777" w:rsidR="00950A8B" w:rsidRPr="009D1FE9" w:rsidRDefault="00950A8B" w:rsidP="00C05263">
            <w:pPr>
              <w:pStyle w:val="TAL"/>
              <w:rPr>
                <w:ins w:id="583"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8661B22" w14:textId="77777777" w:rsidR="00950A8B" w:rsidRPr="009D1FE9" w:rsidRDefault="00950A8B" w:rsidP="00C05263">
            <w:pPr>
              <w:pStyle w:val="TAL"/>
              <w:rPr>
                <w:ins w:id="584"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02BA5C4" w14:textId="77777777" w:rsidR="00950A8B" w:rsidRPr="009D1FE9" w:rsidRDefault="00950A8B" w:rsidP="00C05263">
            <w:pPr>
              <w:pStyle w:val="TAC"/>
              <w:rPr>
                <w:ins w:id="585" w:author="Author" w:date="2023-06-20T12:24:00Z"/>
                <w:lang w:eastAsia="ja-JP"/>
              </w:rPr>
            </w:pPr>
            <w:ins w:id="586"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58335CF" w14:textId="77777777" w:rsidR="00950A8B" w:rsidRPr="00DB4D57" w:rsidRDefault="00950A8B" w:rsidP="00C05263">
            <w:pPr>
              <w:pStyle w:val="TAC"/>
              <w:rPr>
                <w:ins w:id="587" w:author="Author" w:date="2023-06-20T12:24:00Z"/>
                <w:lang w:eastAsia="ja-JP"/>
              </w:rPr>
            </w:pPr>
          </w:p>
        </w:tc>
      </w:tr>
      <w:tr w:rsidR="00950A8B" w:rsidRPr="00DB4D57" w14:paraId="257D4107" w14:textId="77777777" w:rsidTr="00C05263">
        <w:trPr>
          <w:ins w:id="588"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663E9F58" w14:textId="77777777" w:rsidR="00950A8B" w:rsidRPr="009D1FE9" w:rsidRDefault="00950A8B" w:rsidP="00C05263">
            <w:pPr>
              <w:pStyle w:val="TAL"/>
              <w:ind w:left="227"/>
              <w:rPr>
                <w:ins w:id="589" w:author="Author" w:date="2023-06-20T12:24:00Z"/>
                <w:lang w:eastAsia="ja-JP"/>
              </w:rPr>
            </w:pPr>
            <w:ins w:id="590" w:author="Author" w:date="2023-06-20T12:2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0B73D5A7" w14:textId="77777777" w:rsidR="00950A8B" w:rsidRPr="009D1FE9" w:rsidRDefault="00950A8B" w:rsidP="00C05263">
            <w:pPr>
              <w:pStyle w:val="TAL"/>
              <w:rPr>
                <w:ins w:id="591" w:author="Author" w:date="2023-06-20T12:24:00Z"/>
                <w:lang w:eastAsia="ja-JP"/>
              </w:rPr>
            </w:pPr>
            <w:ins w:id="592" w:author="Author" w:date="2023-06-20T12:2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5D8239C" w14:textId="77777777" w:rsidR="00950A8B" w:rsidRPr="009D1FE9" w:rsidRDefault="00950A8B" w:rsidP="00C05263">
            <w:pPr>
              <w:pStyle w:val="TAL"/>
              <w:rPr>
                <w:ins w:id="593"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DAFD7F" w14:textId="77777777" w:rsidR="00950A8B" w:rsidRPr="009D1FE9" w:rsidRDefault="00950A8B" w:rsidP="00C05263">
            <w:pPr>
              <w:pStyle w:val="TAL"/>
              <w:rPr>
                <w:ins w:id="594" w:author="Author" w:date="2023-06-20T12:24:00Z"/>
                <w:lang w:eastAsia="ja-JP"/>
              </w:rPr>
            </w:pPr>
            <w:ins w:id="595" w:author="Author" w:date="2023-06-20T12:24:00Z">
              <w:r w:rsidRPr="009D1FE9">
                <w:rPr>
                  <w:lang w:eastAsia="ja-JP"/>
                </w:rPr>
                <w:t>Global NG-RAN Cell Identity</w:t>
              </w:r>
            </w:ins>
          </w:p>
          <w:p w14:paraId="0F3BEBA6" w14:textId="77777777" w:rsidR="00950A8B" w:rsidRPr="009D1FE9" w:rsidRDefault="00950A8B" w:rsidP="00C05263">
            <w:pPr>
              <w:pStyle w:val="TAL"/>
              <w:rPr>
                <w:ins w:id="596" w:author="Author" w:date="2023-06-20T12:24:00Z"/>
                <w:lang w:eastAsia="ja-JP"/>
              </w:rPr>
            </w:pPr>
            <w:ins w:id="597" w:author="Author" w:date="2023-06-20T12:24:00Z">
              <w:r w:rsidRPr="009D1FE9">
                <w:rPr>
                  <w:lang w:eastAsia="ja-JP"/>
                </w:rPr>
                <w:t>9.2.2.27</w:t>
              </w:r>
            </w:ins>
          </w:p>
          <w:p w14:paraId="08CBF22F" w14:textId="77777777" w:rsidR="00950A8B" w:rsidRPr="009D1FE9" w:rsidRDefault="00950A8B" w:rsidP="00C05263">
            <w:pPr>
              <w:pStyle w:val="TAL"/>
              <w:rPr>
                <w:ins w:id="598"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316B55E" w14:textId="77777777" w:rsidR="00950A8B" w:rsidRPr="009D1FE9" w:rsidRDefault="00950A8B" w:rsidP="00C05263">
            <w:pPr>
              <w:pStyle w:val="TAL"/>
              <w:rPr>
                <w:ins w:id="599"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93884C7" w14:textId="77777777" w:rsidR="00950A8B" w:rsidRPr="009D1FE9" w:rsidRDefault="00950A8B" w:rsidP="00C05263">
            <w:pPr>
              <w:pStyle w:val="TAC"/>
              <w:rPr>
                <w:ins w:id="600" w:author="Author" w:date="2023-06-20T12:24:00Z"/>
                <w:lang w:eastAsia="ja-JP"/>
              </w:rPr>
            </w:pPr>
            <w:ins w:id="601"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84AB7E3" w14:textId="77777777" w:rsidR="00950A8B" w:rsidRPr="00DB4D57" w:rsidRDefault="00950A8B" w:rsidP="00C05263">
            <w:pPr>
              <w:pStyle w:val="TAC"/>
              <w:rPr>
                <w:ins w:id="602" w:author="Author" w:date="2023-06-20T12:24:00Z"/>
                <w:lang w:eastAsia="ja-JP"/>
              </w:rPr>
            </w:pPr>
          </w:p>
        </w:tc>
      </w:tr>
      <w:tr w:rsidR="00950A8B" w:rsidRPr="00DB4D57" w14:paraId="6DC7C7ED" w14:textId="77777777" w:rsidTr="00C05263">
        <w:trPr>
          <w:ins w:id="603"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513480E9" w14:textId="77777777" w:rsidR="00950A8B" w:rsidRPr="009D1FE9" w:rsidRDefault="00950A8B" w:rsidP="00C05263">
            <w:pPr>
              <w:pStyle w:val="TAL"/>
              <w:rPr>
                <w:ins w:id="604" w:author="Author" w:date="2023-06-20T12:24:00Z"/>
                <w:lang w:eastAsia="ja-JP"/>
              </w:rPr>
            </w:pPr>
            <w:ins w:id="605" w:author="Author" w:date="2023-06-20T12:2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66423C8A" w14:textId="77777777" w:rsidR="00950A8B" w:rsidRPr="009D1FE9" w:rsidRDefault="00950A8B" w:rsidP="00C05263">
            <w:pPr>
              <w:pStyle w:val="TAL"/>
              <w:rPr>
                <w:ins w:id="606" w:author="Author" w:date="2023-06-20T12:24:00Z"/>
                <w:lang w:eastAsia="ja-JP"/>
              </w:rPr>
            </w:pPr>
            <w:ins w:id="607" w:author="Author" w:date="2023-06-20T12:2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619686E" w14:textId="77777777" w:rsidR="00950A8B" w:rsidRPr="009D1FE9" w:rsidRDefault="00950A8B" w:rsidP="00C05263">
            <w:pPr>
              <w:pStyle w:val="TAL"/>
              <w:rPr>
                <w:ins w:id="608"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C805D2" w14:textId="77777777" w:rsidR="00950A8B" w:rsidRPr="009D1FE9" w:rsidRDefault="00950A8B" w:rsidP="00C05263">
            <w:pPr>
              <w:pStyle w:val="TAL"/>
              <w:rPr>
                <w:ins w:id="609" w:author="Author" w:date="2023-06-20T12:24:00Z"/>
                <w:lang w:eastAsia="ja-JP"/>
              </w:rPr>
            </w:pPr>
            <w:proofErr w:type="gramStart"/>
            <w:ins w:id="610" w:author="Author" w:date="2023-06-20T12:2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7F943C86" w14:textId="77777777" w:rsidR="00950A8B" w:rsidRPr="009D1FE9" w:rsidRDefault="00950A8B" w:rsidP="00C05263">
            <w:pPr>
              <w:pStyle w:val="TAL"/>
              <w:rPr>
                <w:ins w:id="611" w:author="Author" w:date="2023-06-20T12:24:00Z"/>
                <w:lang w:eastAsia="ja-JP"/>
              </w:rPr>
            </w:pPr>
            <w:ins w:id="612" w:author="Author" w:date="2023-06-20T12:2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74E2EED1" w14:textId="77777777" w:rsidR="00950A8B" w:rsidRPr="009D1FE9" w:rsidRDefault="00950A8B" w:rsidP="00C05263">
            <w:pPr>
              <w:pStyle w:val="TAC"/>
              <w:rPr>
                <w:ins w:id="613" w:author="Author" w:date="2023-06-20T12:24:00Z"/>
                <w:lang w:eastAsia="zh-CN"/>
              </w:rPr>
            </w:pPr>
            <w:ins w:id="614"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0F0B7CB" w14:textId="77777777" w:rsidR="00950A8B" w:rsidRPr="00DB4D57" w:rsidRDefault="00950A8B" w:rsidP="00C05263">
            <w:pPr>
              <w:pStyle w:val="TAC"/>
              <w:rPr>
                <w:ins w:id="615" w:author="Author" w:date="2023-06-20T12:24:00Z"/>
                <w:lang w:eastAsia="ja-JP"/>
              </w:rPr>
            </w:pPr>
            <w:ins w:id="616" w:author="Author" w:date="2023-06-20T12:24:00Z">
              <w:r>
                <w:rPr>
                  <w:snapToGrid w:val="0"/>
                </w:rPr>
                <w:t>ignore</w:t>
              </w:r>
            </w:ins>
          </w:p>
        </w:tc>
      </w:tr>
      <w:tr w:rsidR="00950A8B" w:rsidRPr="00DB4D57" w14:paraId="74DF6AF2" w14:textId="77777777" w:rsidTr="00C05263">
        <w:trPr>
          <w:ins w:id="617"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244DBF7E" w14:textId="77777777" w:rsidR="00950A8B" w:rsidRPr="009D1FE9" w:rsidRDefault="00950A8B" w:rsidP="00C05263">
            <w:pPr>
              <w:pStyle w:val="TAL"/>
              <w:rPr>
                <w:ins w:id="618" w:author="Author" w:date="2023-06-20T12:24:00Z"/>
                <w:lang w:eastAsia="ja-JP"/>
              </w:rPr>
            </w:pPr>
            <w:ins w:id="619" w:author="Author" w:date="2023-06-20T12:24:00Z">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55B809EE" w14:textId="77777777" w:rsidR="00950A8B" w:rsidRPr="009D1FE9" w:rsidRDefault="00950A8B" w:rsidP="00C05263">
            <w:pPr>
              <w:pStyle w:val="TAL"/>
              <w:rPr>
                <w:ins w:id="620" w:author="Author" w:date="2023-06-20T12:24:00Z"/>
                <w:lang w:eastAsia="ja-JP"/>
              </w:rPr>
            </w:pPr>
            <w:ins w:id="621" w:author="Author" w:date="2023-06-20T12:2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1061E267" w14:textId="77777777" w:rsidR="00950A8B" w:rsidRPr="009D1FE9" w:rsidRDefault="00950A8B" w:rsidP="00C05263">
            <w:pPr>
              <w:pStyle w:val="TAL"/>
              <w:rPr>
                <w:ins w:id="622"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375553" w14:textId="77777777" w:rsidR="00950A8B" w:rsidRPr="009D1FE9" w:rsidRDefault="00950A8B" w:rsidP="00C05263">
            <w:pPr>
              <w:pStyle w:val="TAL"/>
              <w:rPr>
                <w:ins w:id="623" w:author="Author" w:date="2023-06-20T12:24:00Z"/>
                <w:lang w:eastAsia="ja-JP"/>
              </w:rPr>
            </w:pPr>
            <w:ins w:id="624" w:author="Author" w:date="2023-06-20T12:24:00Z">
              <w:r>
                <w:rPr>
                  <w:lang w:val="en-US"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63D104B3" w14:textId="77777777" w:rsidR="00950A8B" w:rsidRPr="009D1FE9" w:rsidRDefault="00950A8B" w:rsidP="00C05263">
            <w:pPr>
              <w:pStyle w:val="TAL"/>
              <w:rPr>
                <w:ins w:id="625"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4AE4607" w14:textId="77777777" w:rsidR="00950A8B" w:rsidRPr="009D1FE9" w:rsidRDefault="00950A8B" w:rsidP="00C05263">
            <w:pPr>
              <w:pStyle w:val="TAC"/>
              <w:rPr>
                <w:ins w:id="626" w:author="Author" w:date="2023-06-20T12:24:00Z"/>
                <w:lang w:eastAsia="zh-CN"/>
              </w:rPr>
            </w:pPr>
            <w:ins w:id="627" w:author="Author" w:date="2023-06-20T12:2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CC1762E" w14:textId="77777777" w:rsidR="00950A8B" w:rsidRDefault="00950A8B" w:rsidP="00C05263">
            <w:pPr>
              <w:pStyle w:val="TAC"/>
              <w:rPr>
                <w:ins w:id="628" w:author="Author" w:date="2023-06-20T12:24:00Z"/>
                <w:snapToGrid w:val="0"/>
              </w:rPr>
            </w:pPr>
            <w:ins w:id="629" w:author="Author" w:date="2023-06-20T12:24:00Z">
              <w:r>
                <w:rPr>
                  <w:rFonts w:hint="eastAsia"/>
                  <w:snapToGrid w:val="0"/>
                  <w:lang w:val="en-US" w:eastAsia="zh-CN"/>
                </w:rPr>
                <w:t>ignore</w:t>
              </w:r>
            </w:ins>
          </w:p>
        </w:tc>
      </w:tr>
      <w:tr w:rsidR="002C1836" w:rsidRPr="00DB4D57" w14:paraId="469D41E5" w14:textId="77777777" w:rsidTr="00C05263">
        <w:trPr>
          <w:ins w:id="630" w:author="Huawei" w:date="2023-08-09T15:29:00Z"/>
        </w:trPr>
        <w:tc>
          <w:tcPr>
            <w:tcW w:w="2439" w:type="dxa"/>
            <w:tcBorders>
              <w:top w:val="single" w:sz="4" w:space="0" w:color="auto"/>
              <w:left w:val="single" w:sz="4" w:space="0" w:color="auto"/>
              <w:bottom w:val="single" w:sz="4" w:space="0" w:color="auto"/>
              <w:right w:val="single" w:sz="4" w:space="0" w:color="auto"/>
            </w:tcBorders>
          </w:tcPr>
          <w:p w14:paraId="01887829" w14:textId="19D8F379" w:rsidR="002C1836" w:rsidRDefault="002C1836" w:rsidP="002C1836">
            <w:pPr>
              <w:pStyle w:val="TAL"/>
              <w:rPr>
                <w:ins w:id="631" w:author="Huawei" w:date="2023-08-09T15:29:00Z"/>
                <w:lang w:val="en-US" w:eastAsia="zh-CN"/>
              </w:rPr>
            </w:pPr>
            <w:bookmarkStart w:id="632" w:name="_Hlk140133879"/>
            <w:ins w:id="633" w:author="Huawei" w:date="2023-08-09T15:29:00Z">
              <w:r>
                <w:rPr>
                  <w:rFonts w:eastAsia="SimSun"/>
                  <w:lang w:val="en-US" w:eastAsia="zh-CN"/>
                </w:rPr>
                <w:t xml:space="preserve">Measurement Collection End Time </w:t>
              </w:r>
              <w:bookmarkEnd w:id="632"/>
            </w:ins>
          </w:p>
        </w:tc>
        <w:tc>
          <w:tcPr>
            <w:tcW w:w="1093" w:type="dxa"/>
            <w:tcBorders>
              <w:top w:val="single" w:sz="4" w:space="0" w:color="auto"/>
              <w:left w:val="single" w:sz="4" w:space="0" w:color="auto"/>
              <w:bottom w:val="single" w:sz="4" w:space="0" w:color="auto"/>
              <w:right w:val="single" w:sz="4" w:space="0" w:color="auto"/>
            </w:tcBorders>
          </w:tcPr>
          <w:p w14:paraId="6B76711E" w14:textId="330128F2" w:rsidR="002C1836" w:rsidRDefault="002C1836" w:rsidP="002C1836">
            <w:pPr>
              <w:pStyle w:val="TAL"/>
              <w:rPr>
                <w:ins w:id="634" w:author="Huawei" w:date="2023-08-09T15:29:00Z"/>
                <w:lang w:val="en-US" w:eastAsia="zh-CN"/>
              </w:rPr>
            </w:pPr>
            <w:ins w:id="635" w:author="Huawei" w:date="2023-08-09T15:29:00Z">
              <w:r>
                <w:rPr>
                  <w:rFonts w:eastAsiaTheme="minor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39DE7CE4" w14:textId="77777777" w:rsidR="002C1836" w:rsidRPr="009D1FE9" w:rsidRDefault="002C1836" w:rsidP="002C1836">
            <w:pPr>
              <w:pStyle w:val="TAL"/>
              <w:rPr>
                <w:ins w:id="636" w:author="Huawei" w:date="2023-08-09T15: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6A18E9" w14:textId="4E8CAA66" w:rsidR="002C1836" w:rsidRDefault="002C1836" w:rsidP="002C1836">
            <w:pPr>
              <w:pStyle w:val="TAL"/>
              <w:rPr>
                <w:ins w:id="637" w:author="Huawei" w:date="2023-08-09T15:29:00Z"/>
                <w:lang w:val="en-US" w:eastAsia="zh-CN"/>
              </w:rPr>
            </w:pPr>
            <w:ins w:id="638" w:author="Huawei" w:date="2023-08-09T15:29:00Z">
              <w:r>
                <w:rPr>
                  <w:rFonts w:eastAsiaTheme="minorEastAsia"/>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2C4A7392" w14:textId="0571E6C5" w:rsidR="002C1836" w:rsidRPr="009D1FE9" w:rsidRDefault="002C1836" w:rsidP="002C1836">
            <w:pPr>
              <w:pStyle w:val="TAL"/>
              <w:rPr>
                <w:ins w:id="639" w:author="Huawei" w:date="2023-08-09T15:29:00Z"/>
                <w:lang w:eastAsia="ja-JP"/>
              </w:rPr>
            </w:pPr>
            <w:ins w:id="640" w:author="Huawei" w:date="2023-08-09T15:29:00Z">
              <w:r>
                <w:rPr>
                  <w:lang w:eastAsia="ja-JP"/>
                </w:rPr>
                <w:t>End time instant for UE feedback measurement collection</w:t>
              </w:r>
            </w:ins>
          </w:p>
        </w:tc>
        <w:tc>
          <w:tcPr>
            <w:tcW w:w="1186" w:type="dxa"/>
            <w:tcBorders>
              <w:top w:val="single" w:sz="4" w:space="0" w:color="auto"/>
              <w:left w:val="single" w:sz="4" w:space="0" w:color="auto"/>
              <w:bottom w:val="single" w:sz="4" w:space="0" w:color="auto"/>
              <w:right w:val="single" w:sz="4" w:space="0" w:color="auto"/>
            </w:tcBorders>
          </w:tcPr>
          <w:p w14:paraId="3F40621C" w14:textId="77777777" w:rsidR="002C1836" w:rsidRDefault="002C1836" w:rsidP="002C1836">
            <w:pPr>
              <w:pStyle w:val="TAC"/>
              <w:rPr>
                <w:ins w:id="641" w:author="Huawei" w:date="2023-08-09T15:29: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24009D3F" w14:textId="77777777" w:rsidR="002C1836" w:rsidRDefault="002C1836" w:rsidP="002C1836">
            <w:pPr>
              <w:pStyle w:val="TAC"/>
              <w:rPr>
                <w:ins w:id="642" w:author="Huawei" w:date="2023-08-09T15:29:00Z"/>
                <w:snapToGrid w:val="0"/>
                <w:lang w:val="en-US" w:eastAsia="zh-CN"/>
              </w:rPr>
            </w:pPr>
          </w:p>
        </w:tc>
      </w:tr>
    </w:tbl>
    <w:p w14:paraId="3A16B482" w14:textId="77777777" w:rsidR="00950A8B" w:rsidRPr="00232C0B" w:rsidRDefault="00950A8B" w:rsidP="00950A8B">
      <w:pPr>
        <w:rPr>
          <w:ins w:id="643" w:author="Author" w:date="2023-06-20T12:2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0A8B" w:rsidRPr="00AA5DA2" w14:paraId="6F12EA89" w14:textId="77777777" w:rsidTr="00C05263">
        <w:trPr>
          <w:ins w:id="644" w:author="Author" w:date="2023-06-20T12:24:00Z"/>
        </w:trPr>
        <w:tc>
          <w:tcPr>
            <w:tcW w:w="3686" w:type="dxa"/>
          </w:tcPr>
          <w:p w14:paraId="1417BCF7" w14:textId="77777777" w:rsidR="00950A8B" w:rsidRPr="00AA5DA2" w:rsidRDefault="00950A8B" w:rsidP="00C05263">
            <w:pPr>
              <w:pStyle w:val="TAH"/>
              <w:rPr>
                <w:ins w:id="645" w:author="Author" w:date="2023-06-20T12:24:00Z"/>
                <w:lang w:eastAsia="ja-JP"/>
              </w:rPr>
            </w:pPr>
            <w:ins w:id="646" w:author="Author" w:date="2023-06-20T12:24:00Z">
              <w:r w:rsidRPr="00AA5DA2">
                <w:rPr>
                  <w:lang w:eastAsia="ja-JP"/>
                </w:rPr>
                <w:lastRenderedPageBreak/>
                <w:t>Condition</w:t>
              </w:r>
            </w:ins>
          </w:p>
        </w:tc>
        <w:tc>
          <w:tcPr>
            <w:tcW w:w="5670" w:type="dxa"/>
          </w:tcPr>
          <w:p w14:paraId="6DB90C1F" w14:textId="77777777" w:rsidR="00950A8B" w:rsidRPr="00AA5DA2" w:rsidRDefault="00950A8B" w:rsidP="00C05263">
            <w:pPr>
              <w:pStyle w:val="TAH"/>
              <w:rPr>
                <w:ins w:id="647" w:author="Author" w:date="2023-06-20T12:24:00Z"/>
                <w:lang w:eastAsia="ja-JP"/>
              </w:rPr>
            </w:pPr>
            <w:ins w:id="648" w:author="Author" w:date="2023-06-20T12:24:00Z">
              <w:r w:rsidRPr="00AA5DA2">
                <w:rPr>
                  <w:lang w:eastAsia="ja-JP"/>
                </w:rPr>
                <w:t>Explanation</w:t>
              </w:r>
            </w:ins>
          </w:p>
        </w:tc>
      </w:tr>
      <w:tr w:rsidR="00950A8B" w:rsidRPr="00AA5DA2" w14:paraId="20D7A6A4" w14:textId="77777777" w:rsidTr="00C05263">
        <w:trPr>
          <w:ins w:id="649" w:author="Author" w:date="2023-06-20T12:24:00Z"/>
        </w:trPr>
        <w:tc>
          <w:tcPr>
            <w:tcW w:w="3686" w:type="dxa"/>
          </w:tcPr>
          <w:p w14:paraId="43BC6B8D" w14:textId="77777777" w:rsidR="00950A8B" w:rsidRPr="00AA5DA2" w:rsidRDefault="00950A8B" w:rsidP="00C05263">
            <w:pPr>
              <w:pStyle w:val="TAL"/>
              <w:rPr>
                <w:ins w:id="650" w:author="Author" w:date="2023-06-20T12:24:00Z"/>
                <w:lang w:eastAsia="ja-JP"/>
              </w:rPr>
            </w:pPr>
            <w:proofErr w:type="spellStart"/>
            <w:ins w:id="651" w:author="Author" w:date="2023-06-20T12:24:00Z">
              <w:r w:rsidRPr="00AA5DA2">
                <w:rPr>
                  <w:lang w:eastAsia="ja-JP"/>
                </w:rPr>
                <w:t>ifRegistrationRequestStop</w:t>
              </w:r>
              <w:proofErr w:type="spellEnd"/>
            </w:ins>
          </w:p>
        </w:tc>
        <w:tc>
          <w:tcPr>
            <w:tcW w:w="5670" w:type="dxa"/>
          </w:tcPr>
          <w:p w14:paraId="2E76DBB6" w14:textId="77777777" w:rsidR="00950A8B" w:rsidRPr="00AA5DA2" w:rsidRDefault="00950A8B" w:rsidP="00C05263">
            <w:pPr>
              <w:pStyle w:val="TAL"/>
              <w:rPr>
                <w:ins w:id="652" w:author="Author" w:date="2023-06-20T12:24:00Z"/>
                <w:lang w:eastAsia="ja-JP"/>
              </w:rPr>
            </w:pPr>
            <w:ins w:id="653" w:author="Author" w:date="2023-06-20T12:2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950A8B" w:rsidRPr="00F45469" w14:paraId="3CEB47E1" w14:textId="77777777" w:rsidTr="00C05263">
        <w:trPr>
          <w:ins w:id="654"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0C20AD09" w14:textId="77777777" w:rsidR="00950A8B" w:rsidRPr="00F45469" w:rsidRDefault="00950A8B" w:rsidP="00C05263">
            <w:pPr>
              <w:pStyle w:val="TAL"/>
              <w:rPr>
                <w:ins w:id="655" w:author="Author" w:date="2023-06-20T12:24:00Z"/>
                <w:lang w:eastAsia="ja-JP"/>
              </w:rPr>
            </w:pPr>
            <w:proofErr w:type="spellStart"/>
            <w:ins w:id="656" w:author="Author" w:date="2023-06-20T12:2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C9AE25F" w14:textId="77777777" w:rsidR="00950A8B" w:rsidRPr="00F45469" w:rsidRDefault="00950A8B" w:rsidP="00C05263">
            <w:pPr>
              <w:pStyle w:val="TAL"/>
              <w:rPr>
                <w:ins w:id="657" w:author="Author" w:date="2023-06-20T12:24:00Z"/>
                <w:lang w:eastAsia="ja-JP"/>
              </w:rPr>
            </w:pPr>
            <w:ins w:id="658" w:author="Author" w:date="2023-06-20T12:2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293155C3" w14:textId="77777777" w:rsidR="00950A8B" w:rsidRDefault="00950A8B" w:rsidP="00950A8B">
      <w:pPr>
        <w:rPr>
          <w:ins w:id="659" w:author="Author" w:date="2023-06-20T12:2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0A8B" w:rsidRPr="00F45469" w14:paraId="4653280A" w14:textId="77777777" w:rsidTr="00C05263">
        <w:trPr>
          <w:ins w:id="660"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64B3D734" w14:textId="77777777" w:rsidR="00950A8B" w:rsidRPr="00AA5DA2" w:rsidRDefault="00950A8B" w:rsidP="00C05263">
            <w:pPr>
              <w:pStyle w:val="TAH"/>
              <w:rPr>
                <w:ins w:id="661" w:author="Author" w:date="2023-06-20T12:24:00Z"/>
                <w:lang w:eastAsia="ja-JP"/>
              </w:rPr>
            </w:pPr>
            <w:ins w:id="662" w:author="Author" w:date="2023-06-20T12:2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6253DD06" w14:textId="77777777" w:rsidR="00950A8B" w:rsidRPr="00F45469" w:rsidRDefault="00950A8B" w:rsidP="00C05263">
            <w:pPr>
              <w:pStyle w:val="TAH"/>
              <w:rPr>
                <w:ins w:id="663" w:author="Author" w:date="2023-06-20T12:24:00Z"/>
                <w:lang w:eastAsia="ja-JP"/>
              </w:rPr>
            </w:pPr>
            <w:ins w:id="664" w:author="Author" w:date="2023-06-20T12:24:00Z">
              <w:r w:rsidRPr="00422562">
                <w:rPr>
                  <w:lang w:eastAsia="ja-JP"/>
                </w:rPr>
                <w:t>Explanation</w:t>
              </w:r>
            </w:ins>
          </w:p>
        </w:tc>
      </w:tr>
      <w:tr w:rsidR="00950A8B" w:rsidRPr="00F45469" w14:paraId="156104B9" w14:textId="77777777" w:rsidTr="00C05263">
        <w:trPr>
          <w:ins w:id="665"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7F33E0F2" w14:textId="77777777" w:rsidR="00950A8B" w:rsidRPr="00AA5DA2" w:rsidRDefault="00950A8B" w:rsidP="00C05263">
            <w:pPr>
              <w:pStyle w:val="TAL"/>
              <w:rPr>
                <w:ins w:id="666" w:author="Author" w:date="2023-06-20T12:24:00Z"/>
                <w:lang w:eastAsia="ja-JP"/>
              </w:rPr>
            </w:pPr>
            <w:proofErr w:type="spellStart"/>
            <w:ins w:id="667" w:author="Author" w:date="2023-06-20T12:2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449918A" w14:textId="77777777" w:rsidR="00950A8B" w:rsidRPr="00F45469" w:rsidRDefault="00950A8B" w:rsidP="00C05263">
            <w:pPr>
              <w:pStyle w:val="TAL"/>
              <w:rPr>
                <w:ins w:id="668" w:author="Author" w:date="2023-06-20T12:24:00Z"/>
                <w:lang w:eastAsia="ja-JP"/>
              </w:rPr>
            </w:pPr>
            <w:ins w:id="669" w:author="Author" w:date="2023-06-20T12:2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45FED96A" w14:textId="77777777" w:rsidR="00950A8B" w:rsidRDefault="00950A8B" w:rsidP="00950A8B">
      <w:pPr>
        <w:rPr>
          <w:ins w:id="670" w:author="Author" w:date="2023-06-20T12:24:00Z"/>
        </w:rPr>
      </w:pPr>
    </w:p>
    <w:p w14:paraId="5CE797CA" w14:textId="284DCC70" w:rsidR="00950A8B" w:rsidRPr="00AA5DA2" w:rsidRDefault="00950A8B" w:rsidP="00950A8B">
      <w:pPr>
        <w:pStyle w:val="Heading4"/>
        <w:rPr>
          <w:ins w:id="671" w:author="Author" w:date="2023-06-20T12:24:00Z"/>
        </w:rPr>
      </w:pPr>
      <w:ins w:id="672" w:author="Author" w:date="2023-06-20T12:24:00Z">
        <w:r w:rsidRPr="00AA5DA2">
          <w:t>9.1.</w:t>
        </w:r>
        <w:r>
          <w:t>3</w:t>
        </w:r>
        <w:r w:rsidRPr="00AA5DA2">
          <w:t>.</w:t>
        </w:r>
        <w:r>
          <w:t>DD</w:t>
        </w:r>
        <w:r w:rsidRPr="00AA5DA2">
          <w:tab/>
        </w:r>
        <w:del w:id="673" w:author="Huawei" w:date="2023-08-10T15:13:00Z">
          <w:r w:rsidRPr="0049011B" w:rsidDel="00CE3582">
            <w:delText>AI/ML INFORMATION</w:delText>
          </w:r>
        </w:del>
      </w:ins>
      <w:ins w:id="674" w:author="Huawei" w:date="2023-08-10T15:13:00Z">
        <w:r w:rsidR="00CE3582">
          <w:t>DATA ACQUISITION</w:t>
        </w:r>
      </w:ins>
      <w:ins w:id="675" w:author="Author" w:date="2023-06-20T12:24:00Z">
        <w:r w:rsidRPr="00AA5DA2">
          <w:rPr>
            <w:szCs w:val="24"/>
          </w:rPr>
          <w:t xml:space="preserve"> RESPONSE</w:t>
        </w:r>
        <w:r>
          <w:rPr>
            <w:szCs w:val="24"/>
          </w:rPr>
          <w:t xml:space="preserve"> </w:t>
        </w:r>
        <w:del w:id="676" w:author="Huawei" w:date="2023-08-10T15:13:00Z">
          <w:r w:rsidRPr="00BD7C78" w:rsidDel="00CE3582">
            <w:rPr>
              <w:rFonts w:cs="Arial"/>
              <w:highlight w:val="yellow"/>
              <w:lang w:eastAsia="ja-JP"/>
            </w:rPr>
            <w:delText xml:space="preserve">(FFS on </w:delText>
          </w:r>
          <w:r w:rsidDel="00CE3582">
            <w:rPr>
              <w:rFonts w:cs="Arial"/>
              <w:highlight w:val="yellow"/>
              <w:lang w:eastAsia="ja-JP"/>
            </w:rPr>
            <w:delText xml:space="preserve">the </w:delText>
          </w:r>
          <w:r w:rsidRPr="00BD7C78" w:rsidDel="00CE3582">
            <w:rPr>
              <w:rFonts w:cs="Arial"/>
              <w:highlight w:val="yellow"/>
              <w:lang w:eastAsia="ja-JP"/>
            </w:rPr>
            <w:delText>name)</w:delText>
          </w:r>
        </w:del>
      </w:ins>
    </w:p>
    <w:p w14:paraId="3BB709E2" w14:textId="77777777" w:rsidR="00950A8B" w:rsidRPr="00AA5DA2" w:rsidRDefault="00950A8B" w:rsidP="00950A8B">
      <w:pPr>
        <w:rPr>
          <w:ins w:id="677" w:author="Author" w:date="2023-06-20T12:24:00Z"/>
        </w:rPr>
      </w:pPr>
      <w:ins w:id="678" w:author="Author" w:date="2023-06-20T12:2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7802F359" w14:textId="77777777" w:rsidR="00950A8B" w:rsidRPr="00AA5DA2" w:rsidRDefault="00950A8B" w:rsidP="00950A8B">
      <w:pPr>
        <w:rPr>
          <w:ins w:id="679" w:author="Author" w:date="2023-06-20T12:24:00Z"/>
          <w:rFonts w:eastAsia="Batang"/>
        </w:rPr>
      </w:pPr>
      <w:ins w:id="680" w:author="Author" w:date="2023-06-20T12:2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50A8B" w:rsidRPr="00AA5DA2" w14:paraId="53D6CA2D" w14:textId="77777777" w:rsidTr="00C05263">
        <w:trPr>
          <w:ins w:id="681"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243E8BC7" w14:textId="77777777" w:rsidR="00950A8B" w:rsidRPr="00AA5DA2" w:rsidRDefault="00950A8B" w:rsidP="00C05263">
            <w:pPr>
              <w:pStyle w:val="TAH"/>
              <w:rPr>
                <w:ins w:id="682" w:author="Author" w:date="2023-06-20T12:24:00Z"/>
                <w:lang w:eastAsia="ja-JP"/>
              </w:rPr>
            </w:pPr>
            <w:ins w:id="683" w:author="Author" w:date="2023-06-20T12:2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0E85213F" w14:textId="77777777" w:rsidR="00950A8B" w:rsidRPr="00AA5DA2" w:rsidRDefault="00950A8B" w:rsidP="00C05263">
            <w:pPr>
              <w:pStyle w:val="TAH"/>
              <w:rPr>
                <w:ins w:id="684" w:author="Author" w:date="2023-06-20T12:24:00Z"/>
                <w:lang w:eastAsia="ja-JP"/>
              </w:rPr>
            </w:pPr>
            <w:ins w:id="685" w:author="Author" w:date="2023-06-20T12:2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4591A19" w14:textId="77777777" w:rsidR="00950A8B" w:rsidRPr="00AA5DA2" w:rsidRDefault="00950A8B" w:rsidP="00C05263">
            <w:pPr>
              <w:pStyle w:val="TAH"/>
              <w:rPr>
                <w:ins w:id="686" w:author="Author" w:date="2023-06-20T12:24:00Z"/>
                <w:lang w:eastAsia="ja-JP"/>
              </w:rPr>
            </w:pPr>
            <w:ins w:id="687" w:author="Author" w:date="2023-06-20T12: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94AEB01" w14:textId="77777777" w:rsidR="00950A8B" w:rsidRPr="00AA5DA2" w:rsidRDefault="00950A8B" w:rsidP="00C05263">
            <w:pPr>
              <w:pStyle w:val="TAH"/>
              <w:rPr>
                <w:ins w:id="688" w:author="Author" w:date="2023-06-20T12:24:00Z"/>
                <w:lang w:eastAsia="ja-JP"/>
              </w:rPr>
            </w:pPr>
            <w:ins w:id="689" w:author="Author" w:date="2023-06-20T12: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A264880" w14:textId="77777777" w:rsidR="00950A8B" w:rsidRPr="00AA5DA2" w:rsidRDefault="00950A8B" w:rsidP="00C05263">
            <w:pPr>
              <w:pStyle w:val="TAH"/>
              <w:rPr>
                <w:ins w:id="690" w:author="Author" w:date="2023-06-20T12:24:00Z"/>
                <w:lang w:eastAsia="ja-JP"/>
              </w:rPr>
            </w:pPr>
            <w:ins w:id="691" w:author="Author" w:date="2023-06-20T12:2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9B826BF" w14:textId="77777777" w:rsidR="00950A8B" w:rsidRPr="00AA5DA2" w:rsidRDefault="00950A8B" w:rsidP="00C05263">
            <w:pPr>
              <w:pStyle w:val="TAH"/>
              <w:rPr>
                <w:ins w:id="692" w:author="Author" w:date="2023-06-20T12:24:00Z"/>
                <w:lang w:eastAsia="ja-JP"/>
              </w:rPr>
            </w:pPr>
            <w:ins w:id="693" w:author="Author" w:date="2023-06-20T12:2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8B35BD5" w14:textId="77777777" w:rsidR="00950A8B" w:rsidRPr="00AA5DA2" w:rsidRDefault="00950A8B" w:rsidP="00C05263">
            <w:pPr>
              <w:pStyle w:val="TAH"/>
              <w:rPr>
                <w:ins w:id="694" w:author="Author" w:date="2023-06-20T12:24:00Z"/>
                <w:lang w:eastAsia="ja-JP"/>
              </w:rPr>
            </w:pPr>
            <w:ins w:id="695" w:author="Author" w:date="2023-06-20T12:24:00Z">
              <w:r w:rsidRPr="00AA5DA2">
                <w:rPr>
                  <w:lang w:eastAsia="ja-JP"/>
                </w:rPr>
                <w:t>Assigned Criticality</w:t>
              </w:r>
            </w:ins>
          </w:p>
        </w:tc>
      </w:tr>
      <w:tr w:rsidR="00950A8B" w:rsidRPr="00AA5DA2" w14:paraId="65A120CA" w14:textId="77777777" w:rsidTr="00C05263">
        <w:trPr>
          <w:ins w:id="696"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72170B58" w14:textId="77777777" w:rsidR="00950A8B" w:rsidRPr="00AA5DA2" w:rsidRDefault="00950A8B" w:rsidP="00C05263">
            <w:pPr>
              <w:pStyle w:val="TAL"/>
              <w:rPr>
                <w:ins w:id="697" w:author="Author" w:date="2023-06-20T12:24:00Z"/>
                <w:lang w:eastAsia="ja-JP"/>
              </w:rPr>
            </w:pPr>
            <w:ins w:id="698" w:author="Author" w:date="2023-06-20T12:2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91B177E" w14:textId="77777777" w:rsidR="00950A8B" w:rsidRPr="00AA5DA2" w:rsidRDefault="00950A8B" w:rsidP="00C05263">
            <w:pPr>
              <w:pStyle w:val="TAL"/>
              <w:rPr>
                <w:ins w:id="699" w:author="Author" w:date="2023-06-20T12:24:00Z"/>
                <w:lang w:eastAsia="ja-JP"/>
              </w:rPr>
            </w:pPr>
            <w:ins w:id="700" w:author="Author" w:date="2023-06-20T12:2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F61259A" w14:textId="77777777" w:rsidR="00950A8B" w:rsidRPr="00AA5DA2" w:rsidRDefault="00950A8B" w:rsidP="00C05263">
            <w:pPr>
              <w:pStyle w:val="TAL"/>
              <w:rPr>
                <w:ins w:id="701" w:author="Author" w:date="2023-06-20T12:24:00Z"/>
                <w:lang w:eastAsia="ja-JP"/>
              </w:rPr>
            </w:pPr>
          </w:p>
        </w:tc>
        <w:tc>
          <w:tcPr>
            <w:tcW w:w="1260" w:type="dxa"/>
            <w:tcBorders>
              <w:top w:val="single" w:sz="4" w:space="0" w:color="auto"/>
              <w:left w:val="single" w:sz="4" w:space="0" w:color="auto"/>
              <w:bottom w:val="single" w:sz="4" w:space="0" w:color="auto"/>
              <w:right w:val="single" w:sz="4" w:space="0" w:color="auto"/>
            </w:tcBorders>
          </w:tcPr>
          <w:p w14:paraId="6CEC3CEA" w14:textId="77777777" w:rsidR="00950A8B" w:rsidRPr="00AA5DA2" w:rsidRDefault="00950A8B" w:rsidP="00C05263">
            <w:pPr>
              <w:pStyle w:val="TAL"/>
              <w:rPr>
                <w:ins w:id="702" w:author="Author" w:date="2023-06-20T12:24:00Z"/>
                <w:lang w:eastAsia="ja-JP"/>
              </w:rPr>
            </w:pPr>
            <w:ins w:id="703" w:author="Author" w:date="2023-06-20T12:2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3DE9D126" w14:textId="77777777" w:rsidR="00950A8B" w:rsidRPr="00AA5DA2" w:rsidRDefault="00950A8B" w:rsidP="00C05263">
            <w:pPr>
              <w:pStyle w:val="TAL"/>
              <w:rPr>
                <w:ins w:id="704"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096743" w14:textId="77777777" w:rsidR="00950A8B" w:rsidRPr="00AA5DA2" w:rsidRDefault="00950A8B" w:rsidP="00C05263">
            <w:pPr>
              <w:pStyle w:val="TAC"/>
              <w:rPr>
                <w:ins w:id="705" w:author="Author" w:date="2023-06-20T12:24:00Z"/>
                <w:lang w:eastAsia="ja-JP"/>
              </w:rPr>
            </w:pPr>
            <w:ins w:id="706"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9CB419E" w14:textId="77777777" w:rsidR="00950A8B" w:rsidRPr="00AA5DA2" w:rsidRDefault="00950A8B" w:rsidP="00C05263">
            <w:pPr>
              <w:pStyle w:val="TAC"/>
              <w:rPr>
                <w:ins w:id="707" w:author="Author" w:date="2023-06-20T12:24:00Z"/>
                <w:lang w:eastAsia="ja-JP"/>
              </w:rPr>
            </w:pPr>
            <w:ins w:id="708" w:author="Author" w:date="2023-06-20T12:24:00Z">
              <w:r w:rsidRPr="00AA5DA2">
                <w:rPr>
                  <w:lang w:eastAsia="ja-JP"/>
                </w:rPr>
                <w:t>reject</w:t>
              </w:r>
            </w:ins>
          </w:p>
        </w:tc>
      </w:tr>
      <w:tr w:rsidR="00950A8B" w:rsidRPr="00AA5DA2" w14:paraId="27642D3F" w14:textId="77777777" w:rsidTr="00C05263">
        <w:trPr>
          <w:ins w:id="709"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7173CFC7" w14:textId="77777777" w:rsidR="00950A8B" w:rsidRPr="00AA5DA2" w:rsidRDefault="00950A8B" w:rsidP="00C05263">
            <w:pPr>
              <w:pStyle w:val="TAL"/>
              <w:rPr>
                <w:ins w:id="710" w:author="Author" w:date="2023-06-20T12:24:00Z"/>
                <w:lang w:eastAsia="ja-JP"/>
              </w:rPr>
            </w:pPr>
            <w:ins w:id="711"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02F702CD" w14:textId="77777777" w:rsidR="00950A8B" w:rsidRPr="00AA5DA2" w:rsidRDefault="00950A8B" w:rsidP="00C05263">
            <w:pPr>
              <w:pStyle w:val="TAL"/>
              <w:rPr>
                <w:ins w:id="712" w:author="Author" w:date="2023-06-20T12:24:00Z"/>
                <w:lang w:eastAsia="ja-JP"/>
              </w:rPr>
            </w:pPr>
            <w:ins w:id="713" w:author="Author" w:date="2023-06-20T12:2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9332F8A" w14:textId="77777777" w:rsidR="00950A8B" w:rsidRPr="00AA5DA2" w:rsidRDefault="00950A8B" w:rsidP="00C05263">
            <w:pPr>
              <w:pStyle w:val="TAL"/>
              <w:rPr>
                <w:ins w:id="714"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B39C66" w14:textId="77777777" w:rsidR="00950A8B" w:rsidRPr="00AA5DA2" w:rsidRDefault="00950A8B" w:rsidP="00C05263">
            <w:pPr>
              <w:pStyle w:val="TAL"/>
              <w:rPr>
                <w:ins w:id="715" w:author="Author" w:date="2023-06-20T12:24:00Z"/>
                <w:lang w:eastAsia="ja-JP"/>
              </w:rPr>
            </w:pPr>
            <w:ins w:id="716"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483C8AC" w14:textId="77777777" w:rsidR="00950A8B" w:rsidRPr="00AA5DA2" w:rsidRDefault="00950A8B" w:rsidP="00C05263">
            <w:pPr>
              <w:pStyle w:val="TAL"/>
              <w:rPr>
                <w:ins w:id="717" w:author="Author" w:date="2023-06-20T12:24:00Z"/>
                <w:lang w:eastAsia="ja-JP"/>
              </w:rPr>
            </w:pPr>
            <w:ins w:id="718" w:author="Author" w:date="2023-06-20T12:2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5EB66399" w14:textId="77777777" w:rsidR="00950A8B" w:rsidRPr="00AA5DA2" w:rsidRDefault="00950A8B" w:rsidP="00C05263">
            <w:pPr>
              <w:pStyle w:val="TAC"/>
              <w:rPr>
                <w:ins w:id="719" w:author="Author" w:date="2023-06-20T12:24:00Z"/>
                <w:lang w:eastAsia="ja-JP"/>
              </w:rPr>
            </w:pPr>
            <w:ins w:id="720"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617BAC1" w14:textId="77777777" w:rsidR="00950A8B" w:rsidRPr="00AA5DA2" w:rsidRDefault="00950A8B" w:rsidP="00C05263">
            <w:pPr>
              <w:pStyle w:val="TAC"/>
              <w:rPr>
                <w:ins w:id="721" w:author="Author" w:date="2023-06-20T12:24:00Z"/>
                <w:lang w:eastAsia="ja-JP"/>
              </w:rPr>
            </w:pPr>
            <w:ins w:id="722" w:author="Author" w:date="2023-06-20T12:24:00Z">
              <w:r w:rsidRPr="00AA5DA2">
                <w:rPr>
                  <w:lang w:eastAsia="ja-JP"/>
                </w:rPr>
                <w:t>reject</w:t>
              </w:r>
            </w:ins>
          </w:p>
        </w:tc>
      </w:tr>
      <w:tr w:rsidR="00950A8B" w:rsidRPr="00AA5DA2" w14:paraId="3F584C1E" w14:textId="77777777" w:rsidTr="00C05263">
        <w:trPr>
          <w:ins w:id="723"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49288707" w14:textId="77777777" w:rsidR="00950A8B" w:rsidRPr="00AA5DA2" w:rsidRDefault="00950A8B" w:rsidP="00C05263">
            <w:pPr>
              <w:pStyle w:val="TAL"/>
              <w:rPr>
                <w:ins w:id="724" w:author="Author" w:date="2023-06-20T12:24:00Z"/>
                <w:lang w:eastAsia="ja-JP"/>
              </w:rPr>
            </w:pPr>
            <w:ins w:id="725"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32D0F9C6" w14:textId="77777777" w:rsidR="00950A8B" w:rsidRPr="00AA5DA2" w:rsidRDefault="00950A8B" w:rsidP="00C05263">
            <w:pPr>
              <w:pStyle w:val="TAL"/>
              <w:rPr>
                <w:ins w:id="726" w:author="Author" w:date="2023-06-20T12:24:00Z"/>
                <w:lang w:eastAsia="ja-JP"/>
              </w:rPr>
            </w:pPr>
            <w:ins w:id="727" w:author="Author" w:date="2023-06-20T12:2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60AFFCB" w14:textId="77777777" w:rsidR="00950A8B" w:rsidRPr="00AA5DA2" w:rsidRDefault="00950A8B" w:rsidP="00C05263">
            <w:pPr>
              <w:pStyle w:val="TAL"/>
              <w:rPr>
                <w:ins w:id="728"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03C093" w14:textId="77777777" w:rsidR="00950A8B" w:rsidRPr="00AA5DA2" w:rsidRDefault="00950A8B" w:rsidP="00C05263">
            <w:pPr>
              <w:pStyle w:val="TAL"/>
              <w:rPr>
                <w:ins w:id="729" w:author="Author" w:date="2023-06-20T12:24:00Z"/>
                <w:lang w:eastAsia="ja-JP"/>
              </w:rPr>
            </w:pPr>
            <w:ins w:id="730"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DFF993A" w14:textId="77777777" w:rsidR="00950A8B" w:rsidRPr="00AA5DA2" w:rsidRDefault="00950A8B" w:rsidP="00C05263">
            <w:pPr>
              <w:pStyle w:val="TAL"/>
              <w:rPr>
                <w:ins w:id="731" w:author="Author" w:date="2023-06-20T12:24:00Z"/>
                <w:lang w:eastAsia="ja-JP"/>
              </w:rPr>
            </w:pPr>
            <w:ins w:id="732" w:author="Author" w:date="2023-06-20T12:2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21A60709" w14:textId="77777777" w:rsidR="00950A8B" w:rsidRPr="00AA5DA2" w:rsidRDefault="00950A8B" w:rsidP="00C05263">
            <w:pPr>
              <w:pStyle w:val="TAC"/>
              <w:rPr>
                <w:ins w:id="733" w:author="Author" w:date="2023-06-20T12:24:00Z"/>
                <w:lang w:eastAsia="ja-JP"/>
              </w:rPr>
            </w:pPr>
            <w:ins w:id="734"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968AA40" w14:textId="77777777" w:rsidR="00950A8B" w:rsidRPr="00AA5DA2" w:rsidRDefault="00950A8B" w:rsidP="00C05263">
            <w:pPr>
              <w:pStyle w:val="TAC"/>
              <w:rPr>
                <w:ins w:id="735" w:author="Author" w:date="2023-06-20T12:24:00Z"/>
                <w:lang w:eastAsia="ja-JP"/>
              </w:rPr>
            </w:pPr>
            <w:ins w:id="736" w:author="Author" w:date="2023-06-20T12:24:00Z">
              <w:r w:rsidRPr="00AA5DA2">
                <w:rPr>
                  <w:lang w:eastAsia="ja-JP"/>
                </w:rPr>
                <w:t>reject</w:t>
              </w:r>
            </w:ins>
          </w:p>
        </w:tc>
      </w:tr>
      <w:tr w:rsidR="00950A8B" w:rsidRPr="00AA5DA2" w:rsidDel="002618D9" w14:paraId="4FE0CB49" w14:textId="77777777" w:rsidTr="00C05263">
        <w:trPr>
          <w:ins w:id="737"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396CDFE8" w14:textId="77777777" w:rsidR="00950A8B" w:rsidDel="002618D9" w:rsidRDefault="00950A8B" w:rsidP="00C05263">
            <w:pPr>
              <w:pStyle w:val="TAL"/>
              <w:rPr>
                <w:ins w:id="738" w:author="Author" w:date="2023-06-20T12:24:00Z"/>
                <w:lang w:eastAsia="ja-JP"/>
              </w:rPr>
            </w:pPr>
            <w:ins w:id="739" w:author="Author" w:date="2023-06-20T12:24:00Z">
              <w:r>
                <w:rPr>
                  <w:b/>
                  <w:bCs/>
                  <w:lang w:eastAsia="ja-JP"/>
                </w:rPr>
                <w:t>Node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20D6AC49" w14:textId="77777777" w:rsidR="00950A8B" w:rsidDel="002618D9" w:rsidRDefault="00950A8B" w:rsidP="00C05263">
            <w:pPr>
              <w:pStyle w:val="TAL"/>
              <w:rPr>
                <w:ins w:id="740"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669C40A9" w14:textId="77777777" w:rsidR="00950A8B" w:rsidRPr="00AA5DA2" w:rsidDel="002618D9" w:rsidRDefault="00950A8B" w:rsidP="00C05263">
            <w:pPr>
              <w:pStyle w:val="TAL"/>
              <w:rPr>
                <w:ins w:id="741" w:author="Author" w:date="2023-06-20T12:24:00Z"/>
                <w:i/>
                <w:lang w:eastAsia="ja-JP"/>
              </w:rPr>
            </w:pPr>
            <w:ins w:id="742" w:author="Author" w:date="2023-06-20T12:2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36992ED" w14:textId="77777777" w:rsidR="00950A8B" w:rsidRPr="00422562" w:rsidDel="002618D9" w:rsidRDefault="00950A8B" w:rsidP="00C05263">
            <w:pPr>
              <w:pStyle w:val="TAL"/>
              <w:rPr>
                <w:ins w:id="743"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436476B" w14:textId="77777777" w:rsidR="00950A8B" w:rsidRPr="00422562" w:rsidDel="002618D9" w:rsidRDefault="00950A8B" w:rsidP="00C05263">
            <w:pPr>
              <w:pStyle w:val="TAL"/>
              <w:rPr>
                <w:ins w:id="744" w:author="Author" w:date="2023-06-20T12:24:00Z"/>
                <w:lang w:eastAsia="ja-JP"/>
              </w:rPr>
            </w:pPr>
            <w:ins w:id="745" w:author="Author" w:date="2023-06-20T12:2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415EABFD" w14:textId="77777777" w:rsidR="00950A8B" w:rsidRPr="009D1FE9" w:rsidDel="002618D9" w:rsidRDefault="00950A8B" w:rsidP="00C05263">
            <w:pPr>
              <w:pStyle w:val="TAC"/>
              <w:rPr>
                <w:ins w:id="746" w:author="Author" w:date="2023-06-20T12:24:00Z"/>
                <w:lang w:eastAsia="zh-CN"/>
              </w:rPr>
            </w:pPr>
            <w:ins w:id="747" w:author="Author" w:date="2023-06-20T12:2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67F8D3C3" w14:textId="77777777" w:rsidR="00950A8B" w:rsidDel="002618D9" w:rsidRDefault="00950A8B" w:rsidP="00C05263">
            <w:pPr>
              <w:pStyle w:val="TAC"/>
              <w:rPr>
                <w:ins w:id="748" w:author="Author" w:date="2023-06-20T12:24:00Z"/>
                <w:snapToGrid w:val="0"/>
              </w:rPr>
            </w:pPr>
            <w:ins w:id="749" w:author="Author" w:date="2023-06-20T12:24:00Z">
              <w:r>
                <w:rPr>
                  <w:snapToGrid w:val="0"/>
                </w:rPr>
                <w:t>ignore</w:t>
              </w:r>
            </w:ins>
          </w:p>
        </w:tc>
      </w:tr>
      <w:tr w:rsidR="00950A8B" w:rsidRPr="00AA5DA2" w:rsidDel="002618D9" w14:paraId="43CF4D58" w14:textId="77777777" w:rsidTr="00C05263">
        <w:trPr>
          <w:ins w:id="750"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7DE39B7D" w14:textId="77777777" w:rsidR="00950A8B" w:rsidDel="002618D9" w:rsidRDefault="00950A8B" w:rsidP="00C05263">
            <w:pPr>
              <w:pStyle w:val="TAL"/>
              <w:ind w:left="113"/>
              <w:rPr>
                <w:ins w:id="751" w:author="Author" w:date="2023-06-20T12:24:00Z"/>
                <w:lang w:eastAsia="ja-JP"/>
              </w:rPr>
            </w:pPr>
            <w:ins w:id="752" w:author="Author" w:date="2023-06-20T12:2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1FD100CD" w14:textId="77777777" w:rsidR="00950A8B" w:rsidDel="002618D9" w:rsidRDefault="00950A8B" w:rsidP="00C05263">
            <w:pPr>
              <w:pStyle w:val="TAL"/>
              <w:rPr>
                <w:ins w:id="753"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30186BA6" w14:textId="77777777" w:rsidR="00950A8B" w:rsidRPr="00AA5DA2" w:rsidDel="002618D9" w:rsidRDefault="00950A8B" w:rsidP="00C05263">
            <w:pPr>
              <w:pStyle w:val="TAL"/>
              <w:rPr>
                <w:ins w:id="754" w:author="Author" w:date="2023-06-20T12:24:00Z"/>
                <w:i/>
                <w:lang w:eastAsia="ja-JP"/>
              </w:rPr>
            </w:pPr>
            <w:ins w:id="755" w:author="Author" w:date="2023-06-20T12:2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3E69B78" w14:textId="77777777" w:rsidR="00950A8B" w:rsidRPr="00422562" w:rsidDel="002618D9" w:rsidRDefault="00950A8B" w:rsidP="00C05263">
            <w:pPr>
              <w:pStyle w:val="TAL"/>
              <w:rPr>
                <w:ins w:id="756"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0E70E1B" w14:textId="77777777" w:rsidR="00950A8B" w:rsidRPr="00422562" w:rsidDel="002618D9" w:rsidRDefault="00950A8B" w:rsidP="00C05263">
            <w:pPr>
              <w:pStyle w:val="TAL"/>
              <w:rPr>
                <w:ins w:id="757"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14EE89" w14:textId="77777777" w:rsidR="00950A8B" w:rsidRPr="009D1FE9" w:rsidDel="002618D9" w:rsidRDefault="00950A8B" w:rsidP="00C05263">
            <w:pPr>
              <w:pStyle w:val="TAC"/>
              <w:rPr>
                <w:ins w:id="758" w:author="Author" w:date="2023-06-20T12:24:00Z"/>
                <w:lang w:eastAsia="zh-CN"/>
              </w:rPr>
            </w:pPr>
            <w:ins w:id="759" w:author="Author" w:date="2023-06-20T12:2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5D0FD79B" w14:textId="77777777" w:rsidR="00950A8B" w:rsidDel="002618D9" w:rsidRDefault="00950A8B" w:rsidP="00C05263">
            <w:pPr>
              <w:pStyle w:val="TAC"/>
              <w:rPr>
                <w:ins w:id="760" w:author="Author" w:date="2023-06-20T12:24:00Z"/>
                <w:snapToGrid w:val="0"/>
              </w:rPr>
            </w:pPr>
            <w:ins w:id="761" w:author="Author" w:date="2023-06-20T12:24:00Z">
              <w:r>
                <w:rPr>
                  <w:snapToGrid w:val="0"/>
                </w:rPr>
                <w:t>ignore</w:t>
              </w:r>
            </w:ins>
          </w:p>
        </w:tc>
      </w:tr>
      <w:tr w:rsidR="00950A8B" w:rsidRPr="00AA5DA2" w:rsidDel="002618D9" w14:paraId="619F0F76" w14:textId="77777777" w:rsidTr="00C05263">
        <w:trPr>
          <w:ins w:id="762"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02D7025D" w14:textId="77777777" w:rsidR="00950A8B" w:rsidDel="002618D9" w:rsidRDefault="00950A8B" w:rsidP="00C05263">
            <w:pPr>
              <w:pStyle w:val="TAL"/>
              <w:ind w:left="113"/>
              <w:rPr>
                <w:ins w:id="763" w:author="Author" w:date="2023-06-20T12:24:00Z"/>
                <w:lang w:eastAsia="ja-JP"/>
              </w:rPr>
            </w:pPr>
            <w:ins w:id="764" w:author="Author" w:date="2023-06-20T12:2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D8251A7" w14:textId="77777777" w:rsidR="00950A8B" w:rsidDel="002618D9" w:rsidRDefault="00950A8B" w:rsidP="00C05263">
            <w:pPr>
              <w:pStyle w:val="TAL"/>
              <w:rPr>
                <w:ins w:id="765" w:author="Author" w:date="2023-06-20T12:24:00Z"/>
                <w:lang w:eastAsia="ja-JP"/>
              </w:rPr>
            </w:pPr>
            <w:ins w:id="766"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B83190F" w14:textId="77777777" w:rsidR="00950A8B" w:rsidRPr="00AA5DA2" w:rsidDel="002618D9" w:rsidRDefault="00950A8B" w:rsidP="00C05263">
            <w:pPr>
              <w:pStyle w:val="TAL"/>
              <w:rPr>
                <w:ins w:id="767"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65376E" w14:textId="77777777" w:rsidR="00950A8B" w:rsidRDefault="00950A8B" w:rsidP="00C05263">
            <w:pPr>
              <w:pStyle w:val="TAL"/>
              <w:rPr>
                <w:ins w:id="768" w:author="Author" w:date="2023-06-20T12:24:00Z"/>
                <w:lang w:eastAsia="ja-JP"/>
              </w:rPr>
            </w:pPr>
            <w:ins w:id="769" w:author="Author" w:date="2023-06-20T12:24:00Z">
              <w:r>
                <w:rPr>
                  <w:lang w:eastAsia="ja-JP"/>
                </w:rPr>
                <w:t>BITSTRING</w:t>
              </w:r>
            </w:ins>
          </w:p>
          <w:p w14:paraId="790C4EC6" w14:textId="77777777" w:rsidR="00950A8B" w:rsidRPr="00422562" w:rsidDel="002618D9" w:rsidRDefault="00950A8B" w:rsidP="00C05263">
            <w:pPr>
              <w:pStyle w:val="TAL"/>
              <w:rPr>
                <w:ins w:id="770" w:author="Author" w:date="2023-06-20T12:24:00Z"/>
                <w:lang w:eastAsia="ja-JP"/>
              </w:rPr>
            </w:pPr>
            <w:ins w:id="771" w:author="Author" w:date="2023-06-20T12:2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6836FDA2" w14:textId="77777777" w:rsidR="00950A8B" w:rsidRDefault="00950A8B" w:rsidP="00C05263">
            <w:pPr>
              <w:pStyle w:val="TAL"/>
              <w:rPr>
                <w:ins w:id="772" w:author="Author" w:date="2023-06-20T12:24:00Z"/>
                <w:lang w:eastAsia="ja-JP"/>
              </w:rPr>
            </w:pPr>
            <w:ins w:id="773" w:author="Author" w:date="2023-06-20T12:24:00Z">
              <w:r>
                <w:rPr>
                  <w:lang w:eastAsia="ja-JP"/>
                </w:rPr>
                <w:t>Each position in the bitmap indicates measurement objects that failed to be initiated in the NG-RAN node2.</w:t>
              </w:r>
            </w:ins>
          </w:p>
          <w:p w14:paraId="20AD2BDC" w14:textId="519AB6F0" w:rsidR="00950A8B" w:rsidRDefault="00D263A5" w:rsidP="00C05263">
            <w:pPr>
              <w:pStyle w:val="TAL"/>
              <w:rPr>
                <w:ins w:id="774" w:author="Huawei-DR" w:date="2023-08-09T14:39:00Z"/>
                <w:lang w:eastAsia="ja-JP"/>
              </w:rPr>
            </w:pPr>
            <w:ins w:id="775" w:author="Author" w:date="2023-06-20T12:24:00Z">
              <w:r>
                <w:rPr>
                  <w:lang w:eastAsia="ja-JP"/>
                </w:rPr>
                <w:t>First Bit = Energy Cost.</w:t>
              </w:r>
            </w:ins>
          </w:p>
          <w:p w14:paraId="2E786200" w14:textId="77777777" w:rsidR="00950A8B" w:rsidRPr="00422562" w:rsidDel="002618D9" w:rsidRDefault="00950A8B" w:rsidP="00C05263">
            <w:pPr>
              <w:pStyle w:val="TAL"/>
              <w:rPr>
                <w:ins w:id="776" w:author="Author" w:date="2023-06-20T12:24:00Z"/>
                <w:lang w:eastAsia="ja-JP"/>
              </w:rPr>
            </w:pPr>
            <w:ins w:id="777" w:author="Author" w:date="2023-06-20T12:2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5B5473FD" w14:textId="77777777" w:rsidR="00950A8B" w:rsidRPr="009D1FE9" w:rsidDel="002618D9" w:rsidRDefault="00950A8B" w:rsidP="00C05263">
            <w:pPr>
              <w:pStyle w:val="TAC"/>
              <w:rPr>
                <w:ins w:id="778" w:author="Author" w:date="2023-06-20T12:24:00Z"/>
                <w:lang w:eastAsia="zh-CN"/>
              </w:rPr>
            </w:pPr>
          </w:p>
        </w:tc>
        <w:tc>
          <w:tcPr>
            <w:tcW w:w="1107" w:type="dxa"/>
            <w:tcBorders>
              <w:top w:val="single" w:sz="4" w:space="0" w:color="auto"/>
              <w:left w:val="single" w:sz="4" w:space="0" w:color="auto"/>
              <w:bottom w:val="single" w:sz="4" w:space="0" w:color="auto"/>
              <w:right w:val="single" w:sz="4" w:space="0" w:color="auto"/>
            </w:tcBorders>
          </w:tcPr>
          <w:p w14:paraId="51F29085" w14:textId="77777777" w:rsidR="00950A8B" w:rsidDel="002618D9" w:rsidRDefault="00950A8B" w:rsidP="00C05263">
            <w:pPr>
              <w:pStyle w:val="TAC"/>
              <w:rPr>
                <w:ins w:id="779" w:author="Author" w:date="2023-06-20T12:24:00Z"/>
                <w:snapToGrid w:val="0"/>
              </w:rPr>
            </w:pPr>
          </w:p>
        </w:tc>
      </w:tr>
      <w:tr w:rsidR="00950A8B" w:rsidRPr="00AA5DA2" w:rsidDel="002618D9" w14:paraId="434A9508" w14:textId="77777777" w:rsidTr="00C05263">
        <w:trPr>
          <w:ins w:id="780"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2E211735" w14:textId="77777777" w:rsidR="00950A8B" w:rsidDel="002618D9" w:rsidRDefault="00950A8B" w:rsidP="00C05263">
            <w:pPr>
              <w:pStyle w:val="TAL"/>
              <w:ind w:left="113"/>
              <w:rPr>
                <w:ins w:id="781" w:author="Author" w:date="2023-06-20T12:24:00Z"/>
                <w:lang w:eastAsia="ja-JP"/>
              </w:rPr>
            </w:pPr>
            <w:ins w:id="782" w:author="Author" w:date="2023-06-20T12:2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468410F7" w14:textId="77777777" w:rsidR="00950A8B" w:rsidDel="002618D9" w:rsidRDefault="00950A8B" w:rsidP="00C05263">
            <w:pPr>
              <w:pStyle w:val="TAL"/>
              <w:rPr>
                <w:ins w:id="783" w:author="Author" w:date="2023-06-20T12:24:00Z"/>
                <w:lang w:eastAsia="ja-JP"/>
              </w:rPr>
            </w:pPr>
            <w:ins w:id="784"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38B9CDC" w14:textId="77777777" w:rsidR="00950A8B" w:rsidRPr="00AA5DA2" w:rsidDel="002618D9" w:rsidRDefault="00950A8B" w:rsidP="00C05263">
            <w:pPr>
              <w:pStyle w:val="TAL"/>
              <w:rPr>
                <w:ins w:id="785"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0D888D" w14:textId="77777777" w:rsidR="00950A8B" w:rsidRPr="00422562" w:rsidDel="002618D9" w:rsidRDefault="00950A8B" w:rsidP="00C05263">
            <w:pPr>
              <w:pStyle w:val="TAL"/>
              <w:rPr>
                <w:ins w:id="786" w:author="Author" w:date="2023-06-20T12:24:00Z"/>
                <w:lang w:eastAsia="ja-JP"/>
              </w:rPr>
            </w:pPr>
            <w:ins w:id="787" w:author="Author" w:date="2023-06-20T12:2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583C60E3" w14:textId="77777777" w:rsidR="00950A8B" w:rsidRPr="00422562" w:rsidDel="002618D9" w:rsidRDefault="00950A8B" w:rsidP="00C05263">
            <w:pPr>
              <w:pStyle w:val="TAL"/>
              <w:rPr>
                <w:ins w:id="788" w:author="Author" w:date="2023-06-20T12:24:00Z"/>
                <w:lang w:eastAsia="ja-JP"/>
              </w:rPr>
            </w:pPr>
            <w:ins w:id="789" w:author="Author" w:date="2023-06-20T12:2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1F5DD23D" w14:textId="77777777" w:rsidR="00950A8B" w:rsidRPr="009D1FE9" w:rsidDel="002618D9" w:rsidRDefault="00950A8B" w:rsidP="00C05263">
            <w:pPr>
              <w:pStyle w:val="TAC"/>
              <w:rPr>
                <w:ins w:id="790" w:author="Author" w:date="2023-06-20T12:24:00Z"/>
                <w:lang w:eastAsia="zh-CN"/>
              </w:rPr>
            </w:pPr>
            <w:ins w:id="791"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D57259B" w14:textId="77777777" w:rsidR="00950A8B" w:rsidDel="002618D9" w:rsidRDefault="00950A8B" w:rsidP="00C05263">
            <w:pPr>
              <w:pStyle w:val="TAC"/>
              <w:rPr>
                <w:ins w:id="792" w:author="Author" w:date="2023-06-20T12:24:00Z"/>
                <w:snapToGrid w:val="0"/>
              </w:rPr>
            </w:pPr>
          </w:p>
        </w:tc>
      </w:tr>
      <w:tr w:rsidR="00950A8B" w:rsidRPr="00AA5DA2" w:rsidDel="002618D9" w14:paraId="7C748B75" w14:textId="77777777" w:rsidTr="00C05263">
        <w:trPr>
          <w:ins w:id="793"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1F443923" w14:textId="77777777" w:rsidR="00950A8B" w:rsidDel="002618D9" w:rsidRDefault="00950A8B" w:rsidP="00C05263">
            <w:pPr>
              <w:pStyle w:val="TAL"/>
              <w:rPr>
                <w:ins w:id="794" w:author="Author" w:date="2023-06-20T12:24:00Z"/>
                <w:lang w:eastAsia="ja-JP"/>
              </w:rPr>
            </w:pPr>
            <w:ins w:id="795" w:author="Author" w:date="2023-06-20T12:24:00Z">
              <w:r>
                <w:rPr>
                  <w:b/>
                  <w:bCs/>
                  <w:lang w:eastAsia="ja-JP"/>
                </w:rPr>
                <w:t>Per Cell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1750B667" w14:textId="77777777" w:rsidR="00950A8B" w:rsidDel="002618D9" w:rsidRDefault="00950A8B" w:rsidP="00C05263">
            <w:pPr>
              <w:pStyle w:val="TAL"/>
              <w:rPr>
                <w:ins w:id="796"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0E725A39" w14:textId="77777777" w:rsidR="00950A8B" w:rsidRPr="00AA5DA2" w:rsidDel="002618D9" w:rsidRDefault="00950A8B" w:rsidP="00C05263">
            <w:pPr>
              <w:pStyle w:val="TAL"/>
              <w:rPr>
                <w:ins w:id="797" w:author="Author" w:date="2023-06-20T12:24:00Z"/>
                <w:i/>
                <w:lang w:eastAsia="ja-JP"/>
              </w:rPr>
            </w:pPr>
            <w:ins w:id="798" w:author="Author" w:date="2023-06-20T12:2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3FBF726" w14:textId="77777777" w:rsidR="00950A8B" w:rsidRPr="00422562" w:rsidDel="002618D9" w:rsidRDefault="00950A8B" w:rsidP="00C05263">
            <w:pPr>
              <w:pStyle w:val="TAL"/>
              <w:rPr>
                <w:ins w:id="799"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44560B9" w14:textId="77777777" w:rsidR="00950A8B" w:rsidRPr="00422562" w:rsidDel="002618D9" w:rsidRDefault="00950A8B" w:rsidP="00C05263">
            <w:pPr>
              <w:pStyle w:val="TAL"/>
              <w:rPr>
                <w:ins w:id="800" w:author="Author" w:date="2023-06-20T12:24:00Z"/>
                <w:lang w:eastAsia="ja-JP"/>
              </w:rPr>
            </w:pPr>
            <w:ins w:id="801" w:author="Author" w:date="2023-06-20T12:2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749C4C9B" w14:textId="77777777" w:rsidR="00950A8B" w:rsidRPr="009D1FE9" w:rsidDel="002618D9" w:rsidRDefault="00950A8B" w:rsidP="00C05263">
            <w:pPr>
              <w:pStyle w:val="TAC"/>
              <w:rPr>
                <w:ins w:id="802" w:author="Author" w:date="2023-06-20T12:24:00Z"/>
                <w:lang w:eastAsia="zh-CN"/>
              </w:rPr>
            </w:pPr>
            <w:ins w:id="803" w:author="Author" w:date="2023-06-20T12:2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2B33C761" w14:textId="77777777" w:rsidR="00950A8B" w:rsidDel="002618D9" w:rsidRDefault="00950A8B" w:rsidP="00C05263">
            <w:pPr>
              <w:pStyle w:val="TAC"/>
              <w:rPr>
                <w:ins w:id="804" w:author="Author" w:date="2023-06-20T12:24:00Z"/>
                <w:snapToGrid w:val="0"/>
              </w:rPr>
            </w:pPr>
            <w:ins w:id="805" w:author="Author" w:date="2023-06-20T12:24:00Z">
              <w:r>
                <w:rPr>
                  <w:snapToGrid w:val="0"/>
                </w:rPr>
                <w:t>ignore</w:t>
              </w:r>
            </w:ins>
          </w:p>
        </w:tc>
      </w:tr>
      <w:tr w:rsidR="00950A8B" w:rsidRPr="00AA5DA2" w:rsidDel="002618D9" w14:paraId="2CDC2E26" w14:textId="77777777" w:rsidTr="00C05263">
        <w:trPr>
          <w:ins w:id="806"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1E1702B0" w14:textId="77777777" w:rsidR="00950A8B" w:rsidDel="002618D9" w:rsidRDefault="00950A8B" w:rsidP="00C05263">
            <w:pPr>
              <w:pStyle w:val="TAL"/>
              <w:ind w:left="113"/>
              <w:rPr>
                <w:ins w:id="807" w:author="Author" w:date="2023-06-20T12:24:00Z"/>
                <w:lang w:eastAsia="ja-JP"/>
              </w:rPr>
            </w:pPr>
            <w:ins w:id="808" w:author="Author" w:date="2023-06-20T12:2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73CEE516" w14:textId="77777777" w:rsidR="00950A8B" w:rsidDel="002618D9" w:rsidRDefault="00950A8B" w:rsidP="00C05263">
            <w:pPr>
              <w:pStyle w:val="TAL"/>
              <w:rPr>
                <w:ins w:id="809"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63378450" w14:textId="77777777" w:rsidR="00950A8B" w:rsidRPr="00AA5DA2" w:rsidDel="002618D9" w:rsidRDefault="00950A8B" w:rsidP="00C05263">
            <w:pPr>
              <w:pStyle w:val="TAL"/>
              <w:rPr>
                <w:ins w:id="810" w:author="Author" w:date="2023-06-20T12:24:00Z"/>
                <w:i/>
                <w:lang w:eastAsia="ja-JP"/>
              </w:rPr>
            </w:pPr>
            <w:ins w:id="811" w:author="Author" w:date="2023-06-20T12:2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3DBCCB3" w14:textId="77777777" w:rsidR="00950A8B" w:rsidRPr="00422562" w:rsidDel="002618D9" w:rsidRDefault="00950A8B" w:rsidP="00C05263">
            <w:pPr>
              <w:pStyle w:val="TAL"/>
              <w:rPr>
                <w:ins w:id="812"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248CE7D" w14:textId="77777777" w:rsidR="00950A8B" w:rsidRPr="00422562" w:rsidDel="002618D9" w:rsidRDefault="00950A8B" w:rsidP="00C05263">
            <w:pPr>
              <w:pStyle w:val="TAL"/>
              <w:rPr>
                <w:ins w:id="813"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26549F" w14:textId="77777777" w:rsidR="00950A8B" w:rsidRPr="009D1FE9" w:rsidDel="002618D9" w:rsidRDefault="00950A8B" w:rsidP="00C05263">
            <w:pPr>
              <w:pStyle w:val="TAC"/>
              <w:rPr>
                <w:ins w:id="814" w:author="Author" w:date="2023-06-20T12:24:00Z"/>
                <w:lang w:eastAsia="zh-CN"/>
              </w:rPr>
            </w:pPr>
            <w:ins w:id="815" w:author="Author" w:date="2023-06-20T12:2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5F892EFB" w14:textId="77777777" w:rsidR="00950A8B" w:rsidDel="002618D9" w:rsidRDefault="00950A8B" w:rsidP="00C05263">
            <w:pPr>
              <w:pStyle w:val="TAC"/>
              <w:rPr>
                <w:ins w:id="816" w:author="Author" w:date="2023-06-20T12:24:00Z"/>
                <w:snapToGrid w:val="0"/>
              </w:rPr>
            </w:pPr>
            <w:ins w:id="817" w:author="Author" w:date="2023-06-20T12:24:00Z">
              <w:r>
                <w:rPr>
                  <w:snapToGrid w:val="0"/>
                </w:rPr>
                <w:t>ignore</w:t>
              </w:r>
            </w:ins>
          </w:p>
        </w:tc>
      </w:tr>
      <w:tr w:rsidR="00950A8B" w:rsidRPr="00AA5DA2" w:rsidDel="002618D9" w14:paraId="659195D4" w14:textId="77777777" w:rsidTr="00C05263">
        <w:trPr>
          <w:ins w:id="818"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15E32EEA" w14:textId="77777777" w:rsidR="00950A8B" w:rsidDel="002618D9" w:rsidRDefault="00950A8B" w:rsidP="00C05263">
            <w:pPr>
              <w:pStyle w:val="TAL"/>
              <w:ind w:left="113"/>
              <w:rPr>
                <w:ins w:id="819" w:author="Author" w:date="2023-06-20T12:24:00Z"/>
                <w:lang w:eastAsia="ja-JP"/>
              </w:rPr>
            </w:pPr>
            <w:ins w:id="820" w:author="Author" w:date="2023-06-20T12:2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478B88F2" w14:textId="77777777" w:rsidR="00950A8B" w:rsidDel="002618D9" w:rsidRDefault="00950A8B" w:rsidP="00C05263">
            <w:pPr>
              <w:pStyle w:val="TAL"/>
              <w:rPr>
                <w:ins w:id="821" w:author="Author" w:date="2023-06-20T12:24:00Z"/>
                <w:lang w:eastAsia="ja-JP"/>
              </w:rPr>
            </w:pPr>
            <w:ins w:id="822"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F117FC2" w14:textId="77777777" w:rsidR="00950A8B" w:rsidRPr="00AA5DA2" w:rsidDel="002618D9" w:rsidRDefault="00950A8B" w:rsidP="00C05263">
            <w:pPr>
              <w:pStyle w:val="TAL"/>
              <w:rPr>
                <w:ins w:id="823"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5F1921" w14:textId="77777777" w:rsidR="00950A8B" w:rsidRDefault="00950A8B" w:rsidP="00C05263">
            <w:pPr>
              <w:pStyle w:val="TAL"/>
              <w:rPr>
                <w:ins w:id="824" w:author="Author" w:date="2023-06-20T12:24:00Z"/>
                <w:lang w:eastAsia="ja-JP"/>
              </w:rPr>
            </w:pPr>
            <w:ins w:id="825" w:author="Author" w:date="2023-06-20T12:24:00Z">
              <w:r>
                <w:rPr>
                  <w:lang w:eastAsia="ja-JP"/>
                </w:rPr>
                <w:t>Global NG-RAN Cell Identity</w:t>
              </w:r>
            </w:ins>
          </w:p>
          <w:p w14:paraId="7453F727" w14:textId="77777777" w:rsidR="00950A8B" w:rsidRPr="00422562" w:rsidDel="002618D9" w:rsidRDefault="00950A8B" w:rsidP="00C05263">
            <w:pPr>
              <w:pStyle w:val="TAL"/>
              <w:rPr>
                <w:ins w:id="826" w:author="Author" w:date="2023-06-20T12:24:00Z"/>
                <w:lang w:eastAsia="ja-JP"/>
              </w:rPr>
            </w:pPr>
            <w:ins w:id="827" w:author="Author" w:date="2023-06-20T12:2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543D9039" w14:textId="77777777" w:rsidR="00950A8B" w:rsidRPr="00422562" w:rsidDel="002618D9" w:rsidRDefault="00950A8B" w:rsidP="00C05263">
            <w:pPr>
              <w:pStyle w:val="TAL"/>
              <w:rPr>
                <w:ins w:id="828"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D2BAB0" w14:textId="77777777" w:rsidR="00950A8B" w:rsidRPr="009D1FE9" w:rsidDel="002618D9" w:rsidRDefault="00950A8B" w:rsidP="00C05263">
            <w:pPr>
              <w:pStyle w:val="TAC"/>
              <w:rPr>
                <w:ins w:id="829" w:author="Author" w:date="2023-06-20T12:24:00Z"/>
                <w:lang w:eastAsia="zh-CN"/>
              </w:rPr>
            </w:pPr>
            <w:ins w:id="830"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750E5EE" w14:textId="77777777" w:rsidR="00950A8B" w:rsidDel="002618D9" w:rsidRDefault="00950A8B" w:rsidP="00C05263">
            <w:pPr>
              <w:pStyle w:val="TAC"/>
              <w:rPr>
                <w:ins w:id="831" w:author="Author" w:date="2023-06-20T12:24:00Z"/>
                <w:snapToGrid w:val="0"/>
              </w:rPr>
            </w:pPr>
          </w:p>
        </w:tc>
      </w:tr>
      <w:tr w:rsidR="00950A8B" w:rsidRPr="00AA5DA2" w:rsidDel="002618D9" w14:paraId="1686ED04" w14:textId="77777777" w:rsidTr="00C05263">
        <w:trPr>
          <w:ins w:id="832"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1D2DD2F7" w14:textId="77777777" w:rsidR="00950A8B" w:rsidDel="002618D9" w:rsidRDefault="00950A8B" w:rsidP="00C05263">
            <w:pPr>
              <w:pStyle w:val="TAL"/>
              <w:ind w:left="113"/>
              <w:rPr>
                <w:ins w:id="833" w:author="Author" w:date="2023-06-20T12:24:00Z"/>
                <w:lang w:eastAsia="ja-JP"/>
              </w:rPr>
            </w:pPr>
            <w:ins w:id="834" w:author="Author" w:date="2023-06-20T12:2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02030542" w14:textId="77777777" w:rsidR="00950A8B" w:rsidDel="002618D9" w:rsidRDefault="00950A8B" w:rsidP="00C05263">
            <w:pPr>
              <w:pStyle w:val="TAL"/>
              <w:rPr>
                <w:ins w:id="835"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48ED58F1" w14:textId="77777777" w:rsidR="00950A8B" w:rsidRPr="00AA5DA2" w:rsidDel="002618D9" w:rsidRDefault="00950A8B" w:rsidP="00C05263">
            <w:pPr>
              <w:pStyle w:val="TAL"/>
              <w:rPr>
                <w:ins w:id="836" w:author="Author" w:date="2023-06-20T12:24:00Z"/>
                <w:i/>
                <w:lang w:eastAsia="ja-JP"/>
              </w:rPr>
            </w:pPr>
            <w:ins w:id="837" w:author="Author" w:date="2023-06-20T12:2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479F696" w14:textId="77777777" w:rsidR="00950A8B" w:rsidRPr="00422562" w:rsidDel="002618D9" w:rsidRDefault="00950A8B" w:rsidP="00C05263">
            <w:pPr>
              <w:pStyle w:val="TAL"/>
              <w:rPr>
                <w:ins w:id="838"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65F5AB96" w14:textId="77777777" w:rsidR="00950A8B" w:rsidRPr="00422562" w:rsidDel="002618D9" w:rsidRDefault="00950A8B" w:rsidP="00C05263">
            <w:pPr>
              <w:pStyle w:val="TAL"/>
              <w:rPr>
                <w:ins w:id="839" w:author="Author" w:date="2023-06-20T12:24:00Z"/>
                <w:lang w:eastAsia="ja-JP"/>
              </w:rPr>
            </w:pPr>
            <w:ins w:id="840" w:author="Author" w:date="2023-06-20T12:2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1CC48431" w14:textId="77777777" w:rsidR="00950A8B" w:rsidRPr="009D1FE9" w:rsidDel="002618D9" w:rsidRDefault="00950A8B" w:rsidP="00C05263">
            <w:pPr>
              <w:pStyle w:val="TAC"/>
              <w:rPr>
                <w:ins w:id="841" w:author="Author" w:date="2023-06-20T12:24:00Z"/>
                <w:lang w:eastAsia="zh-CN"/>
              </w:rPr>
            </w:pPr>
            <w:ins w:id="842"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3A101874" w14:textId="77777777" w:rsidR="00950A8B" w:rsidDel="002618D9" w:rsidRDefault="00950A8B" w:rsidP="00C05263">
            <w:pPr>
              <w:pStyle w:val="TAC"/>
              <w:rPr>
                <w:ins w:id="843" w:author="Author" w:date="2023-06-20T12:24:00Z"/>
                <w:snapToGrid w:val="0"/>
              </w:rPr>
            </w:pPr>
          </w:p>
        </w:tc>
      </w:tr>
      <w:tr w:rsidR="00950A8B" w:rsidRPr="00AA5DA2" w:rsidDel="002618D9" w14:paraId="428FEBF9" w14:textId="77777777" w:rsidTr="00C05263">
        <w:trPr>
          <w:ins w:id="844"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513F61E2" w14:textId="77777777" w:rsidR="00950A8B" w:rsidDel="002618D9" w:rsidRDefault="00950A8B" w:rsidP="00C05263">
            <w:pPr>
              <w:pStyle w:val="TAL"/>
              <w:ind w:left="340"/>
              <w:rPr>
                <w:ins w:id="845" w:author="Author" w:date="2023-06-20T12:24:00Z"/>
                <w:lang w:eastAsia="ja-JP"/>
              </w:rPr>
            </w:pPr>
            <w:ins w:id="846" w:author="Author" w:date="2023-06-20T12:2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079AF41F" w14:textId="77777777" w:rsidR="00950A8B" w:rsidDel="002618D9" w:rsidRDefault="00950A8B" w:rsidP="00C05263">
            <w:pPr>
              <w:pStyle w:val="TAL"/>
              <w:rPr>
                <w:ins w:id="847"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5E93F4A5" w14:textId="77777777" w:rsidR="00950A8B" w:rsidRPr="00AA5DA2" w:rsidDel="002618D9" w:rsidRDefault="00950A8B" w:rsidP="00C05263">
            <w:pPr>
              <w:pStyle w:val="TAL"/>
              <w:rPr>
                <w:ins w:id="848" w:author="Author" w:date="2023-06-20T12:24:00Z"/>
                <w:i/>
                <w:lang w:eastAsia="ja-JP"/>
              </w:rPr>
            </w:pPr>
            <w:ins w:id="849" w:author="Author" w:date="2023-06-20T12:2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D1D3E4C" w14:textId="77777777" w:rsidR="00950A8B" w:rsidRPr="00422562" w:rsidDel="002618D9" w:rsidRDefault="00950A8B" w:rsidP="00C05263">
            <w:pPr>
              <w:pStyle w:val="TAL"/>
              <w:rPr>
                <w:ins w:id="850"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5EBDA14" w14:textId="77777777" w:rsidR="00950A8B" w:rsidRPr="00422562" w:rsidDel="002618D9" w:rsidRDefault="00950A8B" w:rsidP="00C05263">
            <w:pPr>
              <w:pStyle w:val="TAL"/>
              <w:rPr>
                <w:ins w:id="851"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19FD79" w14:textId="77777777" w:rsidR="00950A8B" w:rsidRPr="009D1FE9" w:rsidDel="002618D9" w:rsidRDefault="00950A8B" w:rsidP="00C05263">
            <w:pPr>
              <w:pStyle w:val="TAC"/>
              <w:rPr>
                <w:ins w:id="852" w:author="Author" w:date="2023-06-20T12:24:00Z"/>
                <w:lang w:eastAsia="zh-CN"/>
              </w:rPr>
            </w:pPr>
          </w:p>
        </w:tc>
        <w:tc>
          <w:tcPr>
            <w:tcW w:w="1107" w:type="dxa"/>
            <w:tcBorders>
              <w:top w:val="single" w:sz="4" w:space="0" w:color="auto"/>
              <w:left w:val="single" w:sz="4" w:space="0" w:color="auto"/>
              <w:bottom w:val="single" w:sz="4" w:space="0" w:color="auto"/>
              <w:right w:val="single" w:sz="4" w:space="0" w:color="auto"/>
            </w:tcBorders>
          </w:tcPr>
          <w:p w14:paraId="441DB405" w14:textId="77777777" w:rsidR="00950A8B" w:rsidDel="002618D9" w:rsidRDefault="00950A8B" w:rsidP="00C05263">
            <w:pPr>
              <w:pStyle w:val="TAC"/>
              <w:rPr>
                <w:ins w:id="853" w:author="Author" w:date="2023-06-20T12:24:00Z"/>
                <w:snapToGrid w:val="0"/>
              </w:rPr>
            </w:pPr>
          </w:p>
        </w:tc>
      </w:tr>
      <w:tr w:rsidR="00950A8B" w:rsidRPr="00AA5DA2" w:rsidDel="002618D9" w14:paraId="73C8DB30" w14:textId="77777777" w:rsidTr="00C05263">
        <w:trPr>
          <w:ins w:id="854"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265C863A" w14:textId="77777777" w:rsidR="00950A8B" w:rsidDel="002618D9" w:rsidRDefault="00950A8B" w:rsidP="00C05263">
            <w:pPr>
              <w:pStyle w:val="TAL"/>
              <w:ind w:left="454"/>
              <w:rPr>
                <w:ins w:id="855" w:author="Author" w:date="2023-06-20T12:24:00Z"/>
                <w:lang w:eastAsia="ja-JP"/>
              </w:rPr>
            </w:pPr>
            <w:ins w:id="856" w:author="Author" w:date="2023-06-20T12:24:00Z">
              <w:r>
                <w:rPr>
                  <w:lang w:eastAsia="ja-JP"/>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46961F95" w14:textId="77777777" w:rsidR="00950A8B" w:rsidDel="002618D9" w:rsidRDefault="00950A8B" w:rsidP="00C05263">
            <w:pPr>
              <w:pStyle w:val="TAL"/>
              <w:rPr>
                <w:ins w:id="857" w:author="Author" w:date="2023-06-20T12:24:00Z"/>
                <w:lang w:eastAsia="ja-JP"/>
              </w:rPr>
            </w:pPr>
            <w:ins w:id="858"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8468008" w14:textId="77777777" w:rsidR="00950A8B" w:rsidRPr="00AA5DA2" w:rsidDel="002618D9" w:rsidRDefault="00950A8B" w:rsidP="00C05263">
            <w:pPr>
              <w:pStyle w:val="TAL"/>
              <w:rPr>
                <w:ins w:id="859"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AA71C6" w14:textId="77777777" w:rsidR="00950A8B" w:rsidRDefault="00950A8B" w:rsidP="00C05263">
            <w:pPr>
              <w:pStyle w:val="TAL"/>
              <w:rPr>
                <w:ins w:id="860" w:author="Author" w:date="2023-06-20T12:24:00Z"/>
                <w:lang w:eastAsia="ja-JP"/>
              </w:rPr>
            </w:pPr>
            <w:ins w:id="861" w:author="Author" w:date="2023-06-20T12:24:00Z">
              <w:r>
                <w:rPr>
                  <w:lang w:eastAsia="ja-JP"/>
                </w:rPr>
                <w:t>BITSTRING</w:t>
              </w:r>
            </w:ins>
          </w:p>
          <w:p w14:paraId="0CDB7B9F" w14:textId="77777777" w:rsidR="00950A8B" w:rsidRPr="00422562" w:rsidDel="002618D9" w:rsidRDefault="00950A8B" w:rsidP="00C05263">
            <w:pPr>
              <w:pStyle w:val="TAL"/>
              <w:rPr>
                <w:ins w:id="862" w:author="Author" w:date="2023-06-20T12:24:00Z"/>
                <w:lang w:eastAsia="ja-JP"/>
              </w:rPr>
            </w:pPr>
            <w:ins w:id="863" w:author="Author" w:date="2023-06-20T12:2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5B222933" w14:textId="77777777" w:rsidR="00950A8B" w:rsidRPr="00E90A22" w:rsidRDefault="00950A8B" w:rsidP="00C05263">
            <w:pPr>
              <w:pStyle w:val="TAL"/>
              <w:rPr>
                <w:ins w:id="864" w:author="Author" w:date="2023-06-20T12:24:00Z"/>
              </w:rPr>
            </w:pPr>
            <w:ins w:id="865" w:author="Author" w:date="2023-06-20T12:24:00Z">
              <w:r w:rsidRPr="00E90A22">
                <w:t>Each position in the bitmap indicates measurement objects that failed to be initiated in the NG-RAN node2.</w:t>
              </w:r>
            </w:ins>
          </w:p>
          <w:p w14:paraId="48936A56" w14:textId="77777777" w:rsidR="00950A8B" w:rsidRPr="00E90A22" w:rsidRDefault="00950A8B" w:rsidP="00C05263">
            <w:pPr>
              <w:pStyle w:val="TAL"/>
              <w:rPr>
                <w:ins w:id="866" w:author="Author" w:date="2023-06-20T12:24:00Z"/>
              </w:rPr>
            </w:pPr>
            <w:ins w:id="867" w:author="Author" w:date="2023-06-20T12:24:00Z">
              <w:r w:rsidRPr="00E90A22">
                <w:t>First Bit = Predicted</w:t>
              </w:r>
              <w:r>
                <w:t xml:space="preserve"> Radio</w:t>
              </w:r>
              <w:r w:rsidRPr="00E90A22">
                <w:t xml:space="preserve"> Resource Status,</w:t>
              </w:r>
            </w:ins>
          </w:p>
          <w:p w14:paraId="5A6332CB" w14:textId="77777777" w:rsidR="00950A8B" w:rsidRPr="00E90A22" w:rsidRDefault="00950A8B" w:rsidP="00C05263">
            <w:pPr>
              <w:pStyle w:val="TAL"/>
              <w:rPr>
                <w:ins w:id="868" w:author="Author" w:date="2023-06-20T12:24:00Z"/>
              </w:rPr>
            </w:pPr>
            <w:ins w:id="869" w:author="Author" w:date="2023-06-20T12:24:00Z">
              <w:r w:rsidRPr="00E90A22">
                <w:t>Second Bit = Predicted Number of Active UEs,</w:t>
              </w:r>
            </w:ins>
          </w:p>
          <w:p w14:paraId="2AA06F83" w14:textId="77777777" w:rsidR="00950A8B" w:rsidRPr="00E90A22" w:rsidRDefault="00950A8B" w:rsidP="00C05263">
            <w:pPr>
              <w:pStyle w:val="TAL"/>
              <w:rPr>
                <w:ins w:id="870" w:author="Author" w:date="2023-06-20T12:24:00Z"/>
              </w:rPr>
            </w:pPr>
            <w:ins w:id="871" w:author="Author" w:date="2023-06-20T12:24:00Z">
              <w:r w:rsidRPr="00E90A22">
                <w:t xml:space="preserve">Third Bit = Predicted RRC connections </w:t>
              </w:r>
            </w:ins>
          </w:p>
          <w:p w14:paraId="67E2BF4B" w14:textId="77777777" w:rsidR="00950A8B" w:rsidRPr="00E90A22" w:rsidRDefault="00950A8B" w:rsidP="00C05263">
            <w:pPr>
              <w:pStyle w:val="TAL"/>
              <w:rPr>
                <w:ins w:id="872" w:author="Author" w:date="2023-06-20T12:24:00Z"/>
              </w:rPr>
            </w:pPr>
            <w:ins w:id="873" w:author="Author" w:date="2023-06-20T12:24:00Z">
              <w:r w:rsidRPr="00E90A22">
                <w:t>Fourth Bit = Average UE Throughput DL,</w:t>
              </w:r>
            </w:ins>
          </w:p>
          <w:p w14:paraId="00D17DC3" w14:textId="77777777" w:rsidR="00950A8B" w:rsidRPr="00E90A22" w:rsidRDefault="00950A8B" w:rsidP="00C05263">
            <w:pPr>
              <w:pStyle w:val="TAL"/>
              <w:rPr>
                <w:ins w:id="874" w:author="Author" w:date="2023-06-20T12:24:00Z"/>
              </w:rPr>
            </w:pPr>
            <w:ins w:id="875" w:author="Author" w:date="2023-06-20T12:24:00Z">
              <w:r w:rsidRPr="00E90A22">
                <w:t>Fifth Bit = Average UE Throughput UL,</w:t>
              </w:r>
            </w:ins>
          </w:p>
          <w:p w14:paraId="7FD24953" w14:textId="77777777" w:rsidR="00950A8B" w:rsidRPr="00E90A22" w:rsidRDefault="00950A8B" w:rsidP="00C05263">
            <w:pPr>
              <w:pStyle w:val="TAL"/>
              <w:rPr>
                <w:ins w:id="876" w:author="Author" w:date="2023-06-20T12:24:00Z"/>
              </w:rPr>
            </w:pPr>
            <w:ins w:id="877" w:author="Author" w:date="2023-06-20T12:24:00Z">
              <w:r w:rsidRPr="00E90A22">
                <w:t>Sixth Bit = Average Packet Delay,</w:t>
              </w:r>
            </w:ins>
          </w:p>
          <w:p w14:paraId="391E30D1" w14:textId="59A831A5" w:rsidR="00B87414" w:rsidRPr="00E90A22" w:rsidRDefault="00950A8B" w:rsidP="00C05263">
            <w:pPr>
              <w:pStyle w:val="TAL"/>
              <w:rPr>
                <w:ins w:id="878" w:author="Author" w:date="2023-06-20T12:24:00Z"/>
              </w:rPr>
            </w:pPr>
            <w:ins w:id="879" w:author="Author" w:date="2023-06-20T12:24:00Z">
              <w:r w:rsidRPr="00E90A22">
                <w:t>Seventh Bit = Average Packet Loss</w:t>
              </w:r>
            </w:ins>
            <w:ins w:id="880" w:author="Huawei" w:date="2023-08-10T15:13:00Z">
              <w:r w:rsidR="00CE3582">
                <w:t xml:space="preserve">, Eighth Bit = </w:t>
              </w:r>
            </w:ins>
            <w:ins w:id="881" w:author="Huawei" w:date="2023-08-10T15:14:00Z">
              <w:r w:rsidR="00CE3582">
                <w:t>UE Trajectory</w:t>
              </w:r>
            </w:ins>
            <w:ins w:id="882" w:author="Author" w:date="2023-06-20T12:24:00Z">
              <w:r w:rsidRPr="00E90A22">
                <w:t>.</w:t>
              </w:r>
            </w:ins>
          </w:p>
          <w:p w14:paraId="4B633381" w14:textId="77777777" w:rsidR="00950A8B" w:rsidRPr="00E90A22" w:rsidDel="002618D9" w:rsidRDefault="00950A8B" w:rsidP="00C05263">
            <w:pPr>
              <w:pStyle w:val="TAL"/>
              <w:rPr>
                <w:ins w:id="883" w:author="Author" w:date="2023-06-20T12:24:00Z"/>
              </w:rPr>
            </w:pPr>
            <w:ins w:id="884" w:author="Author" w:date="2023-06-20T12:2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37BBB9D3" w14:textId="77777777" w:rsidR="00950A8B" w:rsidRPr="009D1FE9" w:rsidDel="002618D9" w:rsidRDefault="00950A8B" w:rsidP="00C05263">
            <w:pPr>
              <w:pStyle w:val="TAC"/>
              <w:rPr>
                <w:ins w:id="885" w:author="Author" w:date="2023-06-20T12:24:00Z"/>
                <w:lang w:eastAsia="zh-CN"/>
              </w:rPr>
            </w:pPr>
            <w:ins w:id="886"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37D4A4F3" w14:textId="77777777" w:rsidR="00950A8B" w:rsidDel="002618D9" w:rsidRDefault="00950A8B" w:rsidP="00C05263">
            <w:pPr>
              <w:pStyle w:val="TAC"/>
              <w:rPr>
                <w:ins w:id="887" w:author="Author" w:date="2023-06-20T12:24:00Z"/>
                <w:snapToGrid w:val="0"/>
              </w:rPr>
            </w:pPr>
          </w:p>
        </w:tc>
      </w:tr>
      <w:tr w:rsidR="00950A8B" w:rsidRPr="00AA5DA2" w:rsidDel="002618D9" w14:paraId="247DD011" w14:textId="77777777" w:rsidTr="00C05263">
        <w:trPr>
          <w:ins w:id="888"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7B8DA344" w14:textId="77777777" w:rsidR="00950A8B" w:rsidDel="002618D9" w:rsidRDefault="00950A8B" w:rsidP="00C05263">
            <w:pPr>
              <w:pStyle w:val="TAL"/>
              <w:ind w:left="454"/>
              <w:rPr>
                <w:ins w:id="889" w:author="Author" w:date="2023-06-20T12:24:00Z"/>
                <w:lang w:eastAsia="ja-JP"/>
              </w:rPr>
            </w:pPr>
            <w:ins w:id="890" w:author="Author" w:date="2023-06-20T12:2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03BD5806" w14:textId="77777777" w:rsidR="00950A8B" w:rsidDel="002618D9" w:rsidRDefault="00950A8B" w:rsidP="00C05263">
            <w:pPr>
              <w:pStyle w:val="TAL"/>
              <w:rPr>
                <w:ins w:id="891" w:author="Author" w:date="2023-06-20T12:24:00Z"/>
                <w:lang w:eastAsia="ja-JP"/>
              </w:rPr>
            </w:pPr>
            <w:ins w:id="892"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E69C73" w14:textId="77777777" w:rsidR="00950A8B" w:rsidRPr="00AA5DA2" w:rsidDel="002618D9" w:rsidRDefault="00950A8B" w:rsidP="00C05263">
            <w:pPr>
              <w:pStyle w:val="TAL"/>
              <w:rPr>
                <w:ins w:id="893"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0C9914" w14:textId="77777777" w:rsidR="00950A8B" w:rsidRPr="00422562" w:rsidDel="002618D9" w:rsidRDefault="00950A8B" w:rsidP="00C05263">
            <w:pPr>
              <w:pStyle w:val="TAL"/>
              <w:rPr>
                <w:ins w:id="894" w:author="Author" w:date="2023-06-20T12:24:00Z"/>
                <w:lang w:eastAsia="ja-JP"/>
              </w:rPr>
            </w:pPr>
            <w:ins w:id="895" w:author="Author" w:date="2023-06-20T12:2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959820A" w14:textId="77777777" w:rsidR="00950A8B" w:rsidRPr="00422562" w:rsidDel="002618D9" w:rsidRDefault="00950A8B" w:rsidP="00C05263">
            <w:pPr>
              <w:pStyle w:val="TAL"/>
              <w:rPr>
                <w:ins w:id="896" w:author="Author" w:date="2023-06-20T12:24:00Z"/>
                <w:lang w:eastAsia="ja-JP"/>
              </w:rPr>
            </w:pPr>
            <w:ins w:id="897" w:author="Author" w:date="2023-06-20T12:2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19DE7115" w14:textId="77777777" w:rsidR="00950A8B" w:rsidRPr="009D1FE9" w:rsidDel="002618D9" w:rsidRDefault="00950A8B" w:rsidP="00C05263">
            <w:pPr>
              <w:pStyle w:val="TAC"/>
              <w:rPr>
                <w:ins w:id="898" w:author="Author" w:date="2023-06-20T12:24:00Z"/>
                <w:lang w:eastAsia="zh-CN"/>
              </w:rPr>
            </w:pPr>
            <w:ins w:id="899"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5A4F5FE" w14:textId="77777777" w:rsidR="00950A8B" w:rsidDel="002618D9" w:rsidRDefault="00950A8B" w:rsidP="00C05263">
            <w:pPr>
              <w:pStyle w:val="TAC"/>
              <w:rPr>
                <w:ins w:id="900" w:author="Author" w:date="2023-06-20T12:24:00Z"/>
                <w:snapToGrid w:val="0"/>
              </w:rPr>
            </w:pPr>
          </w:p>
        </w:tc>
      </w:tr>
      <w:tr w:rsidR="00950A8B" w:rsidRPr="00AA5DA2" w14:paraId="0B51E405" w14:textId="77777777" w:rsidTr="00C05263">
        <w:trPr>
          <w:ins w:id="901"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09A3D7E6" w14:textId="77777777" w:rsidR="00950A8B" w:rsidRDefault="00950A8B" w:rsidP="00C05263">
            <w:pPr>
              <w:pStyle w:val="TAL"/>
              <w:rPr>
                <w:ins w:id="902" w:author="Author" w:date="2023-06-20T12:24:00Z"/>
                <w:lang w:eastAsia="ja-JP"/>
              </w:rPr>
            </w:pPr>
            <w:ins w:id="903" w:author="Author" w:date="2023-06-20T12:2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D9E3D1D" w14:textId="77777777" w:rsidR="00950A8B" w:rsidRPr="00AA5DA2" w:rsidRDefault="00950A8B" w:rsidP="00C05263">
            <w:pPr>
              <w:pStyle w:val="TAL"/>
              <w:rPr>
                <w:ins w:id="904" w:author="Author" w:date="2023-06-20T12:24:00Z"/>
                <w:lang w:eastAsia="ja-JP"/>
              </w:rPr>
            </w:pPr>
            <w:ins w:id="905" w:author="Author" w:date="2023-06-20T12:2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9B61F7" w14:textId="77777777" w:rsidR="00950A8B" w:rsidRPr="00AA5DA2" w:rsidRDefault="00950A8B" w:rsidP="00C05263">
            <w:pPr>
              <w:pStyle w:val="TAL"/>
              <w:rPr>
                <w:ins w:id="906"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0A383D" w14:textId="77777777" w:rsidR="00950A8B" w:rsidRPr="00D87B3F" w:rsidRDefault="00950A8B" w:rsidP="00C05263">
            <w:pPr>
              <w:pStyle w:val="TAL"/>
              <w:rPr>
                <w:ins w:id="907" w:author="Author" w:date="2023-06-20T12:24:00Z"/>
                <w:highlight w:val="yellow"/>
                <w:lang w:eastAsia="ja-JP"/>
              </w:rPr>
            </w:pPr>
            <w:ins w:id="908" w:author="Author" w:date="2023-06-20T12:2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311C7180" w14:textId="77777777" w:rsidR="00950A8B" w:rsidRDefault="00950A8B" w:rsidP="00C05263">
            <w:pPr>
              <w:pStyle w:val="TAL"/>
              <w:rPr>
                <w:ins w:id="909"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3B0036" w14:textId="77777777" w:rsidR="00950A8B" w:rsidRPr="00AA5DA2" w:rsidRDefault="00950A8B" w:rsidP="00C05263">
            <w:pPr>
              <w:pStyle w:val="TAC"/>
              <w:rPr>
                <w:ins w:id="910" w:author="Author" w:date="2023-06-20T12:24:00Z"/>
                <w:lang w:eastAsia="ja-JP"/>
              </w:rPr>
            </w:pPr>
            <w:ins w:id="911"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183E0C0" w14:textId="77777777" w:rsidR="00950A8B" w:rsidRPr="00AA5DA2" w:rsidRDefault="00950A8B" w:rsidP="00C05263">
            <w:pPr>
              <w:pStyle w:val="TAC"/>
              <w:rPr>
                <w:ins w:id="912" w:author="Author" w:date="2023-06-20T12:24:00Z"/>
                <w:lang w:eastAsia="ja-JP"/>
              </w:rPr>
            </w:pPr>
            <w:ins w:id="913" w:author="Author" w:date="2023-06-20T12:24:00Z">
              <w:r w:rsidRPr="00AA5DA2">
                <w:rPr>
                  <w:lang w:eastAsia="ja-JP"/>
                </w:rPr>
                <w:t>ignore</w:t>
              </w:r>
            </w:ins>
          </w:p>
        </w:tc>
      </w:tr>
    </w:tbl>
    <w:p w14:paraId="5FA5451E" w14:textId="77777777" w:rsidR="00950A8B" w:rsidRDefault="00950A8B" w:rsidP="00950A8B">
      <w:pPr>
        <w:rPr>
          <w:ins w:id="914" w:author="Author" w:date="2023-06-20T12:2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0A8B" w14:paraId="3B46222F" w14:textId="77777777" w:rsidTr="00C05263">
        <w:trPr>
          <w:ins w:id="915" w:author="Author" w:date="2023-06-20T12:24:00Z"/>
        </w:trPr>
        <w:tc>
          <w:tcPr>
            <w:tcW w:w="3686" w:type="dxa"/>
          </w:tcPr>
          <w:p w14:paraId="62597DAB" w14:textId="77777777" w:rsidR="00950A8B" w:rsidRDefault="00950A8B" w:rsidP="00C05263">
            <w:pPr>
              <w:pStyle w:val="TAH"/>
              <w:rPr>
                <w:ins w:id="916" w:author="Author" w:date="2023-06-20T12:24:00Z"/>
                <w:lang w:eastAsia="ja-JP"/>
              </w:rPr>
            </w:pPr>
            <w:ins w:id="917" w:author="Author" w:date="2023-06-20T12:24:00Z">
              <w:r>
                <w:rPr>
                  <w:lang w:eastAsia="ja-JP"/>
                </w:rPr>
                <w:t>Range bound</w:t>
              </w:r>
            </w:ins>
          </w:p>
        </w:tc>
        <w:tc>
          <w:tcPr>
            <w:tcW w:w="5670" w:type="dxa"/>
          </w:tcPr>
          <w:p w14:paraId="1E36E6EF" w14:textId="77777777" w:rsidR="00950A8B" w:rsidRDefault="00950A8B" w:rsidP="00C05263">
            <w:pPr>
              <w:pStyle w:val="TAH"/>
              <w:rPr>
                <w:ins w:id="918" w:author="Author" w:date="2023-06-20T12:24:00Z"/>
                <w:lang w:eastAsia="ja-JP"/>
              </w:rPr>
            </w:pPr>
            <w:ins w:id="919" w:author="Author" w:date="2023-06-20T12:24:00Z">
              <w:r>
                <w:rPr>
                  <w:lang w:eastAsia="ja-JP"/>
                </w:rPr>
                <w:t>Explanation</w:t>
              </w:r>
            </w:ins>
          </w:p>
        </w:tc>
      </w:tr>
      <w:tr w:rsidR="00950A8B" w14:paraId="29812A18" w14:textId="77777777" w:rsidTr="00C05263">
        <w:trPr>
          <w:ins w:id="920" w:author="Author" w:date="2023-06-20T12:24:00Z"/>
        </w:trPr>
        <w:tc>
          <w:tcPr>
            <w:tcW w:w="3686" w:type="dxa"/>
          </w:tcPr>
          <w:p w14:paraId="0C9A4A3B" w14:textId="77777777" w:rsidR="00950A8B" w:rsidRDefault="00950A8B" w:rsidP="00C05263">
            <w:pPr>
              <w:pStyle w:val="TAL"/>
              <w:rPr>
                <w:ins w:id="921" w:author="Author" w:date="2023-06-20T12:24:00Z"/>
                <w:lang w:eastAsia="ja-JP"/>
              </w:rPr>
            </w:pPr>
            <w:proofErr w:type="spellStart"/>
            <w:ins w:id="922" w:author="Author" w:date="2023-06-20T12:24:00Z">
              <w:r>
                <w:t>maxnoofCellsinNG-RANnode</w:t>
              </w:r>
              <w:proofErr w:type="spellEnd"/>
            </w:ins>
          </w:p>
        </w:tc>
        <w:tc>
          <w:tcPr>
            <w:tcW w:w="5670" w:type="dxa"/>
          </w:tcPr>
          <w:p w14:paraId="161E7528" w14:textId="77777777" w:rsidR="00950A8B" w:rsidRDefault="00950A8B" w:rsidP="00C05263">
            <w:pPr>
              <w:pStyle w:val="TAL"/>
              <w:rPr>
                <w:ins w:id="923" w:author="Author" w:date="2023-06-20T12:24:00Z"/>
                <w:lang w:eastAsia="ja-JP"/>
              </w:rPr>
            </w:pPr>
            <w:ins w:id="924" w:author="Author" w:date="2023-06-20T12:24:00Z">
              <w:r>
                <w:rPr>
                  <w:rFonts w:cs="Arial"/>
                  <w:lang w:val="en-US" w:eastAsia="ja-JP"/>
                </w:rPr>
                <w:t xml:space="preserve">Maximum no. cells that can be served by a NG-RAN node. </w:t>
              </w:r>
              <w:r>
                <w:rPr>
                  <w:rFonts w:cs="Arial"/>
                  <w:lang w:eastAsia="ja-JP"/>
                </w:rPr>
                <w:t>Value is 16384.</w:t>
              </w:r>
            </w:ins>
          </w:p>
        </w:tc>
      </w:tr>
      <w:tr w:rsidR="00950A8B" w14:paraId="2FB98283" w14:textId="77777777" w:rsidTr="00C05263">
        <w:trPr>
          <w:ins w:id="925" w:author="Author" w:date="2023-06-20T12:24:00Z"/>
        </w:trPr>
        <w:tc>
          <w:tcPr>
            <w:tcW w:w="3686" w:type="dxa"/>
          </w:tcPr>
          <w:p w14:paraId="5B3894C9" w14:textId="77777777" w:rsidR="00950A8B" w:rsidRDefault="00950A8B" w:rsidP="00C05263">
            <w:pPr>
              <w:pStyle w:val="TAL"/>
              <w:rPr>
                <w:ins w:id="926" w:author="Author" w:date="2023-06-20T12:24:00Z"/>
                <w:lang w:eastAsia="ja-JP"/>
              </w:rPr>
            </w:pPr>
            <w:proofErr w:type="spellStart"/>
            <w:ins w:id="927" w:author="Author" w:date="2023-06-20T12:24:00Z">
              <w:r>
                <w:rPr>
                  <w:lang w:eastAsia="ja-JP"/>
                </w:rPr>
                <w:t>maxFailedMeasObjects</w:t>
              </w:r>
              <w:proofErr w:type="spellEnd"/>
            </w:ins>
          </w:p>
        </w:tc>
        <w:tc>
          <w:tcPr>
            <w:tcW w:w="5670" w:type="dxa"/>
          </w:tcPr>
          <w:p w14:paraId="24B0DA75" w14:textId="77777777" w:rsidR="00950A8B" w:rsidRDefault="00950A8B" w:rsidP="00C05263">
            <w:pPr>
              <w:pStyle w:val="TAL"/>
              <w:rPr>
                <w:ins w:id="928" w:author="Author" w:date="2023-06-20T12:24:00Z"/>
                <w:lang w:eastAsia="ja-JP"/>
              </w:rPr>
            </w:pPr>
            <w:ins w:id="929" w:author="Author" w:date="2023-06-20T12:24:00Z">
              <w:r>
                <w:rPr>
                  <w:lang w:eastAsia="ja-JP"/>
                </w:rPr>
                <w:t>Maximum number of measurement objects that can fail per measurement. Value is 124.</w:t>
              </w:r>
            </w:ins>
          </w:p>
        </w:tc>
      </w:tr>
      <w:tr w:rsidR="00950A8B" w14:paraId="14475123" w14:textId="77777777" w:rsidTr="00C05263">
        <w:trPr>
          <w:ins w:id="930" w:author="Author" w:date="2023-06-20T12:24:00Z"/>
        </w:trPr>
        <w:tc>
          <w:tcPr>
            <w:tcW w:w="3686" w:type="dxa"/>
          </w:tcPr>
          <w:p w14:paraId="7AD0A46B" w14:textId="77777777" w:rsidR="00950A8B" w:rsidRDefault="00950A8B" w:rsidP="00C05263">
            <w:pPr>
              <w:pStyle w:val="TAL"/>
              <w:rPr>
                <w:ins w:id="931" w:author="Author" w:date="2023-06-20T12:24:00Z"/>
                <w:iCs/>
                <w:lang w:eastAsia="ja-JP"/>
              </w:rPr>
            </w:pPr>
            <w:proofErr w:type="spellStart"/>
            <w:ins w:id="932" w:author="Author" w:date="2023-06-20T12:24:00Z">
              <w:r>
                <w:rPr>
                  <w:iCs/>
                  <w:lang w:eastAsia="ja-JP"/>
                </w:rPr>
                <w:t>maxFailedMeasPerNode</w:t>
              </w:r>
              <w:proofErr w:type="spellEnd"/>
            </w:ins>
          </w:p>
        </w:tc>
        <w:tc>
          <w:tcPr>
            <w:tcW w:w="5670" w:type="dxa"/>
          </w:tcPr>
          <w:p w14:paraId="31408BFE" w14:textId="77777777" w:rsidR="00950A8B" w:rsidRDefault="00950A8B" w:rsidP="00C05263">
            <w:pPr>
              <w:pStyle w:val="TAL"/>
              <w:rPr>
                <w:ins w:id="933" w:author="Author" w:date="2023-06-20T12:24:00Z"/>
                <w:lang w:eastAsia="ja-JP"/>
              </w:rPr>
            </w:pPr>
            <w:ins w:id="934" w:author="Author" w:date="2023-06-20T12:24:00Z">
              <w:r>
                <w:rPr>
                  <w:lang w:eastAsia="ja-JP"/>
                </w:rPr>
                <w:t>Maximum number of measurement objects that can fail per node. Value is 124.</w:t>
              </w:r>
            </w:ins>
          </w:p>
        </w:tc>
      </w:tr>
    </w:tbl>
    <w:p w14:paraId="0F007898" w14:textId="77777777" w:rsidR="00950A8B" w:rsidRDefault="00950A8B" w:rsidP="00950A8B">
      <w:pPr>
        <w:rPr>
          <w:ins w:id="935" w:author="Author" w:date="2023-06-20T12:24:00Z"/>
          <w:noProof/>
        </w:rPr>
      </w:pPr>
    </w:p>
    <w:p w14:paraId="201F20A2" w14:textId="3D4C2CC0" w:rsidR="00950A8B" w:rsidRPr="00AA5DA2" w:rsidRDefault="00950A8B" w:rsidP="00950A8B">
      <w:pPr>
        <w:pStyle w:val="Heading4"/>
        <w:rPr>
          <w:ins w:id="936" w:author="Author" w:date="2023-06-20T12:24:00Z"/>
        </w:rPr>
      </w:pPr>
      <w:ins w:id="937" w:author="Author" w:date="2023-06-20T12:24:00Z">
        <w:r w:rsidRPr="00AA5DA2">
          <w:t>9.1.</w:t>
        </w:r>
        <w:r>
          <w:t>3</w:t>
        </w:r>
        <w:r w:rsidRPr="00AA5DA2">
          <w:t>.</w:t>
        </w:r>
        <w:r>
          <w:t>EE</w:t>
        </w:r>
        <w:r w:rsidRPr="00AA5DA2">
          <w:tab/>
        </w:r>
        <w:del w:id="938" w:author="Huawei" w:date="2023-08-10T15:14:00Z">
          <w:r w:rsidRPr="0049011B" w:rsidDel="006B72AB">
            <w:delText>AI/ML INFORMATION</w:delText>
          </w:r>
        </w:del>
      </w:ins>
      <w:ins w:id="939" w:author="Huawei" w:date="2023-08-10T15:14:00Z">
        <w:r w:rsidR="006B72AB">
          <w:t>DATA ACQUISITION</w:t>
        </w:r>
      </w:ins>
      <w:ins w:id="940" w:author="Author" w:date="2023-06-20T12:24:00Z">
        <w:r w:rsidRPr="0049011B">
          <w:t xml:space="preserve"> </w:t>
        </w:r>
        <w:r w:rsidRPr="00AA5DA2">
          <w:rPr>
            <w:szCs w:val="24"/>
          </w:rPr>
          <w:t>FAILURE</w:t>
        </w:r>
        <w:r>
          <w:rPr>
            <w:szCs w:val="24"/>
          </w:rPr>
          <w:t xml:space="preserve"> </w:t>
        </w:r>
        <w:del w:id="941" w:author="Huawei" w:date="2023-08-10T15:14:00Z">
          <w:r w:rsidRPr="00BD7C78" w:rsidDel="00CE3582">
            <w:rPr>
              <w:rFonts w:cs="Arial"/>
              <w:highlight w:val="yellow"/>
              <w:lang w:eastAsia="ja-JP"/>
            </w:rPr>
            <w:delText xml:space="preserve">(FFS on </w:delText>
          </w:r>
          <w:r w:rsidDel="00CE3582">
            <w:rPr>
              <w:rFonts w:cs="Arial"/>
              <w:highlight w:val="yellow"/>
              <w:lang w:eastAsia="ja-JP"/>
            </w:rPr>
            <w:delText xml:space="preserve">the </w:delText>
          </w:r>
          <w:r w:rsidRPr="00BD7C78" w:rsidDel="00CE3582">
            <w:rPr>
              <w:rFonts w:cs="Arial"/>
              <w:highlight w:val="yellow"/>
              <w:lang w:eastAsia="ja-JP"/>
            </w:rPr>
            <w:delText>name)</w:delText>
          </w:r>
        </w:del>
      </w:ins>
    </w:p>
    <w:p w14:paraId="6533B048" w14:textId="236A3500" w:rsidR="00950A8B" w:rsidRPr="00AA5DA2" w:rsidRDefault="00950A8B" w:rsidP="00950A8B">
      <w:pPr>
        <w:rPr>
          <w:ins w:id="942" w:author="Author" w:date="2023-06-20T12:24:00Z"/>
        </w:rPr>
      </w:pPr>
      <w:ins w:id="943" w:author="Author" w:date="2023-06-20T12:2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del w:id="944" w:author="Huawei" w:date="2023-08-10T15:14:00Z">
          <w:r w:rsidRPr="00CE008D" w:rsidDel="006B72AB">
            <w:rPr>
              <w:highlight w:val="yellow"/>
            </w:rPr>
            <w:delText xml:space="preserve">(exact details of </w:delText>
          </w:r>
          <w:r w:rsidDel="006B72AB">
            <w:rPr>
              <w:highlight w:val="yellow"/>
            </w:rPr>
            <w:delText xml:space="preserve">if and </w:delText>
          </w:r>
          <w:r w:rsidRPr="00CE008D" w:rsidDel="006B72AB">
            <w:rPr>
              <w:highlight w:val="yellow"/>
            </w:rPr>
            <w:delText>how to support partial reporting are FFS)</w:delText>
          </w:r>
        </w:del>
        <w:r>
          <w:t xml:space="preserve"> </w:t>
        </w:r>
        <w:r w:rsidRPr="00AA5DA2">
          <w:t xml:space="preserve">the requested objects the </w:t>
        </w:r>
        <w:r>
          <w:t>reporting</w:t>
        </w:r>
        <w:r w:rsidRPr="00AA5DA2">
          <w:t xml:space="preserve"> can</w:t>
        </w:r>
        <w:r>
          <w:t>not</w:t>
        </w:r>
        <w:r w:rsidRPr="00AA5DA2">
          <w:t xml:space="preserve"> be initiated.</w:t>
        </w:r>
      </w:ins>
    </w:p>
    <w:p w14:paraId="0AFE944C" w14:textId="77777777" w:rsidR="00950A8B" w:rsidRPr="00AA5DA2" w:rsidRDefault="00950A8B" w:rsidP="00950A8B">
      <w:pPr>
        <w:rPr>
          <w:ins w:id="945" w:author="Author" w:date="2023-06-20T12:24:00Z"/>
          <w:rFonts w:eastAsia="Batang"/>
        </w:rPr>
      </w:pPr>
      <w:ins w:id="946" w:author="Author" w:date="2023-06-20T12:2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950A8B" w:rsidRPr="00AA5DA2" w14:paraId="5E71A6EE" w14:textId="77777777" w:rsidTr="00C05263">
        <w:trPr>
          <w:ins w:id="947" w:author="Author" w:date="2023-06-20T12:24:00Z"/>
        </w:trPr>
        <w:tc>
          <w:tcPr>
            <w:tcW w:w="2302" w:type="dxa"/>
          </w:tcPr>
          <w:p w14:paraId="638BEECA" w14:textId="77777777" w:rsidR="00950A8B" w:rsidRPr="00AA5DA2" w:rsidRDefault="00950A8B" w:rsidP="00C05263">
            <w:pPr>
              <w:pStyle w:val="TAH"/>
              <w:rPr>
                <w:ins w:id="948" w:author="Author" w:date="2023-06-20T12:24:00Z"/>
                <w:lang w:eastAsia="ja-JP"/>
              </w:rPr>
            </w:pPr>
            <w:ins w:id="949" w:author="Author" w:date="2023-06-20T12:24:00Z">
              <w:r w:rsidRPr="00AA5DA2">
                <w:rPr>
                  <w:lang w:eastAsia="ja-JP"/>
                </w:rPr>
                <w:t>IE/Group Name</w:t>
              </w:r>
            </w:ins>
          </w:p>
        </w:tc>
        <w:tc>
          <w:tcPr>
            <w:tcW w:w="1080" w:type="dxa"/>
          </w:tcPr>
          <w:p w14:paraId="0A54AAA8" w14:textId="77777777" w:rsidR="00950A8B" w:rsidRPr="00AA5DA2" w:rsidRDefault="00950A8B" w:rsidP="00C05263">
            <w:pPr>
              <w:pStyle w:val="TAH"/>
              <w:rPr>
                <w:ins w:id="950" w:author="Author" w:date="2023-06-20T12:24:00Z"/>
                <w:lang w:eastAsia="ja-JP"/>
              </w:rPr>
            </w:pPr>
            <w:ins w:id="951" w:author="Author" w:date="2023-06-20T12:24:00Z">
              <w:r w:rsidRPr="00AA5DA2">
                <w:rPr>
                  <w:lang w:eastAsia="ja-JP"/>
                </w:rPr>
                <w:t>Presence</w:t>
              </w:r>
            </w:ins>
          </w:p>
        </w:tc>
        <w:tc>
          <w:tcPr>
            <w:tcW w:w="900" w:type="dxa"/>
          </w:tcPr>
          <w:p w14:paraId="6D239864" w14:textId="77777777" w:rsidR="00950A8B" w:rsidRPr="00AA5DA2" w:rsidRDefault="00950A8B" w:rsidP="00C05263">
            <w:pPr>
              <w:pStyle w:val="TAH"/>
              <w:rPr>
                <w:ins w:id="952" w:author="Author" w:date="2023-06-20T12:24:00Z"/>
                <w:lang w:eastAsia="ja-JP"/>
              </w:rPr>
            </w:pPr>
            <w:ins w:id="953" w:author="Author" w:date="2023-06-20T12:24:00Z">
              <w:r w:rsidRPr="00AA5DA2">
                <w:rPr>
                  <w:lang w:eastAsia="ja-JP"/>
                </w:rPr>
                <w:t>Range</w:t>
              </w:r>
            </w:ins>
          </w:p>
        </w:tc>
        <w:tc>
          <w:tcPr>
            <w:tcW w:w="1260" w:type="dxa"/>
          </w:tcPr>
          <w:p w14:paraId="099A185C" w14:textId="77777777" w:rsidR="00950A8B" w:rsidRPr="00AA5DA2" w:rsidRDefault="00950A8B" w:rsidP="00C05263">
            <w:pPr>
              <w:pStyle w:val="TAH"/>
              <w:rPr>
                <w:ins w:id="954" w:author="Author" w:date="2023-06-20T12:24:00Z"/>
                <w:lang w:eastAsia="ja-JP"/>
              </w:rPr>
            </w:pPr>
            <w:ins w:id="955" w:author="Author" w:date="2023-06-20T12:24:00Z">
              <w:r w:rsidRPr="00AA5DA2">
                <w:rPr>
                  <w:lang w:eastAsia="ja-JP"/>
                </w:rPr>
                <w:t>IE type and reference</w:t>
              </w:r>
            </w:ins>
          </w:p>
        </w:tc>
        <w:tc>
          <w:tcPr>
            <w:tcW w:w="2160" w:type="dxa"/>
          </w:tcPr>
          <w:p w14:paraId="77A547C7" w14:textId="77777777" w:rsidR="00950A8B" w:rsidRPr="00AA5DA2" w:rsidRDefault="00950A8B" w:rsidP="00C05263">
            <w:pPr>
              <w:pStyle w:val="TAH"/>
              <w:rPr>
                <w:ins w:id="956" w:author="Author" w:date="2023-06-20T12:24:00Z"/>
                <w:lang w:eastAsia="ja-JP"/>
              </w:rPr>
            </w:pPr>
            <w:ins w:id="957" w:author="Author" w:date="2023-06-20T12:24:00Z">
              <w:r w:rsidRPr="00AA5DA2">
                <w:rPr>
                  <w:lang w:eastAsia="ja-JP"/>
                </w:rPr>
                <w:t>Semantics description</w:t>
              </w:r>
            </w:ins>
          </w:p>
        </w:tc>
        <w:tc>
          <w:tcPr>
            <w:tcW w:w="1107" w:type="dxa"/>
          </w:tcPr>
          <w:p w14:paraId="1ABF8CA4" w14:textId="77777777" w:rsidR="00950A8B" w:rsidRPr="00AA5DA2" w:rsidRDefault="00950A8B" w:rsidP="00C05263">
            <w:pPr>
              <w:pStyle w:val="TAH"/>
              <w:rPr>
                <w:ins w:id="958" w:author="Author" w:date="2023-06-20T12:24:00Z"/>
                <w:lang w:eastAsia="ja-JP"/>
              </w:rPr>
            </w:pPr>
            <w:ins w:id="959" w:author="Author" w:date="2023-06-20T12:24:00Z">
              <w:r w:rsidRPr="00AA5DA2">
                <w:rPr>
                  <w:lang w:eastAsia="ja-JP"/>
                </w:rPr>
                <w:t>Criticality</w:t>
              </w:r>
            </w:ins>
          </w:p>
        </w:tc>
        <w:tc>
          <w:tcPr>
            <w:tcW w:w="1080" w:type="dxa"/>
          </w:tcPr>
          <w:p w14:paraId="4183200F" w14:textId="77777777" w:rsidR="00950A8B" w:rsidRPr="00AA5DA2" w:rsidRDefault="00950A8B" w:rsidP="00C05263">
            <w:pPr>
              <w:pStyle w:val="TAH"/>
              <w:rPr>
                <w:ins w:id="960" w:author="Author" w:date="2023-06-20T12:24:00Z"/>
                <w:b w:val="0"/>
                <w:lang w:eastAsia="ja-JP"/>
              </w:rPr>
            </w:pPr>
            <w:ins w:id="961" w:author="Author" w:date="2023-06-20T12:24:00Z">
              <w:r w:rsidRPr="00AA5DA2">
                <w:rPr>
                  <w:lang w:eastAsia="ja-JP"/>
                </w:rPr>
                <w:t>Assigned Criticality</w:t>
              </w:r>
            </w:ins>
          </w:p>
        </w:tc>
      </w:tr>
      <w:tr w:rsidR="00950A8B" w:rsidRPr="00AA5DA2" w14:paraId="57B8CF7F" w14:textId="77777777" w:rsidTr="00C05263">
        <w:trPr>
          <w:ins w:id="962" w:author="Author" w:date="2023-06-20T12:24:00Z"/>
        </w:trPr>
        <w:tc>
          <w:tcPr>
            <w:tcW w:w="2302" w:type="dxa"/>
          </w:tcPr>
          <w:p w14:paraId="491DDD3D" w14:textId="77777777" w:rsidR="00950A8B" w:rsidRPr="00AA5DA2" w:rsidRDefault="00950A8B" w:rsidP="00C05263">
            <w:pPr>
              <w:pStyle w:val="TAL"/>
              <w:rPr>
                <w:ins w:id="963" w:author="Author" w:date="2023-06-20T12:24:00Z"/>
                <w:lang w:eastAsia="ja-JP"/>
              </w:rPr>
            </w:pPr>
            <w:ins w:id="964" w:author="Author" w:date="2023-06-20T12:24:00Z">
              <w:r w:rsidRPr="00AA5DA2">
                <w:rPr>
                  <w:lang w:eastAsia="ja-JP"/>
                </w:rPr>
                <w:t>Message Type</w:t>
              </w:r>
            </w:ins>
          </w:p>
        </w:tc>
        <w:tc>
          <w:tcPr>
            <w:tcW w:w="1080" w:type="dxa"/>
          </w:tcPr>
          <w:p w14:paraId="19BD52C4" w14:textId="77777777" w:rsidR="00950A8B" w:rsidRPr="00AA5DA2" w:rsidRDefault="00950A8B" w:rsidP="00C05263">
            <w:pPr>
              <w:pStyle w:val="TAL"/>
              <w:rPr>
                <w:ins w:id="965" w:author="Author" w:date="2023-06-20T12:24:00Z"/>
                <w:lang w:eastAsia="ja-JP"/>
              </w:rPr>
            </w:pPr>
            <w:ins w:id="966" w:author="Author" w:date="2023-06-20T12:24:00Z">
              <w:r w:rsidRPr="00AA5DA2">
                <w:rPr>
                  <w:lang w:eastAsia="ja-JP"/>
                </w:rPr>
                <w:t>M</w:t>
              </w:r>
            </w:ins>
          </w:p>
        </w:tc>
        <w:tc>
          <w:tcPr>
            <w:tcW w:w="900" w:type="dxa"/>
          </w:tcPr>
          <w:p w14:paraId="0F1CE85F" w14:textId="77777777" w:rsidR="00950A8B" w:rsidRPr="00AA5DA2" w:rsidRDefault="00950A8B" w:rsidP="00C05263">
            <w:pPr>
              <w:pStyle w:val="TAL"/>
              <w:rPr>
                <w:ins w:id="967" w:author="Author" w:date="2023-06-20T12:24:00Z"/>
                <w:lang w:eastAsia="ja-JP"/>
              </w:rPr>
            </w:pPr>
          </w:p>
        </w:tc>
        <w:tc>
          <w:tcPr>
            <w:tcW w:w="1260" w:type="dxa"/>
          </w:tcPr>
          <w:p w14:paraId="630B3CB5" w14:textId="77777777" w:rsidR="00950A8B" w:rsidRPr="00AA5DA2" w:rsidRDefault="00950A8B" w:rsidP="00C05263">
            <w:pPr>
              <w:pStyle w:val="TAL"/>
              <w:rPr>
                <w:ins w:id="968" w:author="Author" w:date="2023-06-20T12:24:00Z"/>
                <w:lang w:eastAsia="ja-JP"/>
              </w:rPr>
            </w:pPr>
            <w:ins w:id="969" w:author="Author" w:date="2023-06-20T12:24:00Z">
              <w:r>
                <w:rPr>
                  <w:lang w:eastAsia="ja-JP"/>
                </w:rPr>
                <w:t>9.2.3.1</w:t>
              </w:r>
            </w:ins>
          </w:p>
        </w:tc>
        <w:tc>
          <w:tcPr>
            <w:tcW w:w="2160" w:type="dxa"/>
          </w:tcPr>
          <w:p w14:paraId="4124CE6F" w14:textId="77777777" w:rsidR="00950A8B" w:rsidRPr="00AA5DA2" w:rsidRDefault="00950A8B" w:rsidP="00C05263">
            <w:pPr>
              <w:pStyle w:val="TAL"/>
              <w:rPr>
                <w:ins w:id="970" w:author="Author" w:date="2023-06-20T12:24:00Z"/>
                <w:lang w:eastAsia="ja-JP"/>
              </w:rPr>
            </w:pPr>
          </w:p>
        </w:tc>
        <w:tc>
          <w:tcPr>
            <w:tcW w:w="1107" w:type="dxa"/>
          </w:tcPr>
          <w:p w14:paraId="3C105AA1" w14:textId="77777777" w:rsidR="00950A8B" w:rsidRPr="00AA5DA2" w:rsidRDefault="00950A8B" w:rsidP="00C05263">
            <w:pPr>
              <w:pStyle w:val="TAC"/>
              <w:rPr>
                <w:ins w:id="971" w:author="Author" w:date="2023-06-20T12:24:00Z"/>
                <w:lang w:eastAsia="ja-JP"/>
              </w:rPr>
            </w:pPr>
            <w:ins w:id="972" w:author="Author" w:date="2023-06-20T12:24:00Z">
              <w:r w:rsidRPr="00AA5DA2">
                <w:rPr>
                  <w:lang w:eastAsia="ja-JP"/>
                </w:rPr>
                <w:t>YES</w:t>
              </w:r>
            </w:ins>
          </w:p>
        </w:tc>
        <w:tc>
          <w:tcPr>
            <w:tcW w:w="1080" w:type="dxa"/>
          </w:tcPr>
          <w:p w14:paraId="5A71B851" w14:textId="77777777" w:rsidR="00950A8B" w:rsidRPr="00AA5DA2" w:rsidRDefault="00950A8B" w:rsidP="00C05263">
            <w:pPr>
              <w:pStyle w:val="TAC"/>
              <w:rPr>
                <w:ins w:id="973" w:author="Author" w:date="2023-06-20T12:24:00Z"/>
                <w:lang w:eastAsia="ja-JP"/>
              </w:rPr>
            </w:pPr>
            <w:ins w:id="974" w:author="Author" w:date="2023-06-20T12:24:00Z">
              <w:r w:rsidRPr="00AA5DA2">
                <w:rPr>
                  <w:lang w:eastAsia="ja-JP"/>
                </w:rPr>
                <w:t>reject</w:t>
              </w:r>
            </w:ins>
          </w:p>
        </w:tc>
      </w:tr>
      <w:tr w:rsidR="00950A8B" w:rsidRPr="00AA5DA2" w14:paraId="23DA4D55" w14:textId="77777777" w:rsidTr="00C05263">
        <w:trPr>
          <w:ins w:id="975" w:author="Author" w:date="2023-06-20T12:24:00Z"/>
        </w:trPr>
        <w:tc>
          <w:tcPr>
            <w:tcW w:w="2302" w:type="dxa"/>
          </w:tcPr>
          <w:p w14:paraId="67FD0D55" w14:textId="77777777" w:rsidR="00950A8B" w:rsidRPr="00AA5DA2" w:rsidRDefault="00950A8B" w:rsidP="00C05263">
            <w:pPr>
              <w:pStyle w:val="TAL"/>
              <w:rPr>
                <w:ins w:id="976" w:author="Author" w:date="2023-06-20T12:24:00Z"/>
                <w:lang w:eastAsia="ja-JP"/>
              </w:rPr>
            </w:pPr>
            <w:ins w:id="977"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71F559AE" w14:textId="77777777" w:rsidR="00950A8B" w:rsidRPr="00AA5DA2" w:rsidRDefault="00950A8B" w:rsidP="00C05263">
            <w:pPr>
              <w:pStyle w:val="TAL"/>
              <w:rPr>
                <w:ins w:id="978" w:author="Author" w:date="2023-06-20T12:24:00Z"/>
                <w:lang w:eastAsia="ja-JP"/>
              </w:rPr>
            </w:pPr>
            <w:ins w:id="979" w:author="Author" w:date="2023-06-20T12:24:00Z">
              <w:r w:rsidRPr="00AA5DA2">
                <w:rPr>
                  <w:lang w:eastAsia="ja-JP"/>
                </w:rPr>
                <w:t>M</w:t>
              </w:r>
            </w:ins>
          </w:p>
        </w:tc>
        <w:tc>
          <w:tcPr>
            <w:tcW w:w="900" w:type="dxa"/>
          </w:tcPr>
          <w:p w14:paraId="6C7E6650" w14:textId="77777777" w:rsidR="00950A8B" w:rsidRPr="00AA5DA2" w:rsidRDefault="00950A8B" w:rsidP="00C05263">
            <w:pPr>
              <w:pStyle w:val="TAL"/>
              <w:rPr>
                <w:ins w:id="980" w:author="Author" w:date="2023-06-20T12:24:00Z"/>
                <w:i/>
                <w:lang w:eastAsia="ja-JP"/>
              </w:rPr>
            </w:pPr>
          </w:p>
        </w:tc>
        <w:tc>
          <w:tcPr>
            <w:tcW w:w="1260" w:type="dxa"/>
          </w:tcPr>
          <w:p w14:paraId="4827FFE0" w14:textId="77777777" w:rsidR="00950A8B" w:rsidRPr="008D25DE" w:rsidRDefault="00950A8B" w:rsidP="00C05263">
            <w:pPr>
              <w:pStyle w:val="TAL"/>
              <w:rPr>
                <w:ins w:id="981" w:author="Author" w:date="2023-06-20T12:24:00Z"/>
                <w:lang w:eastAsia="ja-JP"/>
              </w:rPr>
            </w:pPr>
            <w:ins w:id="982"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4190151C" w14:textId="77777777" w:rsidR="00950A8B" w:rsidRPr="00AA5DA2" w:rsidRDefault="00950A8B" w:rsidP="00C05263">
            <w:pPr>
              <w:pStyle w:val="TAL"/>
              <w:rPr>
                <w:ins w:id="983" w:author="Author" w:date="2023-06-20T12:24:00Z"/>
                <w:lang w:eastAsia="ja-JP"/>
              </w:rPr>
            </w:pPr>
            <w:ins w:id="984" w:author="Author" w:date="2023-06-20T12:24:00Z">
              <w:r>
                <w:rPr>
                  <w:lang w:eastAsia="ja-JP"/>
                </w:rPr>
                <w:t>Allocated by NG-RAN node</w:t>
              </w:r>
              <w:r w:rsidRPr="00AA5DA2">
                <w:rPr>
                  <w:vertAlign w:val="subscript"/>
                  <w:lang w:eastAsia="ja-JP"/>
                </w:rPr>
                <w:t>1</w:t>
              </w:r>
            </w:ins>
          </w:p>
        </w:tc>
        <w:tc>
          <w:tcPr>
            <w:tcW w:w="1107" w:type="dxa"/>
          </w:tcPr>
          <w:p w14:paraId="4F8699C1" w14:textId="77777777" w:rsidR="00950A8B" w:rsidRPr="00AA5DA2" w:rsidRDefault="00950A8B" w:rsidP="00C05263">
            <w:pPr>
              <w:pStyle w:val="TAC"/>
              <w:rPr>
                <w:ins w:id="985" w:author="Author" w:date="2023-06-20T12:24:00Z"/>
                <w:lang w:eastAsia="ja-JP"/>
              </w:rPr>
            </w:pPr>
            <w:ins w:id="986" w:author="Author" w:date="2023-06-20T12:24:00Z">
              <w:r w:rsidRPr="00AA5DA2">
                <w:rPr>
                  <w:lang w:eastAsia="ja-JP"/>
                </w:rPr>
                <w:t>YES</w:t>
              </w:r>
            </w:ins>
          </w:p>
        </w:tc>
        <w:tc>
          <w:tcPr>
            <w:tcW w:w="1080" w:type="dxa"/>
          </w:tcPr>
          <w:p w14:paraId="79C55EFF" w14:textId="77777777" w:rsidR="00950A8B" w:rsidRPr="00AA5DA2" w:rsidRDefault="00950A8B" w:rsidP="00C05263">
            <w:pPr>
              <w:pStyle w:val="TAC"/>
              <w:rPr>
                <w:ins w:id="987" w:author="Author" w:date="2023-06-20T12:24:00Z"/>
                <w:lang w:eastAsia="ja-JP"/>
              </w:rPr>
            </w:pPr>
            <w:ins w:id="988" w:author="Author" w:date="2023-06-20T12:24:00Z">
              <w:r w:rsidRPr="00AA5DA2">
                <w:rPr>
                  <w:lang w:eastAsia="ja-JP"/>
                </w:rPr>
                <w:t>reject</w:t>
              </w:r>
            </w:ins>
          </w:p>
        </w:tc>
      </w:tr>
      <w:tr w:rsidR="00950A8B" w:rsidRPr="00AA5DA2" w14:paraId="5BF696DB" w14:textId="77777777" w:rsidTr="00C05263">
        <w:trPr>
          <w:ins w:id="989" w:author="Author" w:date="2023-06-20T12:24:00Z"/>
        </w:trPr>
        <w:tc>
          <w:tcPr>
            <w:tcW w:w="2302" w:type="dxa"/>
          </w:tcPr>
          <w:p w14:paraId="08D5708D" w14:textId="77777777" w:rsidR="00950A8B" w:rsidRPr="00AA5DA2" w:rsidRDefault="00950A8B" w:rsidP="00C05263">
            <w:pPr>
              <w:pStyle w:val="TAL"/>
              <w:rPr>
                <w:ins w:id="990" w:author="Author" w:date="2023-06-20T12:24:00Z"/>
                <w:lang w:eastAsia="ja-JP"/>
              </w:rPr>
            </w:pPr>
            <w:ins w:id="991"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7F4B8D50" w14:textId="77777777" w:rsidR="00950A8B" w:rsidRPr="00AA5DA2" w:rsidRDefault="00950A8B" w:rsidP="00C05263">
            <w:pPr>
              <w:pStyle w:val="TAL"/>
              <w:rPr>
                <w:ins w:id="992" w:author="Author" w:date="2023-06-20T12:24:00Z"/>
                <w:lang w:eastAsia="ja-JP"/>
              </w:rPr>
            </w:pPr>
            <w:ins w:id="993" w:author="Author" w:date="2023-06-20T12:24:00Z">
              <w:r w:rsidRPr="00AA5DA2">
                <w:rPr>
                  <w:lang w:eastAsia="ja-JP"/>
                </w:rPr>
                <w:t>M</w:t>
              </w:r>
            </w:ins>
          </w:p>
        </w:tc>
        <w:tc>
          <w:tcPr>
            <w:tcW w:w="900" w:type="dxa"/>
          </w:tcPr>
          <w:p w14:paraId="107929D4" w14:textId="77777777" w:rsidR="00950A8B" w:rsidRPr="00AA5DA2" w:rsidRDefault="00950A8B" w:rsidP="00C05263">
            <w:pPr>
              <w:pStyle w:val="TAL"/>
              <w:rPr>
                <w:ins w:id="994" w:author="Author" w:date="2023-06-20T12:24:00Z"/>
                <w:i/>
                <w:lang w:eastAsia="ja-JP"/>
              </w:rPr>
            </w:pPr>
          </w:p>
        </w:tc>
        <w:tc>
          <w:tcPr>
            <w:tcW w:w="1260" w:type="dxa"/>
          </w:tcPr>
          <w:p w14:paraId="134675EC" w14:textId="77777777" w:rsidR="00950A8B" w:rsidRPr="008D25DE" w:rsidRDefault="00950A8B" w:rsidP="00C05263">
            <w:pPr>
              <w:pStyle w:val="TAL"/>
              <w:rPr>
                <w:ins w:id="995" w:author="Author" w:date="2023-06-20T12:24:00Z"/>
                <w:lang w:eastAsia="ja-JP"/>
              </w:rPr>
            </w:pPr>
            <w:ins w:id="996"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1126924A" w14:textId="77777777" w:rsidR="00950A8B" w:rsidRPr="00AA5DA2" w:rsidRDefault="00950A8B" w:rsidP="00C05263">
            <w:pPr>
              <w:pStyle w:val="TAL"/>
              <w:rPr>
                <w:ins w:id="997" w:author="Author" w:date="2023-06-20T12:24:00Z"/>
                <w:lang w:eastAsia="ja-JP"/>
              </w:rPr>
            </w:pPr>
            <w:ins w:id="998" w:author="Author" w:date="2023-06-20T12:24:00Z">
              <w:r>
                <w:rPr>
                  <w:lang w:eastAsia="ja-JP"/>
                </w:rPr>
                <w:t>Allocated by NG-RAN node</w:t>
              </w:r>
              <w:r w:rsidRPr="00AA5DA2">
                <w:rPr>
                  <w:vertAlign w:val="subscript"/>
                  <w:lang w:eastAsia="ja-JP"/>
                </w:rPr>
                <w:t>2</w:t>
              </w:r>
            </w:ins>
          </w:p>
        </w:tc>
        <w:tc>
          <w:tcPr>
            <w:tcW w:w="1107" w:type="dxa"/>
          </w:tcPr>
          <w:p w14:paraId="0FC6D32A" w14:textId="77777777" w:rsidR="00950A8B" w:rsidRPr="00AA5DA2" w:rsidRDefault="00950A8B" w:rsidP="00C05263">
            <w:pPr>
              <w:pStyle w:val="TAC"/>
              <w:rPr>
                <w:ins w:id="999" w:author="Author" w:date="2023-06-20T12:24:00Z"/>
                <w:lang w:eastAsia="ja-JP"/>
              </w:rPr>
            </w:pPr>
            <w:ins w:id="1000" w:author="Author" w:date="2023-06-20T12:24:00Z">
              <w:r w:rsidRPr="00AA5DA2">
                <w:rPr>
                  <w:lang w:eastAsia="ja-JP"/>
                </w:rPr>
                <w:t>YES</w:t>
              </w:r>
            </w:ins>
          </w:p>
        </w:tc>
        <w:tc>
          <w:tcPr>
            <w:tcW w:w="1080" w:type="dxa"/>
          </w:tcPr>
          <w:p w14:paraId="599FA129" w14:textId="77777777" w:rsidR="00950A8B" w:rsidRPr="00AA5DA2" w:rsidRDefault="00950A8B" w:rsidP="00C05263">
            <w:pPr>
              <w:pStyle w:val="TAC"/>
              <w:rPr>
                <w:ins w:id="1001" w:author="Author" w:date="2023-06-20T12:24:00Z"/>
                <w:lang w:eastAsia="ja-JP"/>
              </w:rPr>
            </w:pPr>
            <w:ins w:id="1002" w:author="Author" w:date="2023-06-20T12:24:00Z">
              <w:r w:rsidRPr="00AA5DA2">
                <w:rPr>
                  <w:lang w:eastAsia="ja-JP"/>
                </w:rPr>
                <w:t>reject</w:t>
              </w:r>
            </w:ins>
          </w:p>
        </w:tc>
      </w:tr>
      <w:tr w:rsidR="00950A8B" w:rsidRPr="00AA5DA2" w14:paraId="056FD737" w14:textId="77777777" w:rsidTr="00C05263">
        <w:trPr>
          <w:ins w:id="1003" w:author="Author" w:date="2023-06-20T12:24:00Z"/>
        </w:trPr>
        <w:tc>
          <w:tcPr>
            <w:tcW w:w="2302" w:type="dxa"/>
          </w:tcPr>
          <w:p w14:paraId="1E063E28" w14:textId="77777777" w:rsidR="00950A8B" w:rsidRPr="00AA5DA2" w:rsidRDefault="00950A8B" w:rsidP="00C05263">
            <w:pPr>
              <w:pStyle w:val="TAL"/>
              <w:rPr>
                <w:ins w:id="1004" w:author="Author" w:date="2023-06-20T12:24:00Z"/>
                <w:lang w:eastAsia="ja-JP"/>
              </w:rPr>
            </w:pPr>
            <w:ins w:id="1005" w:author="Author" w:date="2023-06-20T12:24:00Z">
              <w:r w:rsidRPr="00AA5DA2">
                <w:rPr>
                  <w:lang w:eastAsia="ja-JP"/>
                </w:rPr>
                <w:t>Cause</w:t>
              </w:r>
            </w:ins>
          </w:p>
        </w:tc>
        <w:tc>
          <w:tcPr>
            <w:tcW w:w="1080" w:type="dxa"/>
          </w:tcPr>
          <w:p w14:paraId="708B3BE7" w14:textId="77777777" w:rsidR="00950A8B" w:rsidRPr="00AA5DA2" w:rsidRDefault="00950A8B" w:rsidP="00C05263">
            <w:pPr>
              <w:pStyle w:val="TAL"/>
              <w:rPr>
                <w:ins w:id="1006" w:author="Author" w:date="2023-06-20T12:24:00Z"/>
                <w:lang w:eastAsia="ja-JP"/>
              </w:rPr>
            </w:pPr>
            <w:ins w:id="1007" w:author="Author" w:date="2023-06-20T12:24:00Z">
              <w:r>
                <w:rPr>
                  <w:lang w:eastAsia="ja-JP"/>
                </w:rPr>
                <w:t>M</w:t>
              </w:r>
            </w:ins>
          </w:p>
        </w:tc>
        <w:tc>
          <w:tcPr>
            <w:tcW w:w="900" w:type="dxa"/>
          </w:tcPr>
          <w:p w14:paraId="2885EFAD" w14:textId="77777777" w:rsidR="00950A8B" w:rsidRPr="00AA5DA2" w:rsidRDefault="00950A8B" w:rsidP="00C05263">
            <w:pPr>
              <w:pStyle w:val="TAL"/>
              <w:rPr>
                <w:ins w:id="1008" w:author="Author" w:date="2023-06-20T12:24:00Z"/>
                <w:lang w:eastAsia="ja-JP"/>
              </w:rPr>
            </w:pPr>
          </w:p>
        </w:tc>
        <w:tc>
          <w:tcPr>
            <w:tcW w:w="1260" w:type="dxa"/>
          </w:tcPr>
          <w:p w14:paraId="354882E9" w14:textId="77777777" w:rsidR="00950A8B" w:rsidRPr="00AA5DA2" w:rsidRDefault="00950A8B" w:rsidP="00C05263">
            <w:pPr>
              <w:pStyle w:val="TAL"/>
              <w:rPr>
                <w:ins w:id="1009" w:author="Author" w:date="2023-06-20T12:24:00Z"/>
                <w:lang w:eastAsia="ja-JP"/>
              </w:rPr>
            </w:pPr>
            <w:ins w:id="1010" w:author="Author" w:date="2023-06-20T12:24:00Z">
              <w:r>
                <w:rPr>
                  <w:lang w:eastAsia="ja-JP"/>
                </w:rPr>
                <w:t>9.2.3.2</w:t>
              </w:r>
            </w:ins>
          </w:p>
        </w:tc>
        <w:tc>
          <w:tcPr>
            <w:tcW w:w="2160" w:type="dxa"/>
          </w:tcPr>
          <w:p w14:paraId="39D2EDED" w14:textId="77777777" w:rsidR="00950A8B" w:rsidRPr="00D86744" w:rsidRDefault="00950A8B" w:rsidP="00C05263">
            <w:pPr>
              <w:pStyle w:val="TAL"/>
              <w:rPr>
                <w:ins w:id="1011" w:author="Author" w:date="2023-06-20T12:24:00Z"/>
                <w:lang w:eastAsia="ja-JP"/>
              </w:rPr>
            </w:pPr>
          </w:p>
        </w:tc>
        <w:tc>
          <w:tcPr>
            <w:tcW w:w="1107" w:type="dxa"/>
          </w:tcPr>
          <w:p w14:paraId="6BFE694C" w14:textId="77777777" w:rsidR="00950A8B" w:rsidRPr="00AA5DA2" w:rsidRDefault="00950A8B" w:rsidP="00C05263">
            <w:pPr>
              <w:pStyle w:val="TAC"/>
              <w:rPr>
                <w:ins w:id="1012" w:author="Author" w:date="2023-06-20T12:24:00Z"/>
                <w:lang w:eastAsia="ja-JP"/>
              </w:rPr>
            </w:pPr>
            <w:ins w:id="1013" w:author="Author" w:date="2023-06-20T12:24:00Z">
              <w:r w:rsidRPr="00AA5DA2">
                <w:rPr>
                  <w:lang w:eastAsia="ja-JP"/>
                </w:rPr>
                <w:t>YES</w:t>
              </w:r>
            </w:ins>
          </w:p>
        </w:tc>
        <w:tc>
          <w:tcPr>
            <w:tcW w:w="1080" w:type="dxa"/>
          </w:tcPr>
          <w:p w14:paraId="1A1A7E66" w14:textId="77777777" w:rsidR="00950A8B" w:rsidRPr="00AA5DA2" w:rsidRDefault="00950A8B" w:rsidP="00C05263">
            <w:pPr>
              <w:pStyle w:val="TAC"/>
              <w:rPr>
                <w:ins w:id="1014" w:author="Author" w:date="2023-06-20T12:24:00Z"/>
                <w:lang w:eastAsia="ja-JP"/>
              </w:rPr>
            </w:pPr>
            <w:ins w:id="1015" w:author="Author" w:date="2023-06-20T12:24:00Z">
              <w:r w:rsidRPr="00AA5DA2">
                <w:rPr>
                  <w:lang w:eastAsia="ja-JP"/>
                </w:rPr>
                <w:t>ignore</w:t>
              </w:r>
            </w:ins>
          </w:p>
        </w:tc>
      </w:tr>
      <w:tr w:rsidR="00950A8B" w:rsidRPr="00AA5DA2" w14:paraId="06591475" w14:textId="77777777" w:rsidTr="00C05263">
        <w:trPr>
          <w:ins w:id="1016" w:author="Author" w:date="2023-06-20T12:24:00Z"/>
        </w:trPr>
        <w:tc>
          <w:tcPr>
            <w:tcW w:w="2302" w:type="dxa"/>
          </w:tcPr>
          <w:p w14:paraId="2EA00963" w14:textId="77777777" w:rsidR="00950A8B" w:rsidRPr="00AA5DA2" w:rsidRDefault="00950A8B" w:rsidP="00C05263">
            <w:pPr>
              <w:pStyle w:val="TAL"/>
              <w:rPr>
                <w:ins w:id="1017" w:author="Author" w:date="2023-06-20T12:24:00Z"/>
                <w:lang w:eastAsia="ja-JP"/>
              </w:rPr>
            </w:pPr>
            <w:ins w:id="1018" w:author="Author" w:date="2023-06-20T12:24:00Z">
              <w:r w:rsidRPr="00AA5DA2">
                <w:rPr>
                  <w:lang w:eastAsia="ja-JP"/>
                </w:rPr>
                <w:t>Criticality Diagnostics</w:t>
              </w:r>
            </w:ins>
          </w:p>
        </w:tc>
        <w:tc>
          <w:tcPr>
            <w:tcW w:w="1080" w:type="dxa"/>
          </w:tcPr>
          <w:p w14:paraId="4C94DB7A" w14:textId="77777777" w:rsidR="00950A8B" w:rsidRDefault="00950A8B" w:rsidP="00C05263">
            <w:pPr>
              <w:pStyle w:val="TAL"/>
              <w:rPr>
                <w:ins w:id="1019" w:author="Author" w:date="2023-06-20T12:24:00Z"/>
                <w:lang w:eastAsia="ja-JP"/>
              </w:rPr>
            </w:pPr>
            <w:ins w:id="1020" w:author="Author" w:date="2023-06-20T12:24:00Z">
              <w:r w:rsidRPr="00AA5DA2">
                <w:rPr>
                  <w:lang w:eastAsia="ja-JP"/>
                </w:rPr>
                <w:t>O</w:t>
              </w:r>
            </w:ins>
          </w:p>
        </w:tc>
        <w:tc>
          <w:tcPr>
            <w:tcW w:w="900" w:type="dxa"/>
          </w:tcPr>
          <w:p w14:paraId="05B4C039" w14:textId="77777777" w:rsidR="00950A8B" w:rsidRPr="00AA5DA2" w:rsidRDefault="00950A8B" w:rsidP="00C05263">
            <w:pPr>
              <w:pStyle w:val="TAL"/>
              <w:rPr>
                <w:ins w:id="1021" w:author="Author" w:date="2023-06-20T12:24:00Z"/>
                <w:lang w:eastAsia="ja-JP"/>
              </w:rPr>
            </w:pPr>
          </w:p>
        </w:tc>
        <w:tc>
          <w:tcPr>
            <w:tcW w:w="1260" w:type="dxa"/>
          </w:tcPr>
          <w:p w14:paraId="023F0993" w14:textId="77777777" w:rsidR="00950A8B" w:rsidRDefault="00950A8B" w:rsidP="00C05263">
            <w:pPr>
              <w:pStyle w:val="TAL"/>
              <w:rPr>
                <w:ins w:id="1022" w:author="Author" w:date="2023-06-20T12:24:00Z"/>
                <w:lang w:eastAsia="ja-JP"/>
              </w:rPr>
            </w:pPr>
            <w:ins w:id="1023" w:author="Author" w:date="2023-06-20T12:24:00Z">
              <w:r w:rsidRPr="00AA5DA2">
                <w:rPr>
                  <w:lang w:eastAsia="ja-JP"/>
                </w:rPr>
                <w:t>9.2.</w:t>
              </w:r>
              <w:r>
                <w:rPr>
                  <w:lang w:eastAsia="ja-JP"/>
                </w:rPr>
                <w:t>3.3</w:t>
              </w:r>
            </w:ins>
          </w:p>
        </w:tc>
        <w:tc>
          <w:tcPr>
            <w:tcW w:w="2160" w:type="dxa"/>
          </w:tcPr>
          <w:p w14:paraId="475F0F17" w14:textId="77777777" w:rsidR="00950A8B" w:rsidRPr="00D841FF" w:rsidRDefault="00950A8B" w:rsidP="00C05263">
            <w:pPr>
              <w:pStyle w:val="TAL"/>
              <w:rPr>
                <w:ins w:id="1024" w:author="Author" w:date="2023-06-20T12:24:00Z"/>
                <w:highlight w:val="yellow"/>
                <w:lang w:eastAsia="ja-JP"/>
              </w:rPr>
            </w:pPr>
          </w:p>
        </w:tc>
        <w:tc>
          <w:tcPr>
            <w:tcW w:w="1107" w:type="dxa"/>
          </w:tcPr>
          <w:p w14:paraId="24D2B229" w14:textId="77777777" w:rsidR="00950A8B" w:rsidRPr="00AA5DA2" w:rsidRDefault="00950A8B" w:rsidP="00C05263">
            <w:pPr>
              <w:pStyle w:val="TAC"/>
              <w:rPr>
                <w:ins w:id="1025" w:author="Author" w:date="2023-06-20T12:24:00Z"/>
                <w:lang w:eastAsia="ja-JP"/>
              </w:rPr>
            </w:pPr>
            <w:ins w:id="1026" w:author="Author" w:date="2023-06-20T12:24:00Z">
              <w:r w:rsidRPr="00AA5DA2">
                <w:rPr>
                  <w:lang w:eastAsia="ja-JP"/>
                </w:rPr>
                <w:t>YES</w:t>
              </w:r>
            </w:ins>
          </w:p>
        </w:tc>
        <w:tc>
          <w:tcPr>
            <w:tcW w:w="1080" w:type="dxa"/>
          </w:tcPr>
          <w:p w14:paraId="4209A057" w14:textId="77777777" w:rsidR="00950A8B" w:rsidRPr="00AA5DA2" w:rsidRDefault="00950A8B" w:rsidP="00C05263">
            <w:pPr>
              <w:pStyle w:val="TAC"/>
              <w:rPr>
                <w:ins w:id="1027" w:author="Author" w:date="2023-06-20T12:24:00Z"/>
                <w:lang w:eastAsia="ja-JP"/>
              </w:rPr>
            </w:pPr>
            <w:ins w:id="1028" w:author="Author" w:date="2023-06-20T12:24:00Z">
              <w:r w:rsidRPr="00AA5DA2">
                <w:rPr>
                  <w:lang w:eastAsia="ja-JP"/>
                </w:rPr>
                <w:t>ignore</w:t>
              </w:r>
            </w:ins>
          </w:p>
        </w:tc>
      </w:tr>
    </w:tbl>
    <w:p w14:paraId="227280BB" w14:textId="77777777" w:rsidR="00950A8B" w:rsidRDefault="00950A8B" w:rsidP="00950A8B">
      <w:pPr>
        <w:rPr>
          <w:ins w:id="1029" w:author="Author" w:date="2023-06-20T12:24:00Z"/>
          <w:noProof/>
        </w:rPr>
      </w:pPr>
    </w:p>
    <w:p w14:paraId="1DC15091" w14:textId="7FE8798E" w:rsidR="00950A8B" w:rsidRPr="006B72AB" w:rsidRDefault="00950A8B" w:rsidP="00950A8B">
      <w:pPr>
        <w:pStyle w:val="Heading4"/>
        <w:rPr>
          <w:ins w:id="1030" w:author="Author" w:date="2023-06-20T12:24:00Z"/>
          <w:lang w:val="it-IT"/>
        </w:rPr>
      </w:pPr>
      <w:ins w:id="1031" w:author="Author" w:date="2023-06-20T12:24:00Z">
        <w:r w:rsidRPr="006B72AB">
          <w:rPr>
            <w:lang w:val="it-IT"/>
          </w:rPr>
          <w:t>9.1.3.FF</w:t>
        </w:r>
        <w:r w:rsidRPr="006B72AB">
          <w:rPr>
            <w:lang w:val="it-IT"/>
          </w:rPr>
          <w:tab/>
        </w:r>
        <w:del w:id="1032" w:author="Huawei" w:date="2023-08-10T15:15:00Z">
          <w:r w:rsidRPr="006B72AB" w:rsidDel="006B72AB">
            <w:rPr>
              <w:lang w:val="it-IT"/>
            </w:rPr>
            <w:delText>AI/ML INFORMATION</w:delText>
          </w:r>
        </w:del>
      </w:ins>
      <w:ins w:id="1033" w:author="Huawei" w:date="2023-08-10T15:15:00Z">
        <w:r w:rsidR="006B72AB">
          <w:rPr>
            <w:lang w:val="it-IT"/>
          </w:rPr>
          <w:t>DATA ACQUISITION</w:t>
        </w:r>
      </w:ins>
      <w:ins w:id="1034" w:author="Author" w:date="2023-06-20T12:24:00Z">
        <w:r w:rsidRPr="006B72AB">
          <w:rPr>
            <w:lang w:val="it-IT"/>
          </w:rPr>
          <w:t xml:space="preserve"> UPDATE </w:t>
        </w:r>
        <w:del w:id="1035" w:author="Huawei" w:date="2023-08-10T15:15:00Z">
          <w:r w:rsidRPr="006B72AB" w:rsidDel="006B72AB">
            <w:rPr>
              <w:rFonts w:cs="Arial"/>
              <w:highlight w:val="yellow"/>
              <w:lang w:val="it-IT" w:eastAsia="ja-JP"/>
            </w:rPr>
            <w:delText>(FFS on the name)</w:delText>
          </w:r>
        </w:del>
      </w:ins>
    </w:p>
    <w:p w14:paraId="1C3C7ADB" w14:textId="77777777" w:rsidR="00950A8B" w:rsidRPr="00AA5DA2" w:rsidRDefault="00950A8B" w:rsidP="00950A8B">
      <w:pPr>
        <w:rPr>
          <w:ins w:id="1036" w:author="Author" w:date="2023-06-20T12:24:00Z"/>
        </w:rPr>
      </w:pPr>
      <w:ins w:id="1037" w:author="Author" w:date="2023-06-20T12:2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5741F587" w14:textId="77777777" w:rsidR="00950A8B" w:rsidRPr="00AA5DA2" w:rsidRDefault="00950A8B" w:rsidP="00950A8B">
      <w:pPr>
        <w:rPr>
          <w:ins w:id="1038" w:author="Author" w:date="2023-06-20T12:24:00Z"/>
        </w:rPr>
      </w:pPr>
      <w:ins w:id="1039" w:author="Author" w:date="2023-06-20T12:2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50A8B" w:rsidRPr="00AA5DA2" w14:paraId="70B4F0CC" w14:textId="77777777" w:rsidTr="00C05263">
        <w:trPr>
          <w:ins w:id="1040"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1875314F" w14:textId="77777777" w:rsidR="00950A8B" w:rsidRPr="00AA5DA2" w:rsidRDefault="00950A8B" w:rsidP="00C05263">
            <w:pPr>
              <w:pStyle w:val="TAH"/>
              <w:rPr>
                <w:ins w:id="1041" w:author="Author" w:date="2023-06-20T12:24:00Z"/>
                <w:lang w:eastAsia="ja-JP"/>
              </w:rPr>
            </w:pPr>
            <w:ins w:id="1042" w:author="Author" w:date="2023-06-20T12:2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62F16170" w14:textId="77777777" w:rsidR="00950A8B" w:rsidRPr="00AA5DA2" w:rsidRDefault="00950A8B" w:rsidP="00C05263">
            <w:pPr>
              <w:pStyle w:val="TAH"/>
              <w:rPr>
                <w:ins w:id="1043" w:author="Author" w:date="2023-06-20T12:24:00Z"/>
                <w:lang w:eastAsia="ja-JP"/>
              </w:rPr>
            </w:pPr>
            <w:ins w:id="1044" w:author="Author" w:date="2023-06-20T12:2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133F94D" w14:textId="77777777" w:rsidR="00950A8B" w:rsidRPr="00AA5DA2" w:rsidRDefault="00950A8B" w:rsidP="00C05263">
            <w:pPr>
              <w:pStyle w:val="TAH"/>
              <w:rPr>
                <w:ins w:id="1045" w:author="Author" w:date="2023-06-20T12:24:00Z"/>
                <w:lang w:eastAsia="ja-JP"/>
              </w:rPr>
            </w:pPr>
            <w:ins w:id="1046" w:author="Author" w:date="2023-06-20T12:2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1EFE33B" w14:textId="77777777" w:rsidR="00950A8B" w:rsidRPr="00AA5DA2" w:rsidRDefault="00950A8B" w:rsidP="00C05263">
            <w:pPr>
              <w:pStyle w:val="TAH"/>
              <w:rPr>
                <w:ins w:id="1047" w:author="Author" w:date="2023-06-20T12:24:00Z"/>
                <w:lang w:eastAsia="ja-JP"/>
              </w:rPr>
            </w:pPr>
            <w:ins w:id="1048" w:author="Author" w:date="2023-06-20T12:2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0AED0343" w14:textId="77777777" w:rsidR="00950A8B" w:rsidRPr="00AA5DA2" w:rsidRDefault="00950A8B" w:rsidP="00C05263">
            <w:pPr>
              <w:pStyle w:val="TAH"/>
              <w:rPr>
                <w:ins w:id="1049" w:author="Author" w:date="2023-06-20T12:24:00Z"/>
                <w:lang w:eastAsia="ja-JP"/>
              </w:rPr>
            </w:pPr>
            <w:ins w:id="1050" w:author="Author" w:date="2023-06-20T12:2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41A2D6FD" w14:textId="77777777" w:rsidR="00950A8B" w:rsidRPr="00AA5DA2" w:rsidRDefault="00950A8B" w:rsidP="00C05263">
            <w:pPr>
              <w:pStyle w:val="TAH"/>
              <w:rPr>
                <w:ins w:id="1051" w:author="Author" w:date="2023-06-20T12:24:00Z"/>
                <w:lang w:eastAsia="ja-JP"/>
              </w:rPr>
            </w:pPr>
            <w:ins w:id="1052" w:author="Author" w:date="2023-06-20T12:2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1F1E83D9" w14:textId="77777777" w:rsidR="00950A8B" w:rsidRPr="00AA5DA2" w:rsidRDefault="00950A8B" w:rsidP="00C05263">
            <w:pPr>
              <w:pStyle w:val="TAH"/>
              <w:rPr>
                <w:ins w:id="1053" w:author="Author" w:date="2023-06-20T12:24:00Z"/>
                <w:lang w:eastAsia="ja-JP"/>
              </w:rPr>
            </w:pPr>
            <w:ins w:id="1054" w:author="Author" w:date="2023-06-20T12:24:00Z">
              <w:r w:rsidRPr="00AA5DA2">
                <w:rPr>
                  <w:lang w:eastAsia="ja-JP"/>
                </w:rPr>
                <w:t>Assigned Criticality</w:t>
              </w:r>
            </w:ins>
          </w:p>
        </w:tc>
      </w:tr>
      <w:tr w:rsidR="00950A8B" w:rsidRPr="00AA5DA2" w14:paraId="076CCCE5" w14:textId="77777777" w:rsidTr="00C05263">
        <w:trPr>
          <w:ins w:id="1055"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886C18F" w14:textId="77777777" w:rsidR="00950A8B" w:rsidRPr="00AA5DA2" w:rsidRDefault="00950A8B" w:rsidP="00C05263">
            <w:pPr>
              <w:pStyle w:val="TAL"/>
              <w:rPr>
                <w:ins w:id="1056" w:author="Author" w:date="2023-06-20T12:24:00Z"/>
                <w:lang w:eastAsia="ja-JP"/>
              </w:rPr>
            </w:pPr>
            <w:ins w:id="1057" w:author="Author" w:date="2023-06-20T12:2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14BC8A1B" w14:textId="77777777" w:rsidR="00950A8B" w:rsidRPr="00AA5DA2" w:rsidRDefault="00950A8B" w:rsidP="00C05263">
            <w:pPr>
              <w:pStyle w:val="TAL"/>
              <w:rPr>
                <w:ins w:id="1058" w:author="Author" w:date="2023-06-20T12:24:00Z"/>
                <w:lang w:eastAsia="ja-JP"/>
              </w:rPr>
            </w:pPr>
            <w:ins w:id="1059"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00AEAA7" w14:textId="77777777" w:rsidR="00950A8B" w:rsidRPr="00AA5DA2" w:rsidRDefault="00950A8B" w:rsidP="00C05263">
            <w:pPr>
              <w:pStyle w:val="TAL"/>
              <w:rPr>
                <w:ins w:id="1060" w:author="Author" w:date="2023-06-20T12:24:00Z"/>
                <w:lang w:eastAsia="ja-JP"/>
              </w:rPr>
            </w:pPr>
          </w:p>
        </w:tc>
        <w:tc>
          <w:tcPr>
            <w:tcW w:w="1247" w:type="dxa"/>
            <w:tcBorders>
              <w:top w:val="single" w:sz="4" w:space="0" w:color="auto"/>
              <w:left w:val="single" w:sz="4" w:space="0" w:color="auto"/>
              <w:bottom w:val="single" w:sz="4" w:space="0" w:color="auto"/>
              <w:right w:val="single" w:sz="4" w:space="0" w:color="auto"/>
            </w:tcBorders>
          </w:tcPr>
          <w:p w14:paraId="5DD8CF06" w14:textId="77777777" w:rsidR="00950A8B" w:rsidRPr="00AA5DA2" w:rsidRDefault="00950A8B" w:rsidP="00C05263">
            <w:pPr>
              <w:pStyle w:val="TAL"/>
              <w:rPr>
                <w:ins w:id="1061" w:author="Author" w:date="2023-06-20T12:24:00Z"/>
                <w:lang w:eastAsia="ja-JP"/>
              </w:rPr>
            </w:pPr>
            <w:ins w:id="1062" w:author="Author" w:date="2023-06-20T12:2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618B0885" w14:textId="77777777" w:rsidR="00950A8B" w:rsidRPr="00AA5DA2" w:rsidRDefault="00950A8B" w:rsidP="00C05263">
            <w:pPr>
              <w:pStyle w:val="TAL"/>
              <w:rPr>
                <w:ins w:id="1063"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DD2D360" w14:textId="77777777" w:rsidR="00950A8B" w:rsidRPr="00AA5DA2" w:rsidRDefault="00950A8B" w:rsidP="00C05263">
            <w:pPr>
              <w:pStyle w:val="TAC"/>
              <w:rPr>
                <w:ins w:id="1064" w:author="Author" w:date="2023-06-20T12:24:00Z"/>
                <w:lang w:eastAsia="ja-JP"/>
              </w:rPr>
            </w:pPr>
            <w:ins w:id="1065"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C03C36C" w14:textId="77777777" w:rsidR="00950A8B" w:rsidRPr="00AA5DA2" w:rsidRDefault="00950A8B" w:rsidP="00C05263">
            <w:pPr>
              <w:pStyle w:val="TAC"/>
              <w:rPr>
                <w:ins w:id="1066" w:author="Author" w:date="2023-06-20T12:24:00Z"/>
                <w:lang w:eastAsia="ja-JP"/>
              </w:rPr>
            </w:pPr>
            <w:ins w:id="1067" w:author="Author" w:date="2023-06-20T12:24:00Z">
              <w:r w:rsidRPr="00AA5DA2">
                <w:rPr>
                  <w:lang w:eastAsia="ja-JP"/>
                </w:rPr>
                <w:t>ignore</w:t>
              </w:r>
            </w:ins>
          </w:p>
        </w:tc>
      </w:tr>
      <w:tr w:rsidR="00950A8B" w:rsidRPr="00AA5DA2" w14:paraId="15AF2F0A" w14:textId="77777777" w:rsidTr="00C05263">
        <w:trPr>
          <w:ins w:id="1068"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3FD2BAE" w14:textId="77777777" w:rsidR="00950A8B" w:rsidRPr="00AA5DA2" w:rsidRDefault="00950A8B" w:rsidP="00C05263">
            <w:pPr>
              <w:pStyle w:val="TAL"/>
              <w:rPr>
                <w:ins w:id="1069" w:author="Author" w:date="2023-06-20T12:24:00Z"/>
                <w:lang w:eastAsia="ja-JP"/>
              </w:rPr>
            </w:pPr>
            <w:ins w:id="1070"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52819EC8" w14:textId="77777777" w:rsidR="00950A8B" w:rsidRPr="00AA5DA2" w:rsidRDefault="00950A8B" w:rsidP="00C05263">
            <w:pPr>
              <w:pStyle w:val="TAL"/>
              <w:rPr>
                <w:ins w:id="1071" w:author="Author" w:date="2023-06-20T12:24:00Z"/>
                <w:lang w:eastAsia="ja-JP"/>
              </w:rPr>
            </w:pPr>
            <w:ins w:id="1072"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1B54023" w14:textId="77777777" w:rsidR="00950A8B" w:rsidRPr="00AA5DA2" w:rsidRDefault="00950A8B" w:rsidP="00C05263">
            <w:pPr>
              <w:pStyle w:val="TAL"/>
              <w:rPr>
                <w:ins w:id="1073"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6A649E" w14:textId="77777777" w:rsidR="00950A8B" w:rsidRPr="00AA5DA2" w:rsidRDefault="00950A8B" w:rsidP="00C05263">
            <w:pPr>
              <w:pStyle w:val="TAL"/>
              <w:rPr>
                <w:ins w:id="1074" w:author="Author" w:date="2023-06-20T12:24:00Z"/>
                <w:lang w:eastAsia="ja-JP"/>
              </w:rPr>
            </w:pPr>
            <w:ins w:id="1075"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59A2DC6F" w14:textId="77777777" w:rsidR="00950A8B" w:rsidRPr="00AA5DA2" w:rsidRDefault="00950A8B" w:rsidP="00C05263">
            <w:pPr>
              <w:pStyle w:val="TAL"/>
              <w:rPr>
                <w:ins w:id="1076" w:author="Author" w:date="2023-06-20T12:24:00Z"/>
                <w:lang w:eastAsia="ja-JP"/>
              </w:rPr>
            </w:pPr>
            <w:ins w:id="1077" w:author="Author" w:date="2023-06-20T12:2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57EF82C3" w14:textId="77777777" w:rsidR="00950A8B" w:rsidRPr="00AA5DA2" w:rsidRDefault="00950A8B" w:rsidP="00C05263">
            <w:pPr>
              <w:pStyle w:val="TAC"/>
              <w:rPr>
                <w:ins w:id="1078" w:author="Author" w:date="2023-06-20T12:24:00Z"/>
                <w:lang w:eastAsia="ja-JP"/>
              </w:rPr>
            </w:pPr>
            <w:ins w:id="1079"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A785706" w14:textId="77777777" w:rsidR="00950A8B" w:rsidRPr="00AA5DA2" w:rsidRDefault="00950A8B" w:rsidP="00C05263">
            <w:pPr>
              <w:pStyle w:val="TAC"/>
              <w:rPr>
                <w:ins w:id="1080" w:author="Author" w:date="2023-06-20T12:24:00Z"/>
                <w:lang w:eastAsia="ja-JP"/>
              </w:rPr>
            </w:pPr>
            <w:ins w:id="1081" w:author="Author" w:date="2023-06-20T12:24:00Z">
              <w:r w:rsidRPr="00AA5DA2">
                <w:rPr>
                  <w:lang w:eastAsia="ja-JP"/>
                </w:rPr>
                <w:t>reject</w:t>
              </w:r>
            </w:ins>
          </w:p>
        </w:tc>
      </w:tr>
      <w:tr w:rsidR="00950A8B" w:rsidRPr="00AA5DA2" w14:paraId="0392FCA2" w14:textId="77777777" w:rsidTr="00C05263">
        <w:trPr>
          <w:ins w:id="1082"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CAC4C66" w14:textId="77777777" w:rsidR="00950A8B" w:rsidRPr="00AA5DA2" w:rsidRDefault="00950A8B" w:rsidP="00C05263">
            <w:pPr>
              <w:pStyle w:val="TAL"/>
              <w:rPr>
                <w:ins w:id="1083" w:author="Author" w:date="2023-06-20T12:24:00Z"/>
                <w:lang w:eastAsia="ja-JP"/>
              </w:rPr>
            </w:pPr>
            <w:ins w:id="1084"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78FBE6FA" w14:textId="77777777" w:rsidR="00950A8B" w:rsidRPr="00AA5DA2" w:rsidRDefault="00950A8B" w:rsidP="00C05263">
            <w:pPr>
              <w:pStyle w:val="TAL"/>
              <w:rPr>
                <w:ins w:id="1085" w:author="Author" w:date="2023-06-20T12:24:00Z"/>
                <w:lang w:eastAsia="ja-JP"/>
              </w:rPr>
            </w:pPr>
            <w:ins w:id="1086"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2D903D2" w14:textId="77777777" w:rsidR="00950A8B" w:rsidRPr="00AA5DA2" w:rsidRDefault="00950A8B" w:rsidP="00C05263">
            <w:pPr>
              <w:pStyle w:val="TAL"/>
              <w:rPr>
                <w:ins w:id="1087"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A748B00" w14:textId="77777777" w:rsidR="00950A8B" w:rsidRPr="00AA5DA2" w:rsidRDefault="00950A8B" w:rsidP="00C05263">
            <w:pPr>
              <w:pStyle w:val="TAL"/>
              <w:rPr>
                <w:ins w:id="1088" w:author="Author" w:date="2023-06-20T12:24:00Z"/>
                <w:lang w:eastAsia="ja-JP"/>
              </w:rPr>
            </w:pPr>
            <w:ins w:id="1089"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34052E48" w14:textId="77777777" w:rsidR="00950A8B" w:rsidRPr="00AA5DA2" w:rsidRDefault="00950A8B" w:rsidP="00C05263">
            <w:pPr>
              <w:pStyle w:val="TAL"/>
              <w:rPr>
                <w:ins w:id="1090" w:author="Author" w:date="2023-06-20T12:24:00Z"/>
                <w:lang w:eastAsia="ja-JP"/>
              </w:rPr>
            </w:pPr>
            <w:ins w:id="1091" w:author="Author" w:date="2023-06-20T12:2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45CD4B3C" w14:textId="77777777" w:rsidR="00950A8B" w:rsidRPr="00AA5DA2" w:rsidRDefault="00950A8B" w:rsidP="00C05263">
            <w:pPr>
              <w:pStyle w:val="TAC"/>
              <w:rPr>
                <w:ins w:id="1092" w:author="Author" w:date="2023-06-20T12:24:00Z"/>
                <w:lang w:eastAsia="ja-JP"/>
              </w:rPr>
            </w:pPr>
            <w:ins w:id="1093"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FCC16C8" w14:textId="77777777" w:rsidR="00950A8B" w:rsidRPr="00AA5DA2" w:rsidRDefault="00950A8B" w:rsidP="00C05263">
            <w:pPr>
              <w:pStyle w:val="TAC"/>
              <w:rPr>
                <w:ins w:id="1094" w:author="Author" w:date="2023-06-20T12:24:00Z"/>
                <w:lang w:eastAsia="ja-JP"/>
              </w:rPr>
            </w:pPr>
            <w:ins w:id="1095" w:author="Author" w:date="2023-06-20T12:24:00Z">
              <w:r w:rsidRPr="00AA5DA2">
                <w:rPr>
                  <w:lang w:eastAsia="ja-JP"/>
                </w:rPr>
                <w:t>reject</w:t>
              </w:r>
            </w:ins>
          </w:p>
        </w:tc>
      </w:tr>
      <w:tr w:rsidR="00950A8B" w:rsidRPr="00DB4D57" w14:paraId="782EC337" w14:textId="77777777" w:rsidTr="00C05263">
        <w:trPr>
          <w:ins w:id="1096"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8F27DA3" w14:textId="77777777" w:rsidR="00950A8B" w:rsidRPr="00032767" w:rsidRDefault="00950A8B" w:rsidP="00C05263">
            <w:pPr>
              <w:pStyle w:val="TAL"/>
              <w:rPr>
                <w:ins w:id="1097" w:author="Author" w:date="2023-06-20T12:24:00Z"/>
                <w:b/>
                <w:lang w:eastAsia="ja-JP"/>
              </w:rPr>
            </w:pPr>
            <w:ins w:id="1098" w:author="Author" w:date="2023-06-20T12:24: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49CAA530" w14:textId="77777777" w:rsidR="00950A8B" w:rsidRPr="00032767" w:rsidRDefault="00950A8B" w:rsidP="00C05263">
            <w:pPr>
              <w:pStyle w:val="TAL"/>
              <w:rPr>
                <w:ins w:id="1099" w:author="Author" w:date="2023-06-20T12:24:00Z"/>
                <w:lang w:eastAsia="ja-JP"/>
              </w:rPr>
            </w:pPr>
          </w:p>
        </w:tc>
        <w:tc>
          <w:tcPr>
            <w:tcW w:w="1583" w:type="dxa"/>
            <w:tcBorders>
              <w:top w:val="single" w:sz="4" w:space="0" w:color="auto"/>
              <w:left w:val="single" w:sz="4" w:space="0" w:color="auto"/>
              <w:bottom w:val="single" w:sz="4" w:space="0" w:color="auto"/>
              <w:right w:val="single" w:sz="4" w:space="0" w:color="auto"/>
            </w:tcBorders>
          </w:tcPr>
          <w:p w14:paraId="7E300D82" w14:textId="77777777" w:rsidR="00950A8B" w:rsidRPr="00032767" w:rsidRDefault="00950A8B" w:rsidP="00C05263">
            <w:pPr>
              <w:pStyle w:val="TAL"/>
              <w:rPr>
                <w:ins w:id="1100" w:author="Author" w:date="2023-06-20T12:24:00Z"/>
                <w:i/>
                <w:lang w:eastAsia="ja-JP"/>
              </w:rPr>
            </w:pPr>
            <w:ins w:id="1101" w:author="Author" w:date="2023-06-20T12:2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148323B9" w14:textId="77777777" w:rsidR="00950A8B" w:rsidRPr="00032767" w:rsidRDefault="00950A8B" w:rsidP="00C05263">
            <w:pPr>
              <w:pStyle w:val="TAL"/>
              <w:rPr>
                <w:ins w:id="1102" w:author="Author" w:date="2023-06-20T12:24:00Z"/>
                <w:lang w:eastAsia="ja-JP"/>
              </w:rPr>
            </w:pPr>
          </w:p>
        </w:tc>
        <w:tc>
          <w:tcPr>
            <w:tcW w:w="1262" w:type="dxa"/>
            <w:tcBorders>
              <w:top w:val="single" w:sz="4" w:space="0" w:color="auto"/>
              <w:left w:val="single" w:sz="4" w:space="0" w:color="auto"/>
              <w:bottom w:val="single" w:sz="4" w:space="0" w:color="auto"/>
              <w:right w:val="single" w:sz="4" w:space="0" w:color="auto"/>
            </w:tcBorders>
          </w:tcPr>
          <w:p w14:paraId="05FE2E7A" w14:textId="77777777" w:rsidR="00950A8B" w:rsidRPr="00DB4D57" w:rsidRDefault="00950A8B" w:rsidP="00C05263">
            <w:pPr>
              <w:pStyle w:val="TAL"/>
              <w:rPr>
                <w:ins w:id="1103"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349AFA1" w14:textId="77777777" w:rsidR="00950A8B" w:rsidRPr="00DB4D57" w:rsidRDefault="00950A8B" w:rsidP="00C05263">
            <w:pPr>
              <w:pStyle w:val="TAC"/>
              <w:rPr>
                <w:ins w:id="1104" w:author="Author" w:date="2023-06-20T12:24:00Z"/>
                <w:lang w:eastAsia="ja-JP"/>
              </w:rPr>
            </w:pPr>
            <w:ins w:id="1105"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CE35488" w14:textId="77777777" w:rsidR="00950A8B" w:rsidRPr="00DB4D57" w:rsidRDefault="00950A8B" w:rsidP="00C05263">
            <w:pPr>
              <w:pStyle w:val="TAC"/>
              <w:rPr>
                <w:ins w:id="1106" w:author="Author" w:date="2023-06-20T12:24:00Z"/>
                <w:lang w:eastAsia="ja-JP"/>
              </w:rPr>
            </w:pPr>
            <w:ins w:id="1107" w:author="Author" w:date="2023-06-20T12:24:00Z">
              <w:r>
                <w:rPr>
                  <w:snapToGrid w:val="0"/>
                </w:rPr>
                <w:t>ignore</w:t>
              </w:r>
            </w:ins>
          </w:p>
        </w:tc>
      </w:tr>
      <w:tr w:rsidR="00950A8B" w:rsidRPr="00DB4D57" w14:paraId="252854C6" w14:textId="77777777" w:rsidTr="00C05263">
        <w:trPr>
          <w:ins w:id="1108"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50415B5" w14:textId="77777777" w:rsidR="00950A8B" w:rsidRPr="00032767" w:rsidRDefault="00950A8B" w:rsidP="00C05263">
            <w:pPr>
              <w:pStyle w:val="TAL"/>
              <w:ind w:left="113"/>
              <w:rPr>
                <w:ins w:id="1109" w:author="Author" w:date="2023-06-20T12:24:00Z"/>
                <w:b/>
                <w:lang w:eastAsia="ja-JP"/>
              </w:rPr>
            </w:pPr>
            <w:ins w:id="1110" w:author="Author" w:date="2023-06-20T12:24:00Z">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sidRPr="006A0F04">
                <w:rPr>
                  <w:highlight w:val="yellow"/>
                  <w:lang w:eastAsia="ja-JP"/>
                </w:rPr>
                <w:t>(</w:t>
              </w:r>
              <w:proofErr w:type="gramEnd"/>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78C19CFD" w14:textId="77777777" w:rsidR="00950A8B" w:rsidRPr="00032767" w:rsidRDefault="00950A8B" w:rsidP="00C05263">
            <w:pPr>
              <w:pStyle w:val="TAL"/>
              <w:rPr>
                <w:ins w:id="1111" w:author="Author" w:date="2023-06-20T12:24:00Z"/>
                <w:lang w:eastAsia="ja-JP"/>
              </w:rPr>
            </w:pPr>
          </w:p>
        </w:tc>
        <w:tc>
          <w:tcPr>
            <w:tcW w:w="1583" w:type="dxa"/>
            <w:tcBorders>
              <w:top w:val="single" w:sz="4" w:space="0" w:color="auto"/>
              <w:left w:val="single" w:sz="4" w:space="0" w:color="auto"/>
              <w:bottom w:val="single" w:sz="4" w:space="0" w:color="auto"/>
              <w:right w:val="single" w:sz="4" w:space="0" w:color="auto"/>
            </w:tcBorders>
          </w:tcPr>
          <w:p w14:paraId="36B086C1" w14:textId="77777777" w:rsidR="00950A8B" w:rsidRPr="00032767" w:rsidRDefault="00950A8B" w:rsidP="00C05263">
            <w:pPr>
              <w:pStyle w:val="TAL"/>
              <w:rPr>
                <w:ins w:id="1112" w:author="Author" w:date="2023-06-20T12:24:00Z"/>
                <w:i/>
                <w:lang w:eastAsia="ja-JP"/>
              </w:rPr>
            </w:pPr>
            <w:ins w:id="1113" w:author="Author" w:date="2023-06-20T12:2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2D2E62DF" w14:textId="77777777" w:rsidR="00950A8B" w:rsidRPr="00032767" w:rsidRDefault="00950A8B" w:rsidP="00C05263">
            <w:pPr>
              <w:pStyle w:val="TAL"/>
              <w:rPr>
                <w:ins w:id="1114" w:author="Author" w:date="2023-06-20T12:24:00Z"/>
                <w:lang w:eastAsia="ja-JP"/>
              </w:rPr>
            </w:pPr>
          </w:p>
        </w:tc>
        <w:tc>
          <w:tcPr>
            <w:tcW w:w="1262" w:type="dxa"/>
            <w:tcBorders>
              <w:top w:val="single" w:sz="4" w:space="0" w:color="auto"/>
              <w:left w:val="single" w:sz="4" w:space="0" w:color="auto"/>
              <w:bottom w:val="single" w:sz="4" w:space="0" w:color="auto"/>
              <w:right w:val="single" w:sz="4" w:space="0" w:color="auto"/>
            </w:tcBorders>
          </w:tcPr>
          <w:p w14:paraId="6793C6CC" w14:textId="77777777" w:rsidR="00950A8B" w:rsidRPr="00DB4D57" w:rsidRDefault="00950A8B" w:rsidP="00C05263">
            <w:pPr>
              <w:pStyle w:val="TAL"/>
              <w:rPr>
                <w:ins w:id="1115"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B3E6C62" w14:textId="77777777" w:rsidR="00950A8B" w:rsidRPr="00DB4D57" w:rsidRDefault="00950A8B" w:rsidP="00C05263">
            <w:pPr>
              <w:pStyle w:val="TAC"/>
              <w:rPr>
                <w:ins w:id="1116" w:author="Author" w:date="2023-06-20T12:24:00Z"/>
                <w:lang w:eastAsia="ja-JP"/>
              </w:rPr>
            </w:pPr>
          </w:p>
        </w:tc>
        <w:tc>
          <w:tcPr>
            <w:tcW w:w="1256" w:type="dxa"/>
            <w:tcBorders>
              <w:top w:val="single" w:sz="4" w:space="0" w:color="auto"/>
              <w:left w:val="single" w:sz="4" w:space="0" w:color="auto"/>
              <w:bottom w:val="single" w:sz="4" w:space="0" w:color="auto"/>
              <w:right w:val="single" w:sz="4" w:space="0" w:color="auto"/>
            </w:tcBorders>
          </w:tcPr>
          <w:p w14:paraId="14D0B123" w14:textId="77777777" w:rsidR="00950A8B" w:rsidRPr="00DB4D57" w:rsidRDefault="00950A8B" w:rsidP="00C05263">
            <w:pPr>
              <w:pStyle w:val="TAC"/>
              <w:rPr>
                <w:ins w:id="1117" w:author="Author" w:date="2023-06-20T12:24:00Z"/>
                <w:lang w:eastAsia="ja-JP"/>
              </w:rPr>
            </w:pPr>
          </w:p>
        </w:tc>
      </w:tr>
      <w:tr w:rsidR="00950A8B" w:rsidRPr="00DB4D57" w14:paraId="73FCDAB3" w14:textId="77777777" w:rsidTr="00C05263">
        <w:trPr>
          <w:ins w:id="1118"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1748E73B" w14:textId="77777777" w:rsidR="00950A8B" w:rsidRPr="00032767" w:rsidRDefault="00950A8B" w:rsidP="00C05263">
            <w:pPr>
              <w:pStyle w:val="TAL"/>
              <w:ind w:left="227"/>
              <w:rPr>
                <w:ins w:id="1119" w:author="Author" w:date="2023-06-20T12:24:00Z"/>
                <w:lang w:eastAsia="ja-JP"/>
              </w:rPr>
            </w:pPr>
            <w:ins w:id="1120" w:author="Author" w:date="2023-06-20T12:2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62DB77DB" w14:textId="77777777" w:rsidR="00950A8B" w:rsidRPr="00032767" w:rsidRDefault="00950A8B" w:rsidP="00C05263">
            <w:pPr>
              <w:pStyle w:val="TAL"/>
              <w:rPr>
                <w:ins w:id="1121" w:author="Author" w:date="2023-06-20T12:24:00Z"/>
                <w:lang w:eastAsia="ja-JP"/>
              </w:rPr>
            </w:pPr>
            <w:ins w:id="1122" w:author="Author" w:date="2023-06-20T12:2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891F9F5" w14:textId="77777777" w:rsidR="00950A8B" w:rsidRPr="00032767" w:rsidRDefault="00950A8B" w:rsidP="00C05263">
            <w:pPr>
              <w:pStyle w:val="TAL"/>
              <w:rPr>
                <w:ins w:id="1123"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32EE6F9" w14:textId="77777777" w:rsidR="00950A8B" w:rsidRPr="00032767" w:rsidRDefault="00950A8B" w:rsidP="00C05263">
            <w:pPr>
              <w:pStyle w:val="TAL"/>
              <w:rPr>
                <w:ins w:id="1124" w:author="Author" w:date="2023-06-20T12:24:00Z"/>
                <w:lang w:eastAsia="ja-JP"/>
              </w:rPr>
            </w:pPr>
            <w:ins w:id="1125" w:author="Author" w:date="2023-06-20T12:24:00Z">
              <w:r w:rsidRPr="00032767">
                <w:rPr>
                  <w:lang w:eastAsia="ja-JP"/>
                </w:rPr>
                <w:t>Global NG-RAN Cell Identity</w:t>
              </w:r>
            </w:ins>
          </w:p>
          <w:p w14:paraId="295FB66D" w14:textId="77777777" w:rsidR="00950A8B" w:rsidRPr="00032767" w:rsidRDefault="00950A8B" w:rsidP="00C05263">
            <w:pPr>
              <w:pStyle w:val="TAL"/>
              <w:rPr>
                <w:ins w:id="1126" w:author="Author" w:date="2023-06-20T12:24:00Z"/>
                <w:lang w:eastAsia="ja-JP"/>
              </w:rPr>
            </w:pPr>
            <w:ins w:id="1127" w:author="Author" w:date="2023-06-20T12:24:00Z">
              <w:r w:rsidRPr="00032767">
                <w:rPr>
                  <w:lang w:eastAsia="ja-JP"/>
                </w:rPr>
                <w:t>9.2.2.27</w:t>
              </w:r>
            </w:ins>
          </w:p>
          <w:p w14:paraId="57E63083" w14:textId="77777777" w:rsidR="00950A8B" w:rsidRPr="00032767" w:rsidRDefault="00950A8B" w:rsidP="00C05263">
            <w:pPr>
              <w:pStyle w:val="TAL"/>
              <w:rPr>
                <w:ins w:id="1128"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4E00548" w14:textId="77777777" w:rsidR="00950A8B" w:rsidRPr="00DB4D57" w:rsidRDefault="00950A8B" w:rsidP="00C05263">
            <w:pPr>
              <w:pStyle w:val="TAL"/>
              <w:rPr>
                <w:ins w:id="1129"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1376005" w14:textId="77777777" w:rsidR="00950A8B" w:rsidRPr="00DB4D57" w:rsidRDefault="00950A8B" w:rsidP="00C05263">
            <w:pPr>
              <w:pStyle w:val="TAC"/>
              <w:rPr>
                <w:ins w:id="1130" w:author="Author" w:date="2023-06-20T12:24:00Z"/>
                <w:lang w:eastAsia="ja-JP"/>
              </w:rPr>
            </w:pPr>
            <w:ins w:id="1131"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46B5086" w14:textId="77777777" w:rsidR="00950A8B" w:rsidRPr="00DB4D57" w:rsidRDefault="00950A8B" w:rsidP="00C05263">
            <w:pPr>
              <w:pStyle w:val="TAC"/>
              <w:rPr>
                <w:ins w:id="1132" w:author="Author" w:date="2023-06-20T12:24:00Z"/>
                <w:lang w:eastAsia="ja-JP"/>
              </w:rPr>
            </w:pPr>
          </w:p>
        </w:tc>
      </w:tr>
      <w:tr w:rsidR="00950A8B" w:rsidRPr="00DB4D57" w14:paraId="70AEFADB" w14:textId="77777777" w:rsidTr="00C05263">
        <w:trPr>
          <w:ins w:id="1133"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465F03CE" w14:textId="77777777" w:rsidR="00950A8B" w:rsidRPr="00032767" w:rsidRDefault="00950A8B" w:rsidP="00C05263">
            <w:pPr>
              <w:pStyle w:val="TAL"/>
              <w:ind w:left="227"/>
              <w:rPr>
                <w:ins w:id="1134" w:author="Author" w:date="2023-06-20T12:24:00Z"/>
                <w:lang w:eastAsia="ja-JP"/>
              </w:rPr>
            </w:pPr>
            <w:ins w:id="1135" w:author="Author" w:date="2023-06-20T12:2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4621DC90" w14:textId="77777777" w:rsidR="00950A8B" w:rsidRPr="00032767" w:rsidRDefault="00950A8B" w:rsidP="00C05263">
            <w:pPr>
              <w:pStyle w:val="TAL"/>
              <w:rPr>
                <w:ins w:id="1136" w:author="Author" w:date="2023-06-20T12:24:00Z"/>
                <w:lang w:eastAsia="ja-JP"/>
              </w:rPr>
            </w:pPr>
            <w:ins w:id="1137" w:author="Author" w:date="2023-06-20T12:2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C175B47" w14:textId="77777777" w:rsidR="00950A8B" w:rsidRPr="00032767" w:rsidRDefault="00950A8B" w:rsidP="00C05263">
            <w:pPr>
              <w:pStyle w:val="TAL"/>
              <w:rPr>
                <w:ins w:id="1138"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71579E6" w14:textId="77777777" w:rsidR="00950A8B" w:rsidRPr="00032767" w:rsidRDefault="00950A8B" w:rsidP="00C05263">
            <w:pPr>
              <w:pStyle w:val="TAL"/>
              <w:rPr>
                <w:ins w:id="1139" w:author="Author" w:date="2023-06-20T12:24:00Z"/>
                <w:lang w:eastAsia="ja-JP"/>
              </w:rPr>
            </w:pPr>
            <w:ins w:id="1140" w:author="Author" w:date="2023-06-20T12:2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1DF254DB" w14:textId="77777777" w:rsidR="00950A8B" w:rsidRPr="00DB4D57" w:rsidRDefault="00950A8B" w:rsidP="00C05263">
            <w:pPr>
              <w:pStyle w:val="TAL"/>
              <w:rPr>
                <w:ins w:id="1141"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4AE2967" w14:textId="77777777" w:rsidR="00950A8B" w:rsidRPr="00DB4D57" w:rsidRDefault="00950A8B" w:rsidP="00C05263">
            <w:pPr>
              <w:pStyle w:val="TAC"/>
              <w:rPr>
                <w:ins w:id="1142" w:author="Author" w:date="2023-06-20T12:24:00Z"/>
                <w:lang w:eastAsia="ja-JP"/>
              </w:rPr>
            </w:pPr>
            <w:ins w:id="1143"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8773812" w14:textId="77777777" w:rsidR="00950A8B" w:rsidRPr="00DB4D57" w:rsidRDefault="00950A8B" w:rsidP="00C05263">
            <w:pPr>
              <w:pStyle w:val="TAC"/>
              <w:rPr>
                <w:ins w:id="1144" w:author="Author" w:date="2023-06-20T12:24:00Z"/>
                <w:lang w:eastAsia="ja-JP"/>
              </w:rPr>
            </w:pPr>
          </w:p>
        </w:tc>
      </w:tr>
      <w:tr w:rsidR="00950A8B" w:rsidRPr="00DB4D57" w14:paraId="6E488B9A" w14:textId="77777777" w:rsidTr="00C05263">
        <w:trPr>
          <w:ins w:id="1145"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03DA881E" w14:textId="77777777" w:rsidR="00950A8B" w:rsidRPr="00032767" w:rsidRDefault="00950A8B" w:rsidP="00C05263">
            <w:pPr>
              <w:pStyle w:val="TAL"/>
              <w:ind w:left="227"/>
              <w:rPr>
                <w:ins w:id="1146" w:author="Author" w:date="2023-06-20T12:24:00Z"/>
                <w:lang w:eastAsia="ja-JP"/>
              </w:rPr>
            </w:pPr>
            <w:ins w:id="1147" w:author="Author" w:date="2023-06-20T12:2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71A49161" w14:textId="77777777" w:rsidR="00950A8B" w:rsidRPr="00032767" w:rsidRDefault="00950A8B" w:rsidP="00C05263">
            <w:pPr>
              <w:pStyle w:val="TAL"/>
              <w:rPr>
                <w:ins w:id="1148" w:author="Author" w:date="2023-06-20T12:24:00Z"/>
                <w:lang w:eastAsia="ja-JP"/>
              </w:rPr>
            </w:pPr>
            <w:ins w:id="1149" w:author="Author" w:date="2023-06-20T12:2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16A3611" w14:textId="77777777" w:rsidR="00950A8B" w:rsidRPr="00032767" w:rsidRDefault="00950A8B" w:rsidP="00C05263">
            <w:pPr>
              <w:pStyle w:val="TAL"/>
              <w:rPr>
                <w:ins w:id="1150"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2A8FF84" w14:textId="77777777" w:rsidR="00950A8B" w:rsidRPr="00032767" w:rsidRDefault="00950A8B" w:rsidP="00C05263">
            <w:pPr>
              <w:pStyle w:val="TAL"/>
              <w:rPr>
                <w:ins w:id="1151" w:author="Author" w:date="2023-06-20T12:24:00Z"/>
                <w:lang w:eastAsia="ja-JP"/>
              </w:rPr>
            </w:pPr>
            <w:ins w:id="1152" w:author="Author" w:date="2023-06-20T12:2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585F66E2" w14:textId="77777777" w:rsidR="00950A8B" w:rsidRPr="00DB4D57" w:rsidRDefault="00950A8B" w:rsidP="00C05263">
            <w:pPr>
              <w:pStyle w:val="TAL"/>
              <w:rPr>
                <w:ins w:id="1153"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EFAD6B9" w14:textId="77777777" w:rsidR="00950A8B" w:rsidRPr="00DB4D57" w:rsidRDefault="00950A8B" w:rsidP="00C05263">
            <w:pPr>
              <w:pStyle w:val="TAC"/>
              <w:rPr>
                <w:ins w:id="1154" w:author="Author" w:date="2023-06-20T12:24:00Z"/>
                <w:lang w:eastAsia="ja-JP"/>
              </w:rPr>
            </w:pPr>
            <w:ins w:id="1155" w:author="Author" w:date="2023-06-20T12:24:00Z">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80C6341" w14:textId="77777777" w:rsidR="00950A8B" w:rsidRPr="00DB4D57" w:rsidRDefault="00950A8B" w:rsidP="00C05263">
            <w:pPr>
              <w:pStyle w:val="TAC"/>
              <w:rPr>
                <w:ins w:id="1156" w:author="Author" w:date="2023-06-20T12:24:00Z"/>
                <w:lang w:eastAsia="ja-JP"/>
              </w:rPr>
            </w:pPr>
          </w:p>
        </w:tc>
      </w:tr>
      <w:tr w:rsidR="00950A8B" w:rsidRPr="00DB4D57" w14:paraId="3ECE61F7" w14:textId="77777777" w:rsidTr="00C05263">
        <w:trPr>
          <w:ins w:id="1157"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0208EB9" w14:textId="77777777" w:rsidR="00950A8B" w:rsidRPr="00032767" w:rsidRDefault="00950A8B" w:rsidP="00C05263">
            <w:pPr>
              <w:pStyle w:val="TAL"/>
              <w:ind w:left="227"/>
              <w:rPr>
                <w:ins w:id="1158" w:author="Author" w:date="2023-06-20T12:24:00Z"/>
                <w:lang w:eastAsia="ja-JP"/>
              </w:rPr>
            </w:pPr>
            <w:ins w:id="1159" w:author="Author" w:date="2023-06-20T12:2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C10521C" w14:textId="77777777" w:rsidR="00950A8B" w:rsidRPr="00032767" w:rsidRDefault="00950A8B" w:rsidP="00C05263">
            <w:pPr>
              <w:pStyle w:val="TAL"/>
              <w:rPr>
                <w:ins w:id="1160" w:author="Author" w:date="2023-06-20T12:24:00Z"/>
                <w:lang w:eastAsia="ja-JP"/>
              </w:rPr>
            </w:pPr>
            <w:ins w:id="1161" w:author="Author" w:date="2023-06-20T12:2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92ABC3D" w14:textId="77777777" w:rsidR="00950A8B" w:rsidRPr="00032767" w:rsidRDefault="00950A8B" w:rsidP="00C05263">
            <w:pPr>
              <w:pStyle w:val="TAL"/>
              <w:rPr>
                <w:ins w:id="1162"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7842F40" w14:textId="77777777" w:rsidR="00950A8B" w:rsidRPr="00032767" w:rsidRDefault="00950A8B" w:rsidP="00C05263">
            <w:pPr>
              <w:pStyle w:val="TAL"/>
              <w:rPr>
                <w:ins w:id="1163" w:author="Author" w:date="2023-06-20T12:24:00Z"/>
                <w:lang w:eastAsia="ja-JP"/>
              </w:rPr>
            </w:pPr>
            <w:ins w:id="1164" w:author="Author" w:date="2023-06-20T12:2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351581D8" w14:textId="77777777" w:rsidR="00950A8B" w:rsidRPr="00DB4D57" w:rsidRDefault="00950A8B" w:rsidP="00C05263">
            <w:pPr>
              <w:pStyle w:val="TAL"/>
              <w:rPr>
                <w:ins w:id="1165"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522FBE9" w14:textId="77777777" w:rsidR="00950A8B" w:rsidRPr="00DB4D57" w:rsidRDefault="00950A8B" w:rsidP="00C05263">
            <w:pPr>
              <w:pStyle w:val="TAC"/>
              <w:rPr>
                <w:ins w:id="1166" w:author="Author" w:date="2023-06-20T12:24:00Z"/>
                <w:lang w:eastAsia="ja-JP"/>
              </w:rPr>
            </w:pPr>
            <w:ins w:id="1167"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A26D536" w14:textId="77777777" w:rsidR="00950A8B" w:rsidRPr="00DB4D57" w:rsidRDefault="00950A8B" w:rsidP="00C05263">
            <w:pPr>
              <w:pStyle w:val="TAC"/>
              <w:rPr>
                <w:ins w:id="1168" w:author="Author" w:date="2023-06-20T12:24:00Z"/>
                <w:lang w:eastAsia="ja-JP"/>
              </w:rPr>
            </w:pPr>
          </w:p>
        </w:tc>
      </w:tr>
      <w:tr w:rsidR="00950A8B" w:rsidRPr="00DB4D57" w:rsidDel="00BD225D" w14:paraId="28EA5960" w14:textId="77777777" w:rsidTr="00C05263">
        <w:trPr>
          <w:ins w:id="1169"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0E91298F" w14:textId="77777777" w:rsidR="00950A8B" w:rsidRPr="00561AF9" w:rsidDel="00BD225D" w:rsidRDefault="00950A8B" w:rsidP="00C05263">
            <w:pPr>
              <w:pStyle w:val="TAL"/>
              <w:rPr>
                <w:ins w:id="1170" w:author="Author" w:date="2023-06-20T12:24:00Z"/>
                <w:lang w:eastAsia="zh-CN"/>
              </w:rPr>
            </w:pPr>
            <w:ins w:id="1171" w:author="Author" w:date="2023-06-20T12:2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71F40AD8" w14:textId="77777777" w:rsidR="00950A8B" w:rsidDel="00BD225D" w:rsidRDefault="00950A8B" w:rsidP="00C05263">
            <w:pPr>
              <w:pStyle w:val="TAL"/>
              <w:rPr>
                <w:ins w:id="1172" w:author="Author" w:date="2023-06-20T12:24:00Z"/>
                <w:lang w:eastAsia="zh-CN"/>
              </w:rPr>
            </w:pPr>
          </w:p>
        </w:tc>
        <w:tc>
          <w:tcPr>
            <w:tcW w:w="1583" w:type="dxa"/>
            <w:tcBorders>
              <w:top w:val="single" w:sz="4" w:space="0" w:color="auto"/>
              <w:left w:val="single" w:sz="4" w:space="0" w:color="auto"/>
              <w:bottom w:val="single" w:sz="4" w:space="0" w:color="auto"/>
              <w:right w:val="single" w:sz="4" w:space="0" w:color="auto"/>
            </w:tcBorders>
          </w:tcPr>
          <w:p w14:paraId="3A50EDA4" w14:textId="77777777" w:rsidR="00950A8B" w:rsidRPr="00032767" w:rsidDel="00BD225D" w:rsidRDefault="00950A8B" w:rsidP="00C05263">
            <w:pPr>
              <w:pStyle w:val="TAL"/>
              <w:rPr>
                <w:ins w:id="1173" w:author="Author" w:date="2023-06-20T12:24:00Z"/>
                <w:i/>
                <w:lang w:eastAsia="ja-JP"/>
              </w:rPr>
            </w:pPr>
            <w:ins w:id="1174" w:author="Author" w:date="2023-06-20T12:2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4DB97914" w14:textId="77777777" w:rsidR="00950A8B" w:rsidDel="00BD225D" w:rsidRDefault="00950A8B" w:rsidP="00C05263">
            <w:pPr>
              <w:pStyle w:val="TAL"/>
              <w:rPr>
                <w:ins w:id="1175"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5F66DF90" w14:textId="77777777" w:rsidR="00950A8B" w:rsidRPr="00DB4D57" w:rsidDel="00BD225D" w:rsidRDefault="00950A8B" w:rsidP="00C05263">
            <w:pPr>
              <w:pStyle w:val="TAL"/>
              <w:rPr>
                <w:ins w:id="1176"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89B755A" w14:textId="77777777" w:rsidR="00950A8B" w:rsidDel="00BD225D" w:rsidRDefault="00950A8B" w:rsidP="00C05263">
            <w:pPr>
              <w:pStyle w:val="TAC"/>
              <w:rPr>
                <w:ins w:id="1177"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4EF1AF99" w14:textId="77777777" w:rsidR="00950A8B" w:rsidDel="00BD225D" w:rsidRDefault="00950A8B" w:rsidP="00C05263">
            <w:pPr>
              <w:pStyle w:val="TAC"/>
              <w:rPr>
                <w:ins w:id="1178" w:author="Author" w:date="2023-06-20T12:24:00Z"/>
                <w:rFonts w:eastAsiaTheme="minorEastAsia"/>
                <w:lang w:eastAsia="zh-CN"/>
              </w:rPr>
            </w:pPr>
          </w:p>
        </w:tc>
      </w:tr>
      <w:tr w:rsidR="00950A8B" w:rsidRPr="00DB4D57" w:rsidDel="00BD225D" w14:paraId="1430312E" w14:textId="77777777" w:rsidTr="00C05263">
        <w:trPr>
          <w:ins w:id="1179"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417374B8" w14:textId="77777777" w:rsidR="00950A8B" w:rsidRPr="00561AF9" w:rsidDel="00BD225D" w:rsidRDefault="00950A8B" w:rsidP="00C05263">
            <w:pPr>
              <w:pStyle w:val="TAL"/>
              <w:ind w:left="113"/>
              <w:rPr>
                <w:ins w:id="1180" w:author="Author" w:date="2023-06-20T12:24:00Z"/>
                <w:lang w:eastAsia="zh-CN"/>
              </w:rPr>
            </w:pPr>
            <w:ins w:id="1181" w:author="Author" w:date="2023-06-20T12:2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05517D35" w14:textId="77777777" w:rsidR="00950A8B" w:rsidDel="00BD225D" w:rsidRDefault="00950A8B" w:rsidP="00C05263">
            <w:pPr>
              <w:pStyle w:val="TAL"/>
              <w:rPr>
                <w:ins w:id="1182" w:author="Author" w:date="2023-06-20T12:24:00Z"/>
                <w:lang w:eastAsia="zh-CN"/>
              </w:rPr>
            </w:pPr>
          </w:p>
        </w:tc>
        <w:tc>
          <w:tcPr>
            <w:tcW w:w="1583" w:type="dxa"/>
            <w:tcBorders>
              <w:top w:val="single" w:sz="4" w:space="0" w:color="auto"/>
              <w:left w:val="single" w:sz="4" w:space="0" w:color="auto"/>
              <w:bottom w:val="single" w:sz="4" w:space="0" w:color="auto"/>
              <w:right w:val="single" w:sz="4" w:space="0" w:color="auto"/>
            </w:tcBorders>
          </w:tcPr>
          <w:p w14:paraId="223CFCDF" w14:textId="77777777" w:rsidR="00950A8B" w:rsidRPr="00032767" w:rsidDel="00BD225D" w:rsidRDefault="00950A8B" w:rsidP="00C05263">
            <w:pPr>
              <w:pStyle w:val="TAL"/>
              <w:rPr>
                <w:ins w:id="1183" w:author="Author" w:date="2023-06-20T12:24:00Z"/>
                <w:i/>
                <w:lang w:eastAsia="ja-JP"/>
              </w:rPr>
            </w:pPr>
            <w:ins w:id="1184" w:author="Author" w:date="2023-06-20T12:2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18BDCDB5" w14:textId="77777777" w:rsidR="00950A8B" w:rsidDel="00BD225D" w:rsidRDefault="00950A8B" w:rsidP="00C05263">
            <w:pPr>
              <w:pStyle w:val="TAL"/>
              <w:rPr>
                <w:ins w:id="1185"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4489524D" w14:textId="77777777" w:rsidR="00950A8B" w:rsidRPr="00DB4D57" w:rsidDel="00BD225D" w:rsidRDefault="00950A8B" w:rsidP="00C05263">
            <w:pPr>
              <w:pStyle w:val="TAL"/>
              <w:rPr>
                <w:ins w:id="1186"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3271AA1" w14:textId="77777777" w:rsidR="00950A8B" w:rsidDel="00BD225D" w:rsidRDefault="00950A8B" w:rsidP="00C05263">
            <w:pPr>
              <w:pStyle w:val="TAC"/>
              <w:rPr>
                <w:ins w:id="1187"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6E357757" w14:textId="77777777" w:rsidR="00950A8B" w:rsidDel="00BD225D" w:rsidRDefault="00950A8B" w:rsidP="00C05263">
            <w:pPr>
              <w:pStyle w:val="TAC"/>
              <w:rPr>
                <w:ins w:id="1188" w:author="Author" w:date="2023-06-20T12:24:00Z"/>
                <w:rFonts w:eastAsiaTheme="minorEastAsia"/>
                <w:lang w:eastAsia="zh-CN"/>
              </w:rPr>
            </w:pPr>
          </w:p>
        </w:tc>
      </w:tr>
      <w:tr w:rsidR="00950A8B" w:rsidRPr="00DB4D57" w:rsidDel="00BD225D" w14:paraId="33683080" w14:textId="77777777" w:rsidTr="00C05263">
        <w:trPr>
          <w:ins w:id="1189"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17DB6CD5" w14:textId="77777777" w:rsidR="00950A8B" w:rsidRPr="00561AF9" w:rsidDel="00BD225D" w:rsidRDefault="00950A8B" w:rsidP="00C05263">
            <w:pPr>
              <w:pStyle w:val="TAL"/>
              <w:ind w:left="227"/>
              <w:rPr>
                <w:ins w:id="1190" w:author="Author" w:date="2023-06-20T12:24:00Z"/>
                <w:lang w:eastAsia="zh-CN"/>
              </w:rPr>
            </w:pPr>
            <w:ins w:id="1191" w:author="Author" w:date="2023-06-20T12:24: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57EAE6EB" w14:textId="77777777" w:rsidR="00950A8B" w:rsidDel="00BD225D" w:rsidRDefault="00950A8B" w:rsidP="00C05263">
            <w:pPr>
              <w:pStyle w:val="TAL"/>
              <w:rPr>
                <w:ins w:id="1192" w:author="Author" w:date="2023-06-20T12:24:00Z"/>
                <w:lang w:eastAsia="zh-CN"/>
              </w:rPr>
            </w:pPr>
            <w:ins w:id="1193" w:author="Author" w:date="2023-06-20T12:2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69A9A068" w14:textId="77777777" w:rsidR="00950A8B" w:rsidRPr="00032767" w:rsidDel="00BD225D" w:rsidRDefault="00950A8B" w:rsidP="00C05263">
            <w:pPr>
              <w:pStyle w:val="TAL"/>
              <w:rPr>
                <w:ins w:id="1194"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B7BAA39" w14:textId="77777777" w:rsidR="00950A8B" w:rsidDel="00BD225D" w:rsidRDefault="00950A8B" w:rsidP="00C05263">
            <w:pPr>
              <w:pStyle w:val="TAL"/>
              <w:rPr>
                <w:ins w:id="1195" w:author="Author" w:date="2023-06-20T12:24:00Z"/>
                <w:lang w:eastAsia="zh-CN"/>
              </w:rPr>
            </w:pPr>
            <w:ins w:id="1196" w:author="Author" w:date="2023-06-20T12:24:00Z">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423E0A86" w14:textId="77777777" w:rsidR="00950A8B" w:rsidRPr="00DB4D57" w:rsidDel="00BD225D" w:rsidRDefault="00950A8B" w:rsidP="00C05263">
            <w:pPr>
              <w:pStyle w:val="TAL"/>
              <w:rPr>
                <w:ins w:id="1197" w:author="Author" w:date="2023-06-20T12:24:00Z"/>
                <w:lang w:eastAsia="ja-JP"/>
              </w:rPr>
            </w:pPr>
            <w:ins w:id="1198" w:author="Author" w:date="2023-06-20T12:24: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w:t>
              </w:r>
              <w:proofErr w:type="gramStart"/>
              <w:r>
                <w:rPr>
                  <w:lang w:val="en-US" w:eastAsia="ja-JP" w:bidi="ar"/>
                </w:rPr>
                <w:t xml:space="preserve">by  </w:t>
              </w:r>
              <w:r>
                <w:t>NG</w:t>
              </w:r>
              <w:proofErr w:type="gramEnd"/>
              <w:r>
                <w:t>-RAN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61268AE6" w14:textId="77777777" w:rsidR="00950A8B" w:rsidDel="00BD225D" w:rsidRDefault="00950A8B" w:rsidP="00C05263">
            <w:pPr>
              <w:pStyle w:val="TAC"/>
              <w:rPr>
                <w:ins w:id="1199"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1EAB79B1" w14:textId="77777777" w:rsidR="00950A8B" w:rsidDel="00BD225D" w:rsidRDefault="00950A8B" w:rsidP="00C05263">
            <w:pPr>
              <w:pStyle w:val="TAC"/>
              <w:rPr>
                <w:ins w:id="1200" w:author="Author" w:date="2023-06-20T12:24:00Z"/>
                <w:rFonts w:eastAsiaTheme="minorEastAsia"/>
                <w:lang w:eastAsia="zh-CN"/>
              </w:rPr>
            </w:pPr>
          </w:p>
        </w:tc>
      </w:tr>
      <w:tr w:rsidR="00950A8B" w:rsidRPr="00DB4D57" w:rsidDel="00BD225D" w14:paraId="389AE564" w14:textId="77777777" w:rsidTr="00C05263">
        <w:trPr>
          <w:ins w:id="1201"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F1976FE" w14:textId="77777777" w:rsidR="00950A8B" w:rsidRPr="00561AF9" w:rsidDel="00BD225D" w:rsidRDefault="00950A8B" w:rsidP="00C05263">
            <w:pPr>
              <w:pStyle w:val="TAL"/>
              <w:ind w:left="227"/>
              <w:rPr>
                <w:ins w:id="1202" w:author="Author" w:date="2023-06-20T12:24:00Z"/>
                <w:lang w:eastAsia="zh-CN"/>
              </w:rPr>
            </w:pPr>
            <w:ins w:id="1203" w:author="Author" w:date="2023-06-20T12:2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4EF6B59B" w14:textId="77777777" w:rsidR="00950A8B" w:rsidDel="00BD225D" w:rsidRDefault="00950A8B" w:rsidP="00C05263">
            <w:pPr>
              <w:pStyle w:val="TAL"/>
              <w:rPr>
                <w:ins w:id="1204" w:author="Author" w:date="2023-06-20T12:24:00Z"/>
                <w:lang w:eastAsia="zh-CN"/>
              </w:rPr>
            </w:pPr>
            <w:ins w:id="1205" w:author="Author" w:date="2023-06-20T12:2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69A1D226" w14:textId="77777777" w:rsidR="00950A8B" w:rsidRPr="00032767" w:rsidDel="00BD225D" w:rsidRDefault="00950A8B" w:rsidP="00C05263">
            <w:pPr>
              <w:pStyle w:val="TAL"/>
              <w:rPr>
                <w:ins w:id="1206"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007E9A7" w14:textId="77777777" w:rsidR="00950A8B" w:rsidDel="00BD225D" w:rsidRDefault="00950A8B" w:rsidP="00C05263">
            <w:pPr>
              <w:pStyle w:val="TAL"/>
              <w:rPr>
                <w:ins w:id="1207" w:author="Author" w:date="2023-06-20T12:24:00Z"/>
                <w:lang w:eastAsia="zh-CN"/>
              </w:rPr>
            </w:pPr>
            <w:ins w:id="1208" w:author="Author" w:date="2023-06-20T12:2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4A9B6A15" w14:textId="77777777" w:rsidR="00950A8B" w:rsidRPr="00DB4D57" w:rsidDel="00BD225D" w:rsidRDefault="00950A8B" w:rsidP="00C05263">
            <w:pPr>
              <w:pStyle w:val="TAL"/>
              <w:rPr>
                <w:ins w:id="1209"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7418D3C" w14:textId="77777777" w:rsidR="00950A8B" w:rsidDel="00BD225D" w:rsidRDefault="00950A8B" w:rsidP="00C05263">
            <w:pPr>
              <w:pStyle w:val="TAC"/>
              <w:rPr>
                <w:ins w:id="1210"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38D40399" w14:textId="77777777" w:rsidR="00950A8B" w:rsidDel="00BD225D" w:rsidRDefault="00950A8B" w:rsidP="00C05263">
            <w:pPr>
              <w:pStyle w:val="TAC"/>
              <w:rPr>
                <w:ins w:id="1211" w:author="Author" w:date="2023-06-20T12:24:00Z"/>
                <w:rFonts w:eastAsiaTheme="minorEastAsia"/>
                <w:lang w:eastAsia="zh-CN"/>
              </w:rPr>
            </w:pPr>
          </w:p>
        </w:tc>
      </w:tr>
      <w:tr w:rsidR="00950A8B" w:rsidRPr="00DB4D57" w:rsidDel="00BD225D" w14:paraId="7467418B" w14:textId="77777777" w:rsidTr="00C05263">
        <w:trPr>
          <w:ins w:id="1212"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295EFAE1" w14:textId="77777777" w:rsidR="00950A8B" w:rsidRDefault="00950A8B" w:rsidP="00C05263">
            <w:pPr>
              <w:pStyle w:val="TAL"/>
              <w:ind w:left="227"/>
              <w:rPr>
                <w:ins w:id="1213" w:author="Author" w:date="2023-06-20T12:24:00Z"/>
                <w:lang w:eastAsia="zh-CN"/>
              </w:rPr>
            </w:pPr>
            <w:ins w:id="1214" w:author="Author" w:date="2023-06-20T12:24:00Z">
              <w:r>
                <w:rPr>
                  <w:rFonts w:hint="eastAsia"/>
                  <w:lang w:val="en-US" w:eastAsia="zh-CN"/>
                </w:rPr>
                <w:t xml:space="preserve">&gt;&gt;UE trajectory </w:t>
              </w:r>
            </w:ins>
          </w:p>
        </w:tc>
        <w:tc>
          <w:tcPr>
            <w:tcW w:w="1094" w:type="dxa"/>
            <w:tcBorders>
              <w:top w:val="single" w:sz="4" w:space="0" w:color="auto"/>
              <w:left w:val="single" w:sz="4" w:space="0" w:color="auto"/>
              <w:bottom w:val="single" w:sz="4" w:space="0" w:color="auto"/>
              <w:right w:val="single" w:sz="4" w:space="0" w:color="auto"/>
            </w:tcBorders>
          </w:tcPr>
          <w:p w14:paraId="3BCB6381" w14:textId="77777777" w:rsidR="00950A8B" w:rsidRDefault="00950A8B" w:rsidP="00C05263">
            <w:pPr>
              <w:pStyle w:val="TAL"/>
              <w:rPr>
                <w:ins w:id="1215" w:author="Author" w:date="2023-06-20T12:24:00Z"/>
                <w:lang w:eastAsia="zh-CN"/>
              </w:rPr>
            </w:pPr>
            <w:ins w:id="1216" w:author="Author" w:date="2023-06-20T12:2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04B51692" w14:textId="77777777" w:rsidR="00950A8B" w:rsidRPr="00032767" w:rsidDel="00BD225D" w:rsidRDefault="00950A8B" w:rsidP="00C05263">
            <w:pPr>
              <w:pStyle w:val="TAL"/>
              <w:rPr>
                <w:ins w:id="1217"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2F9630" w14:textId="77777777" w:rsidR="00950A8B" w:rsidRDefault="00950A8B" w:rsidP="00C05263">
            <w:pPr>
              <w:pStyle w:val="TAL"/>
              <w:rPr>
                <w:ins w:id="1218" w:author="Author" w:date="2023-06-20T12:24:00Z"/>
                <w:lang w:eastAsia="zh-CN"/>
              </w:rPr>
            </w:pPr>
            <w:ins w:id="1219" w:author="Author" w:date="2023-06-20T12:24:00Z">
              <w:r>
                <w:rPr>
                  <w:rFonts w:hint="eastAsia"/>
                  <w:highlight w:val="yellow"/>
                  <w:lang w:val="en-US" w:eastAsia="zh-CN"/>
                </w:rPr>
                <w:t>FFS</w:t>
              </w:r>
            </w:ins>
          </w:p>
        </w:tc>
        <w:tc>
          <w:tcPr>
            <w:tcW w:w="1262" w:type="dxa"/>
            <w:tcBorders>
              <w:top w:val="single" w:sz="4" w:space="0" w:color="auto"/>
              <w:left w:val="single" w:sz="4" w:space="0" w:color="auto"/>
              <w:bottom w:val="single" w:sz="4" w:space="0" w:color="auto"/>
              <w:right w:val="single" w:sz="4" w:space="0" w:color="auto"/>
            </w:tcBorders>
          </w:tcPr>
          <w:p w14:paraId="66A17D49" w14:textId="77777777" w:rsidR="00950A8B" w:rsidRPr="00DB4D57" w:rsidDel="00BD225D" w:rsidRDefault="00950A8B" w:rsidP="00C05263">
            <w:pPr>
              <w:pStyle w:val="TAL"/>
              <w:rPr>
                <w:ins w:id="1220"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C504F28" w14:textId="77777777" w:rsidR="00950A8B" w:rsidDel="00BD225D" w:rsidRDefault="00950A8B" w:rsidP="00C05263">
            <w:pPr>
              <w:pStyle w:val="TAC"/>
              <w:rPr>
                <w:ins w:id="1221"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FF9921E" w14:textId="77777777" w:rsidR="00950A8B" w:rsidDel="00BD225D" w:rsidRDefault="00950A8B" w:rsidP="00C05263">
            <w:pPr>
              <w:pStyle w:val="TAC"/>
              <w:rPr>
                <w:ins w:id="1222" w:author="Author" w:date="2023-06-20T12:24:00Z"/>
                <w:rFonts w:eastAsiaTheme="minorEastAsia"/>
                <w:lang w:eastAsia="zh-CN"/>
              </w:rPr>
            </w:pPr>
          </w:p>
        </w:tc>
      </w:tr>
      <w:tr w:rsidR="00950A8B" w:rsidRPr="00DB4D57" w:rsidDel="00BD225D" w14:paraId="67676D27" w14:textId="77777777" w:rsidTr="00C05263">
        <w:trPr>
          <w:ins w:id="1223"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84A57A0" w14:textId="77777777" w:rsidR="00950A8B" w:rsidRDefault="00950A8B" w:rsidP="00C05263">
            <w:pPr>
              <w:pStyle w:val="TAL"/>
              <w:rPr>
                <w:ins w:id="1224" w:author="Author" w:date="2023-06-20T12:24:00Z"/>
                <w:lang w:eastAsia="zh-CN"/>
              </w:rPr>
            </w:pPr>
            <w:ins w:id="1225" w:author="Author" w:date="2023-06-20T12:2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17105EC8" w14:textId="77777777" w:rsidR="00950A8B" w:rsidRDefault="00950A8B" w:rsidP="00C05263">
            <w:pPr>
              <w:pStyle w:val="TAL"/>
              <w:rPr>
                <w:ins w:id="1226" w:author="Author" w:date="2023-06-20T12:24:00Z"/>
                <w:lang w:eastAsia="zh-CN"/>
              </w:rPr>
            </w:pPr>
            <w:ins w:id="1227" w:author="Author" w:date="2023-06-20T12:2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A10E756" w14:textId="77777777" w:rsidR="00950A8B" w:rsidRPr="00032767" w:rsidDel="00BD225D" w:rsidRDefault="00950A8B" w:rsidP="00C05263">
            <w:pPr>
              <w:pStyle w:val="TAL"/>
              <w:rPr>
                <w:ins w:id="1228"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587AF6D" w14:textId="77777777" w:rsidR="00950A8B" w:rsidRDefault="00950A8B" w:rsidP="00C05263">
            <w:pPr>
              <w:pStyle w:val="TAL"/>
              <w:rPr>
                <w:ins w:id="1229" w:author="Author" w:date="2023-06-20T12:24:00Z"/>
                <w:lang w:eastAsia="zh-CN"/>
              </w:rPr>
            </w:pPr>
            <w:ins w:id="1230" w:author="Author" w:date="2023-06-20T12:24:00Z">
              <w:r w:rsidRPr="00D55063">
                <w:rPr>
                  <w:szCs w:val="18"/>
                  <w:highlight w:val="yellow"/>
                  <w:lang w:eastAsia="ja-JP"/>
                </w:rPr>
                <w:t>FFS</w:t>
              </w:r>
            </w:ins>
          </w:p>
        </w:tc>
        <w:tc>
          <w:tcPr>
            <w:tcW w:w="1262" w:type="dxa"/>
            <w:tcBorders>
              <w:top w:val="single" w:sz="4" w:space="0" w:color="auto"/>
              <w:left w:val="single" w:sz="4" w:space="0" w:color="auto"/>
              <w:bottom w:val="single" w:sz="4" w:space="0" w:color="auto"/>
              <w:right w:val="single" w:sz="4" w:space="0" w:color="auto"/>
            </w:tcBorders>
          </w:tcPr>
          <w:p w14:paraId="6161B2A0" w14:textId="77777777" w:rsidR="00950A8B" w:rsidRPr="00DB4D57" w:rsidDel="00BD225D" w:rsidRDefault="00950A8B" w:rsidP="00C05263">
            <w:pPr>
              <w:pStyle w:val="TAL"/>
              <w:rPr>
                <w:ins w:id="1231" w:author="Author" w:date="2023-06-20T12:24:00Z"/>
                <w:lang w:eastAsia="ja-JP"/>
              </w:rPr>
            </w:pPr>
            <w:ins w:id="1232" w:author="Author" w:date="2023-06-20T12:24:00Z">
              <w:r>
                <w:rPr>
                  <w:highlight w:val="yellow"/>
                  <w:lang w:eastAsia="ja-JP"/>
                </w:rPr>
                <w:t>It represents the actual measurement of the Energy Cost (</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7C0E8FA5" w14:textId="77777777" w:rsidR="00950A8B" w:rsidDel="00BD225D" w:rsidRDefault="00950A8B" w:rsidP="00C05263">
            <w:pPr>
              <w:pStyle w:val="TAC"/>
              <w:rPr>
                <w:ins w:id="1233"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55A99FE1" w14:textId="77777777" w:rsidR="00950A8B" w:rsidDel="00BD225D" w:rsidRDefault="00950A8B" w:rsidP="00C05263">
            <w:pPr>
              <w:pStyle w:val="TAC"/>
              <w:rPr>
                <w:ins w:id="1234" w:author="Author" w:date="2023-06-20T12:24:00Z"/>
                <w:rFonts w:eastAsiaTheme="minorEastAsia"/>
                <w:lang w:eastAsia="zh-CN"/>
              </w:rPr>
            </w:pPr>
          </w:p>
        </w:tc>
      </w:tr>
    </w:tbl>
    <w:p w14:paraId="05D35906" w14:textId="77777777" w:rsidR="00950A8B" w:rsidRPr="008767DA" w:rsidRDefault="00950A8B" w:rsidP="00950A8B">
      <w:pPr>
        <w:rPr>
          <w:ins w:id="1235" w:author="Author" w:date="2023-06-20T12:2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50A8B" w:rsidRPr="00DB4D57" w14:paraId="594BD88E" w14:textId="77777777" w:rsidTr="00C05263">
        <w:trPr>
          <w:ins w:id="1236" w:author="Author" w:date="2023-06-20T12:24:00Z"/>
        </w:trPr>
        <w:tc>
          <w:tcPr>
            <w:tcW w:w="3688" w:type="dxa"/>
            <w:tcBorders>
              <w:top w:val="single" w:sz="4" w:space="0" w:color="auto"/>
              <w:left w:val="single" w:sz="4" w:space="0" w:color="auto"/>
              <w:bottom w:val="single" w:sz="4" w:space="0" w:color="auto"/>
              <w:right w:val="single" w:sz="4" w:space="0" w:color="auto"/>
            </w:tcBorders>
          </w:tcPr>
          <w:p w14:paraId="180AE538" w14:textId="77777777" w:rsidR="00950A8B" w:rsidRPr="00723307" w:rsidRDefault="00950A8B" w:rsidP="00C05263">
            <w:pPr>
              <w:pStyle w:val="TAH"/>
              <w:rPr>
                <w:ins w:id="1237" w:author="Author" w:date="2023-06-20T12:24:00Z"/>
              </w:rPr>
            </w:pPr>
            <w:ins w:id="1238" w:author="Author" w:date="2023-06-20T12:2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750844FF" w14:textId="77777777" w:rsidR="00950A8B" w:rsidRPr="00723307" w:rsidRDefault="00950A8B" w:rsidP="00C05263">
            <w:pPr>
              <w:pStyle w:val="TAH"/>
              <w:rPr>
                <w:ins w:id="1239" w:author="Author" w:date="2023-06-20T12:24:00Z"/>
                <w:rFonts w:cs="Arial"/>
                <w:lang w:val="en-US" w:eastAsia="ja-JP"/>
              </w:rPr>
            </w:pPr>
            <w:ins w:id="1240" w:author="Author" w:date="2023-06-20T12:24:00Z">
              <w:r w:rsidRPr="009354E2">
                <w:rPr>
                  <w:lang w:eastAsia="ja-JP"/>
                </w:rPr>
                <w:t>Explanation</w:t>
              </w:r>
            </w:ins>
          </w:p>
        </w:tc>
      </w:tr>
      <w:tr w:rsidR="00950A8B" w:rsidRPr="00DB4D57" w14:paraId="50DFC237" w14:textId="77777777" w:rsidTr="00C05263">
        <w:trPr>
          <w:ins w:id="1241" w:author="Author" w:date="2023-06-20T12:24:00Z"/>
        </w:trPr>
        <w:tc>
          <w:tcPr>
            <w:tcW w:w="3688" w:type="dxa"/>
            <w:tcBorders>
              <w:top w:val="single" w:sz="4" w:space="0" w:color="auto"/>
              <w:left w:val="single" w:sz="4" w:space="0" w:color="auto"/>
              <w:bottom w:val="single" w:sz="4" w:space="0" w:color="auto"/>
              <w:right w:val="single" w:sz="4" w:space="0" w:color="auto"/>
            </w:tcBorders>
            <w:hideMark/>
          </w:tcPr>
          <w:p w14:paraId="4DBFAB68" w14:textId="77777777" w:rsidR="00950A8B" w:rsidRPr="00422562" w:rsidRDefault="00950A8B" w:rsidP="00C05263">
            <w:pPr>
              <w:pStyle w:val="TAL"/>
              <w:rPr>
                <w:ins w:id="1242" w:author="Author" w:date="2023-06-20T12:24:00Z"/>
                <w:lang w:eastAsia="ja-JP"/>
              </w:rPr>
            </w:pPr>
            <w:proofErr w:type="spellStart"/>
            <w:ins w:id="1243" w:author="Author" w:date="2023-06-20T12:2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4D1F9D3B" w14:textId="77777777" w:rsidR="00950A8B" w:rsidRPr="00422562" w:rsidRDefault="00950A8B" w:rsidP="00C05263">
            <w:pPr>
              <w:pStyle w:val="TAL"/>
              <w:rPr>
                <w:ins w:id="1244" w:author="Author" w:date="2023-06-20T12:24:00Z"/>
                <w:lang w:eastAsia="ja-JP"/>
              </w:rPr>
            </w:pPr>
            <w:ins w:id="1245" w:author="Author" w:date="2023-06-20T12:24:00Z">
              <w:r w:rsidRPr="00422562">
                <w:rPr>
                  <w:rFonts w:cs="Arial"/>
                  <w:lang w:val="en-US" w:eastAsia="ja-JP"/>
                </w:rPr>
                <w:t xml:space="preserve">Maximum no. cells that can be served by a NG-RAN node. </w:t>
              </w:r>
              <w:r w:rsidRPr="00422562">
                <w:rPr>
                  <w:rFonts w:cs="Arial"/>
                  <w:lang w:eastAsia="ja-JP"/>
                </w:rPr>
                <w:t>Value is 16384.</w:t>
              </w:r>
            </w:ins>
          </w:p>
        </w:tc>
      </w:tr>
      <w:tr w:rsidR="00950A8B" w:rsidRPr="00DB4D57" w14:paraId="615DC475" w14:textId="77777777" w:rsidTr="00C05263">
        <w:trPr>
          <w:ins w:id="1246" w:author="Author" w:date="2023-06-20T12:24:00Z"/>
        </w:trPr>
        <w:tc>
          <w:tcPr>
            <w:tcW w:w="3688" w:type="dxa"/>
            <w:tcBorders>
              <w:top w:val="single" w:sz="4" w:space="0" w:color="auto"/>
              <w:left w:val="single" w:sz="4" w:space="0" w:color="auto"/>
              <w:bottom w:val="single" w:sz="4" w:space="0" w:color="auto"/>
              <w:right w:val="single" w:sz="4" w:space="0" w:color="auto"/>
            </w:tcBorders>
          </w:tcPr>
          <w:p w14:paraId="332A9365" w14:textId="77777777" w:rsidR="00950A8B" w:rsidRPr="0004367D" w:rsidRDefault="00950A8B" w:rsidP="00C05263">
            <w:pPr>
              <w:pStyle w:val="TAL"/>
              <w:rPr>
                <w:ins w:id="1247" w:author="Author" w:date="2023-06-20T12:24:00Z"/>
              </w:rPr>
            </w:pPr>
            <w:proofErr w:type="spellStart"/>
            <w:ins w:id="1248" w:author="Author" w:date="2023-06-20T12:24:00Z">
              <w:r w:rsidRPr="00032767">
                <w:rPr>
                  <w:i/>
                  <w:lang w:eastAsia="ja-JP"/>
                </w:rPr>
                <w:t>maxnoof</w:t>
              </w:r>
              <w:r>
                <w:rPr>
                  <w:i/>
                  <w:lang w:eastAsia="ja-JP"/>
                </w:rPr>
                <w:t>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03655440" w14:textId="77777777" w:rsidR="00950A8B" w:rsidRPr="00422562" w:rsidRDefault="00950A8B" w:rsidP="00C05263">
            <w:pPr>
              <w:pStyle w:val="TAL"/>
              <w:rPr>
                <w:ins w:id="1249" w:author="Author" w:date="2023-06-20T12:24:00Z"/>
                <w:rFonts w:cs="Arial"/>
                <w:lang w:val="en-US" w:eastAsia="ja-JP"/>
              </w:rPr>
            </w:pPr>
            <w:ins w:id="1250" w:author="Author" w:date="2023-06-20T12:2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6546B8F5" w14:textId="77777777" w:rsidR="00950A8B" w:rsidRDefault="00950A8B" w:rsidP="00950A8B">
      <w:pPr>
        <w:rPr>
          <w:ins w:id="1251" w:author="Author" w:date="2023-06-20T12:24:00Z"/>
        </w:rPr>
      </w:pPr>
    </w:p>
    <w:p w14:paraId="653283E4" w14:textId="77777777" w:rsidR="00950A8B" w:rsidRDefault="00950A8B" w:rsidP="00950A8B">
      <w:pPr>
        <w:pStyle w:val="FirstChange"/>
        <w:rPr>
          <w:ins w:id="1252" w:author="Author" w:date="2023-06-20T12:2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DFAA974" w14:textId="77777777" w:rsidR="00950A8B" w:rsidRDefault="00950A8B" w:rsidP="00950A8B">
      <w:pPr>
        <w:pStyle w:val="Heading4"/>
        <w:rPr>
          <w:ins w:id="1253" w:author="Author" w:date="2023-06-20T12:24:00Z"/>
        </w:rPr>
      </w:pPr>
      <w:ins w:id="1254" w:author="Author" w:date="2023-06-20T12:24:00Z">
        <w:r w:rsidRPr="00FD0425">
          <w:t>9.2.</w:t>
        </w:r>
        <w:proofErr w:type="gramStart"/>
        <w:r w:rsidRPr="00FD0425">
          <w:t>3.</w:t>
        </w:r>
        <w:r>
          <w:t>Y</w:t>
        </w:r>
        <w:proofErr w:type="gramEnd"/>
        <w:r w:rsidRPr="00FD0425">
          <w:tab/>
        </w:r>
        <w:r>
          <w:t>UE Performance</w:t>
        </w:r>
      </w:ins>
    </w:p>
    <w:p w14:paraId="7443A8FE" w14:textId="77777777" w:rsidR="00950A8B" w:rsidRPr="00DC1194" w:rsidRDefault="00950A8B" w:rsidP="00950A8B">
      <w:pPr>
        <w:rPr>
          <w:ins w:id="1255" w:author="Author" w:date="2023-06-20T12:24:00Z"/>
        </w:rPr>
      </w:pPr>
      <w:ins w:id="1256" w:author="Author" w:date="2023-06-20T12:24: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950A8B" w:rsidRPr="00CD552C" w14:paraId="17EDD8A8" w14:textId="77777777" w:rsidTr="00C05263">
        <w:trPr>
          <w:ins w:id="1257" w:author="Author" w:date="2023-06-20T12:24:00Z"/>
        </w:trPr>
        <w:tc>
          <w:tcPr>
            <w:tcW w:w="2451" w:type="dxa"/>
            <w:tcBorders>
              <w:top w:val="single" w:sz="4" w:space="0" w:color="auto"/>
              <w:left w:val="single" w:sz="4" w:space="0" w:color="auto"/>
              <w:bottom w:val="single" w:sz="4" w:space="0" w:color="auto"/>
              <w:right w:val="single" w:sz="4" w:space="0" w:color="auto"/>
            </w:tcBorders>
            <w:hideMark/>
          </w:tcPr>
          <w:p w14:paraId="62B72104" w14:textId="77777777" w:rsidR="00950A8B" w:rsidRPr="00DC1194" w:rsidRDefault="00950A8B" w:rsidP="00C05263">
            <w:pPr>
              <w:pStyle w:val="TAH"/>
              <w:rPr>
                <w:ins w:id="1258" w:author="Author" w:date="2023-06-20T12:24:00Z"/>
                <w:rFonts w:eastAsia="Malgun Gothic"/>
              </w:rPr>
            </w:pPr>
            <w:ins w:id="1259" w:author="Author" w:date="2023-06-20T12:2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67A8353" w14:textId="77777777" w:rsidR="00950A8B" w:rsidRPr="00DC1194" w:rsidRDefault="00950A8B" w:rsidP="00C05263">
            <w:pPr>
              <w:pStyle w:val="TAH"/>
              <w:rPr>
                <w:ins w:id="1260" w:author="Author" w:date="2023-06-20T12:24:00Z"/>
                <w:rFonts w:eastAsia="Malgun Gothic"/>
              </w:rPr>
            </w:pPr>
            <w:ins w:id="1261" w:author="Author" w:date="2023-06-20T12:2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50CDE12" w14:textId="77777777" w:rsidR="00950A8B" w:rsidRPr="00DC1194" w:rsidRDefault="00950A8B" w:rsidP="00C05263">
            <w:pPr>
              <w:pStyle w:val="TAH"/>
              <w:rPr>
                <w:ins w:id="1262" w:author="Author" w:date="2023-06-20T12:24:00Z"/>
                <w:rFonts w:eastAsia="Malgun Gothic"/>
              </w:rPr>
            </w:pPr>
            <w:ins w:id="1263" w:author="Author" w:date="2023-06-20T12:2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19B026FE" w14:textId="77777777" w:rsidR="00950A8B" w:rsidRPr="00DC1194" w:rsidRDefault="00950A8B" w:rsidP="00C05263">
            <w:pPr>
              <w:pStyle w:val="TAH"/>
              <w:rPr>
                <w:ins w:id="1264" w:author="Author" w:date="2023-06-20T12:24:00Z"/>
                <w:rFonts w:eastAsia="Malgun Gothic"/>
              </w:rPr>
            </w:pPr>
            <w:ins w:id="1265" w:author="Author" w:date="2023-06-20T12:2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5D49892" w14:textId="77777777" w:rsidR="00950A8B" w:rsidRPr="00DC1194" w:rsidRDefault="00950A8B" w:rsidP="00C05263">
            <w:pPr>
              <w:pStyle w:val="TAH"/>
              <w:rPr>
                <w:ins w:id="1266" w:author="Author" w:date="2023-06-20T12:24:00Z"/>
                <w:rFonts w:eastAsia="Malgun Gothic"/>
              </w:rPr>
            </w:pPr>
            <w:ins w:id="1267" w:author="Author" w:date="2023-06-20T12:24:00Z">
              <w:r w:rsidRPr="00DC1194">
                <w:rPr>
                  <w:rFonts w:eastAsia="Malgun Gothic"/>
                </w:rPr>
                <w:t>Semantics Description</w:t>
              </w:r>
            </w:ins>
          </w:p>
        </w:tc>
      </w:tr>
      <w:tr w:rsidR="00950A8B" w:rsidRPr="00CD552C" w14:paraId="0BEFBA08" w14:textId="77777777" w:rsidTr="00C05263">
        <w:trPr>
          <w:ins w:id="1268"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1A9D60AD" w14:textId="77777777" w:rsidR="00950A8B" w:rsidRPr="00DC1194" w:rsidRDefault="00950A8B" w:rsidP="00C05263">
            <w:pPr>
              <w:pStyle w:val="TAL"/>
              <w:rPr>
                <w:ins w:id="1269" w:author="Author" w:date="2023-06-20T12:24:00Z"/>
                <w:rFonts w:eastAsia="Malgun Gothic"/>
              </w:rPr>
            </w:pPr>
            <w:ins w:id="1270" w:author="Author" w:date="2023-06-20T12:24: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229296CE" w14:textId="77777777" w:rsidR="00950A8B" w:rsidRPr="00DC1194" w:rsidRDefault="00950A8B" w:rsidP="00C05263">
            <w:pPr>
              <w:pStyle w:val="TAL"/>
              <w:rPr>
                <w:ins w:id="1271" w:author="Author" w:date="2023-06-20T12:24:00Z"/>
                <w:rFonts w:eastAsia="Malgun Gothic"/>
              </w:rPr>
            </w:pPr>
            <w:ins w:id="1272" w:author="Author" w:date="2023-06-20T12:2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6CB01B06" w14:textId="77777777" w:rsidR="00950A8B" w:rsidRPr="00DC1194" w:rsidRDefault="00950A8B" w:rsidP="00C05263">
            <w:pPr>
              <w:pStyle w:val="TAL"/>
              <w:rPr>
                <w:ins w:id="1273"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B09AC3E" w14:textId="77777777" w:rsidR="00950A8B" w:rsidRPr="00CD552C" w:rsidRDefault="00950A8B" w:rsidP="00C05263">
            <w:pPr>
              <w:pStyle w:val="TAL"/>
              <w:rPr>
                <w:ins w:id="1274" w:author="Author" w:date="2023-06-20T12:24:00Z"/>
                <w:lang w:eastAsia="zh-CN"/>
              </w:rPr>
            </w:pPr>
            <w:ins w:id="1275" w:author="Author" w:date="2023-06-20T12:2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7D21921F" w14:textId="77777777" w:rsidR="00950A8B" w:rsidRPr="00CD552C" w:rsidRDefault="00950A8B" w:rsidP="00C05263">
            <w:pPr>
              <w:pStyle w:val="TAL"/>
              <w:rPr>
                <w:ins w:id="1276" w:author="Author" w:date="2023-06-20T12:24:00Z"/>
                <w:bCs/>
                <w:lang w:eastAsia="zh-CN"/>
              </w:rPr>
            </w:pPr>
          </w:p>
        </w:tc>
      </w:tr>
      <w:tr w:rsidR="00950A8B" w:rsidRPr="00CD552C" w14:paraId="5C0CB0A5" w14:textId="77777777" w:rsidTr="00C05263">
        <w:trPr>
          <w:ins w:id="1277"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06C087AC" w14:textId="77777777" w:rsidR="00950A8B" w:rsidRPr="00DC1194" w:rsidRDefault="00950A8B" w:rsidP="00C05263">
            <w:pPr>
              <w:pStyle w:val="TAL"/>
              <w:rPr>
                <w:ins w:id="1278" w:author="Author" w:date="2023-06-20T12:24:00Z"/>
                <w:rFonts w:eastAsia="Malgun Gothic"/>
              </w:rPr>
            </w:pPr>
            <w:ins w:id="1279" w:author="Author" w:date="2023-06-20T12:24: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23217EE5" w14:textId="77777777" w:rsidR="00950A8B" w:rsidRPr="00DC1194" w:rsidRDefault="00950A8B" w:rsidP="00C05263">
            <w:pPr>
              <w:pStyle w:val="TAL"/>
              <w:rPr>
                <w:ins w:id="1280" w:author="Author" w:date="2023-06-20T12:24:00Z"/>
                <w:rFonts w:eastAsia="Malgun Gothic"/>
              </w:rPr>
            </w:pPr>
            <w:ins w:id="1281" w:author="Author" w:date="2023-06-20T12:2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70DCD83" w14:textId="77777777" w:rsidR="00950A8B" w:rsidRPr="00DC1194" w:rsidRDefault="00950A8B" w:rsidP="00C05263">
            <w:pPr>
              <w:pStyle w:val="TAL"/>
              <w:rPr>
                <w:ins w:id="1282"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7920EE1" w14:textId="77777777" w:rsidR="00950A8B" w:rsidRPr="00CD552C" w:rsidRDefault="00950A8B" w:rsidP="00C05263">
            <w:pPr>
              <w:pStyle w:val="TAL"/>
              <w:rPr>
                <w:ins w:id="1283" w:author="Author" w:date="2023-06-20T12:24:00Z"/>
                <w:lang w:eastAsia="zh-CN"/>
              </w:rPr>
            </w:pPr>
            <w:ins w:id="1284" w:author="Author" w:date="2023-06-20T12:2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951A3FB" w14:textId="77777777" w:rsidR="00950A8B" w:rsidRPr="00CD552C" w:rsidRDefault="00950A8B" w:rsidP="00C05263">
            <w:pPr>
              <w:pStyle w:val="TAL"/>
              <w:rPr>
                <w:ins w:id="1285" w:author="Author" w:date="2023-06-20T12:24:00Z"/>
                <w:bCs/>
                <w:lang w:eastAsia="zh-CN"/>
              </w:rPr>
            </w:pPr>
          </w:p>
        </w:tc>
      </w:tr>
      <w:tr w:rsidR="00950A8B" w:rsidRPr="00CD552C" w14:paraId="7D911367" w14:textId="77777777" w:rsidTr="00C05263">
        <w:trPr>
          <w:ins w:id="1286"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6DE18953" w14:textId="77777777" w:rsidR="00950A8B" w:rsidRPr="00CD552C" w:rsidRDefault="00950A8B" w:rsidP="00C05263">
            <w:pPr>
              <w:pStyle w:val="TAL"/>
              <w:rPr>
                <w:ins w:id="1287" w:author="Author" w:date="2023-06-20T12:24:00Z"/>
                <w:lang w:eastAsia="zh-CN"/>
              </w:rPr>
            </w:pPr>
            <w:ins w:id="1288" w:author="Author" w:date="2023-06-20T12:24: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005E17C3" w14:textId="77777777" w:rsidR="00950A8B" w:rsidRPr="00CD552C" w:rsidRDefault="00950A8B" w:rsidP="00C05263">
            <w:pPr>
              <w:pStyle w:val="TAL"/>
              <w:rPr>
                <w:ins w:id="1289" w:author="Author" w:date="2023-06-20T12:24:00Z"/>
                <w:lang w:eastAsia="zh-CN"/>
              </w:rPr>
            </w:pPr>
            <w:ins w:id="1290" w:author="Author" w:date="2023-06-20T12:24: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4C248D1" w14:textId="77777777" w:rsidR="00950A8B" w:rsidRPr="00DC1194" w:rsidRDefault="00950A8B" w:rsidP="00C05263">
            <w:pPr>
              <w:pStyle w:val="TAL"/>
              <w:rPr>
                <w:ins w:id="1291"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C703D84" w14:textId="77777777" w:rsidR="00950A8B" w:rsidRPr="00561AF9" w:rsidRDefault="00950A8B" w:rsidP="00C05263">
            <w:pPr>
              <w:pStyle w:val="TAL"/>
              <w:rPr>
                <w:ins w:id="1292" w:author="Author" w:date="2023-06-20T12:24:00Z"/>
                <w:highlight w:val="yellow"/>
                <w:lang w:eastAsia="zh-CN"/>
              </w:rPr>
            </w:pPr>
            <w:ins w:id="1293" w:author="Author" w:date="2023-06-20T12:2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18F4ACAC" w14:textId="77777777" w:rsidR="00950A8B" w:rsidRPr="00CD552C" w:rsidRDefault="00950A8B" w:rsidP="00C05263">
            <w:pPr>
              <w:pStyle w:val="TAL"/>
              <w:rPr>
                <w:ins w:id="1294" w:author="Author" w:date="2023-06-20T12:24:00Z"/>
                <w:bCs/>
                <w:lang w:eastAsia="zh-CN"/>
              </w:rPr>
            </w:pPr>
          </w:p>
        </w:tc>
      </w:tr>
      <w:tr w:rsidR="00950A8B" w:rsidRPr="00CD552C" w14:paraId="011CC158" w14:textId="77777777" w:rsidTr="00C05263">
        <w:trPr>
          <w:ins w:id="1295"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41A25D37" w14:textId="77777777" w:rsidR="00950A8B" w:rsidRPr="00CD552C" w:rsidRDefault="00950A8B" w:rsidP="00C05263">
            <w:pPr>
              <w:pStyle w:val="TAL"/>
              <w:rPr>
                <w:ins w:id="1296" w:author="Author" w:date="2023-06-20T12:24:00Z"/>
                <w:lang w:eastAsia="zh-CN"/>
              </w:rPr>
            </w:pPr>
            <w:ins w:id="1297" w:author="Author" w:date="2023-06-20T12:24: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0CDED822" w14:textId="77777777" w:rsidR="00950A8B" w:rsidRPr="00CD552C" w:rsidRDefault="00950A8B" w:rsidP="00C05263">
            <w:pPr>
              <w:pStyle w:val="TAL"/>
              <w:rPr>
                <w:ins w:id="1298" w:author="Author" w:date="2023-06-20T12:24:00Z"/>
                <w:lang w:eastAsia="zh-CN"/>
              </w:rPr>
            </w:pPr>
            <w:ins w:id="1299" w:author="Author" w:date="2023-06-20T12:24: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C1638F6" w14:textId="77777777" w:rsidR="00950A8B" w:rsidRPr="00DC1194" w:rsidRDefault="00950A8B" w:rsidP="00C05263">
            <w:pPr>
              <w:pStyle w:val="TAL"/>
              <w:rPr>
                <w:ins w:id="1300"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B942070" w14:textId="77777777" w:rsidR="00950A8B" w:rsidRPr="00561AF9" w:rsidRDefault="00950A8B" w:rsidP="00C05263">
            <w:pPr>
              <w:pStyle w:val="TAL"/>
              <w:rPr>
                <w:ins w:id="1301" w:author="Author" w:date="2023-06-20T12:24:00Z"/>
                <w:highlight w:val="yellow"/>
                <w:lang w:eastAsia="zh-CN"/>
              </w:rPr>
            </w:pPr>
            <w:ins w:id="1302" w:author="Author" w:date="2023-06-20T12:2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5CAD582E" w14:textId="77777777" w:rsidR="00950A8B" w:rsidRPr="00CD552C" w:rsidRDefault="00950A8B" w:rsidP="00C05263">
            <w:pPr>
              <w:pStyle w:val="TAL"/>
              <w:rPr>
                <w:ins w:id="1303" w:author="Author" w:date="2023-06-20T12:24:00Z"/>
                <w:bCs/>
                <w:lang w:eastAsia="zh-CN"/>
              </w:rPr>
            </w:pPr>
          </w:p>
        </w:tc>
      </w:tr>
    </w:tbl>
    <w:p w14:paraId="4731FE45" w14:textId="77777777" w:rsidR="00950A8B" w:rsidRDefault="00950A8B" w:rsidP="00950A8B">
      <w:pPr>
        <w:rPr>
          <w:ins w:id="1304" w:author="Author" w:date="2023-06-20T12:24:00Z"/>
        </w:rPr>
      </w:pPr>
    </w:p>
    <w:p w14:paraId="63F48AD6" w14:textId="77777777" w:rsidR="00950A8B" w:rsidRPr="00FD0425" w:rsidRDefault="00950A8B" w:rsidP="00950A8B">
      <w:pPr>
        <w:pStyle w:val="Heading4"/>
        <w:rPr>
          <w:ins w:id="1305" w:author="Author" w:date="2023-06-20T12:24:00Z"/>
        </w:rPr>
      </w:pPr>
      <w:ins w:id="1306" w:author="Author" w:date="2023-06-20T12:24:00Z">
        <w:r w:rsidRPr="00FD0425">
          <w:lastRenderedPageBreak/>
          <w:t>9.2.3.</w:t>
        </w:r>
        <w:r>
          <w:t>x</w:t>
        </w:r>
        <w:r w:rsidRPr="00FD0425">
          <w:tab/>
        </w:r>
        <w:r>
          <w:t>Cell Based UE Trajectory Prediction</w:t>
        </w:r>
      </w:ins>
    </w:p>
    <w:p w14:paraId="377F1D04" w14:textId="77777777" w:rsidR="00950A8B" w:rsidRDefault="00950A8B" w:rsidP="00950A8B">
      <w:pPr>
        <w:pStyle w:val="EditorsNote"/>
        <w:rPr>
          <w:ins w:id="1307" w:author="Author" w:date="2023-06-20T12:24:00Z"/>
        </w:rPr>
      </w:pPr>
      <w:proofErr w:type="spellStart"/>
      <w:ins w:id="1308" w:author="Author" w:date="2023-06-20T12:24:00Z">
        <w:r w:rsidRPr="002C6090">
          <w:t>Editors</w:t>
        </w:r>
        <w:proofErr w:type="spellEnd"/>
        <w:r w:rsidRPr="002C6090">
          <w:t xml:space="preserve"> Note: Actual name of this </w:t>
        </w:r>
        <w:r>
          <w:t>IE</w:t>
        </w:r>
        <w:r w:rsidRPr="002C6090">
          <w:t xml:space="preserve"> is FFS.</w:t>
        </w:r>
      </w:ins>
    </w:p>
    <w:p w14:paraId="22890429" w14:textId="77777777" w:rsidR="00950A8B" w:rsidRPr="00FD0425" w:rsidRDefault="00950A8B" w:rsidP="00950A8B">
      <w:pPr>
        <w:rPr>
          <w:ins w:id="1309" w:author="Author" w:date="2023-06-20T12:24:00Z"/>
        </w:rPr>
      </w:pPr>
      <w:ins w:id="1310" w:author="Author" w:date="2023-06-20T12:24: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950A8B" w:rsidRPr="00FD0425" w14:paraId="31430C32" w14:textId="77777777" w:rsidTr="00C05263">
        <w:trPr>
          <w:ins w:id="1311" w:author="Author" w:date="2023-06-20T12:24:00Z"/>
        </w:trPr>
        <w:tc>
          <w:tcPr>
            <w:tcW w:w="2518" w:type="dxa"/>
          </w:tcPr>
          <w:p w14:paraId="7D716D56" w14:textId="77777777" w:rsidR="00950A8B" w:rsidRPr="00FD0425" w:rsidRDefault="00950A8B" w:rsidP="00C05263">
            <w:pPr>
              <w:pStyle w:val="TAH"/>
              <w:rPr>
                <w:ins w:id="1312" w:author="Author" w:date="2023-06-20T12:24:00Z"/>
                <w:rFonts w:cs="Arial"/>
                <w:lang w:eastAsia="ja-JP"/>
              </w:rPr>
            </w:pPr>
            <w:ins w:id="1313" w:author="Author" w:date="2023-06-20T12:24:00Z">
              <w:r w:rsidRPr="00FD0425">
                <w:rPr>
                  <w:rFonts w:cs="Arial"/>
                  <w:szCs w:val="18"/>
                  <w:lang w:eastAsia="ja-JP"/>
                </w:rPr>
                <w:t>IE/Group Name</w:t>
              </w:r>
            </w:ins>
          </w:p>
        </w:tc>
        <w:tc>
          <w:tcPr>
            <w:tcW w:w="1134" w:type="dxa"/>
          </w:tcPr>
          <w:p w14:paraId="037C7149" w14:textId="77777777" w:rsidR="00950A8B" w:rsidRPr="00FD0425" w:rsidRDefault="00950A8B" w:rsidP="00C05263">
            <w:pPr>
              <w:pStyle w:val="TAH"/>
              <w:rPr>
                <w:ins w:id="1314" w:author="Author" w:date="2023-06-20T12:24:00Z"/>
                <w:rFonts w:cs="Arial"/>
                <w:lang w:eastAsia="ja-JP"/>
              </w:rPr>
            </w:pPr>
            <w:ins w:id="1315" w:author="Author" w:date="2023-06-20T12:24:00Z">
              <w:r w:rsidRPr="00FD0425">
                <w:rPr>
                  <w:rFonts w:cs="Arial"/>
                  <w:szCs w:val="18"/>
                  <w:lang w:eastAsia="ja-JP"/>
                </w:rPr>
                <w:t>Presence</w:t>
              </w:r>
            </w:ins>
          </w:p>
        </w:tc>
        <w:tc>
          <w:tcPr>
            <w:tcW w:w="1843" w:type="dxa"/>
          </w:tcPr>
          <w:p w14:paraId="5812A681" w14:textId="77777777" w:rsidR="00950A8B" w:rsidRPr="00FD0425" w:rsidRDefault="00950A8B" w:rsidP="00C05263">
            <w:pPr>
              <w:pStyle w:val="TAH"/>
              <w:rPr>
                <w:ins w:id="1316" w:author="Author" w:date="2023-06-20T12:24:00Z"/>
                <w:rFonts w:cs="Arial"/>
                <w:lang w:eastAsia="ja-JP"/>
              </w:rPr>
            </w:pPr>
            <w:ins w:id="1317" w:author="Author" w:date="2023-06-20T12:24:00Z">
              <w:r w:rsidRPr="00FD0425">
                <w:rPr>
                  <w:rFonts w:cs="Arial"/>
                  <w:szCs w:val="18"/>
                  <w:lang w:eastAsia="ja-JP"/>
                </w:rPr>
                <w:t>Range</w:t>
              </w:r>
            </w:ins>
          </w:p>
        </w:tc>
        <w:tc>
          <w:tcPr>
            <w:tcW w:w="1417" w:type="dxa"/>
          </w:tcPr>
          <w:p w14:paraId="5E8A8A6A" w14:textId="77777777" w:rsidR="00950A8B" w:rsidRPr="00FD0425" w:rsidRDefault="00950A8B" w:rsidP="00C05263">
            <w:pPr>
              <w:pStyle w:val="TAH"/>
              <w:rPr>
                <w:ins w:id="1318" w:author="Author" w:date="2023-06-20T12:24:00Z"/>
                <w:rFonts w:cs="Arial"/>
                <w:lang w:eastAsia="ja-JP"/>
              </w:rPr>
            </w:pPr>
            <w:ins w:id="1319" w:author="Author" w:date="2023-06-20T12:24:00Z">
              <w:r w:rsidRPr="00FD0425">
                <w:rPr>
                  <w:rFonts w:cs="Arial"/>
                  <w:szCs w:val="18"/>
                  <w:lang w:eastAsia="ja-JP"/>
                </w:rPr>
                <w:t>IE Type and Reference</w:t>
              </w:r>
            </w:ins>
          </w:p>
        </w:tc>
        <w:tc>
          <w:tcPr>
            <w:tcW w:w="2444" w:type="dxa"/>
          </w:tcPr>
          <w:p w14:paraId="03ECDF66" w14:textId="77777777" w:rsidR="00950A8B" w:rsidRPr="00FD0425" w:rsidRDefault="00950A8B" w:rsidP="00C05263">
            <w:pPr>
              <w:pStyle w:val="TAH"/>
              <w:rPr>
                <w:ins w:id="1320" w:author="Author" w:date="2023-06-20T12:24:00Z"/>
                <w:rFonts w:cs="Arial"/>
                <w:lang w:eastAsia="ja-JP"/>
              </w:rPr>
            </w:pPr>
            <w:ins w:id="1321" w:author="Author" w:date="2023-06-20T12:24:00Z">
              <w:r w:rsidRPr="00FD0425">
                <w:rPr>
                  <w:rFonts w:cs="Arial"/>
                  <w:szCs w:val="18"/>
                  <w:lang w:eastAsia="ja-JP"/>
                </w:rPr>
                <w:t>Semantics Description</w:t>
              </w:r>
            </w:ins>
          </w:p>
        </w:tc>
      </w:tr>
      <w:tr w:rsidR="00950A8B" w:rsidRPr="00FD0425" w14:paraId="53EFF709" w14:textId="77777777" w:rsidTr="00C05263">
        <w:trPr>
          <w:ins w:id="1322" w:author="Author" w:date="2023-06-20T12:24:00Z"/>
        </w:trPr>
        <w:tc>
          <w:tcPr>
            <w:tcW w:w="2518" w:type="dxa"/>
          </w:tcPr>
          <w:p w14:paraId="7437A038" w14:textId="77777777" w:rsidR="00950A8B" w:rsidRPr="00FD0425" w:rsidRDefault="00950A8B" w:rsidP="00C05263">
            <w:pPr>
              <w:pStyle w:val="TAL"/>
              <w:rPr>
                <w:ins w:id="1323" w:author="Author" w:date="2023-06-20T12:24:00Z"/>
                <w:rFonts w:cs="Arial"/>
                <w:lang w:eastAsia="zh-CN"/>
              </w:rPr>
            </w:pPr>
            <w:ins w:id="1324" w:author="Author" w:date="2023-06-20T12:24:00Z">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150A7E2E" w14:textId="77777777" w:rsidR="00950A8B" w:rsidRPr="00FD0425" w:rsidRDefault="00950A8B" w:rsidP="00C05263">
            <w:pPr>
              <w:pStyle w:val="TAL"/>
              <w:rPr>
                <w:ins w:id="1325" w:author="Author" w:date="2023-06-20T12:24:00Z"/>
                <w:rFonts w:eastAsia="Symbol" w:cs="Arial"/>
                <w:lang w:eastAsia="zh-TW"/>
              </w:rPr>
            </w:pPr>
          </w:p>
        </w:tc>
        <w:tc>
          <w:tcPr>
            <w:tcW w:w="1843" w:type="dxa"/>
          </w:tcPr>
          <w:p w14:paraId="4E976BAC" w14:textId="77777777" w:rsidR="00950A8B" w:rsidRPr="00FD0425" w:rsidRDefault="00950A8B" w:rsidP="00C05263">
            <w:pPr>
              <w:pStyle w:val="TAL"/>
              <w:rPr>
                <w:ins w:id="1326" w:author="Author" w:date="2023-06-20T12:24:00Z"/>
                <w:rFonts w:cs="Arial"/>
                <w:lang w:eastAsia="ja-JP"/>
              </w:rPr>
            </w:pPr>
            <w:proofErr w:type="gramStart"/>
            <w:ins w:id="1327" w:author="Author" w:date="2023-06-20T12:24:00Z">
              <w:r w:rsidRPr="00FD0425">
                <w:rPr>
                  <w:i/>
                  <w:lang w:eastAsia="ja-JP"/>
                </w:rPr>
                <w:t>1..&lt;</w:t>
              </w:r>
              <w:proofErr w:type="spellStart"/>
              <w:proofErr w:type="gramEnd"/>
              <w:r w:rsidRPr="00560351">
                <w:rPr>
                  <w:i/>
                  <w:lang w:eastAsia="ja-JP"/>
                </w:rPr>
                <w:t>maxnoofCellsTrajectoryPredict</w:t>
              </w:r>
              <w:proofErr w:type="spellEnd"/>
              <w:r w:rsidRPr="00FD0425">
                <w:rPr>
                  <w:i/>
                  <w:lang w:eastAsia="ja-JP"/>
                </w:rPr>
                <w:t>&gt;</w:t>
              </w:r>
            </w:ins>
          </w:p>
        </w:tc>
        <w:tc>
          <w:tcPr>
            <w:tcW w:w="1417" w:type="dxa"/>
          </w:tcPr>
          <w:p w14:paraId="220A91D5" w14:textId="77777777" w:rsidR="00950A8B" w:rsidRPr="00FD0425" w:rsidRDefault="00950A8B" w:rsidP="00C05263">
            <w:pPr>
              <w:pStyle w:val="TAL"/>
              <w:rPr>
                <w:ins w:id="1328" w:author="Author" w:date="2023-06-20T12:24:00Z"/>
                <w:rFonts w:cs="Arial"/>
                <w:lang w:eastAsia="ja-JP"/>
              </w:rPr>
            </w:pPr>
          </w:p>
        </w:tc>
        <w:tc>
          <w:tcPr>
            <w:tcW w:w="2444" w:type="dxa"/>
          </w:tcPr>
          <w:p w14:paraId="0A8964E2" w14:textId="77777777" w:rsidR="00950A8B" w:rsidRPr="00FD0425" w:rsidRDefault="00950A8B" w:rsidP="00C05263">
            <w:pPr>
              <w:pStyle w:val="TAL"/>
              <w:rPr>
                <w:ins w:id="1329" w:author="Author" w:date="2023-06-20T12:24:00Z"/>
                <w:rFonts w:cs="Arial"/>
                <w:lang w:eastAsia="zh-CN"/>
              </w:rPr>
            </w:pPr>
            <w:ins w:id="1330" w:author="Author" w:date="2023-06-20T12:24:00Z">
              <w:r>
                <w:rPr>
                  <w:lang w:eastAsia="ja-JP"/>
                </w:rPr>
                <w:t>List of cells where the UE is predicted to connect, in chronological order. The first predicted cell added to the top of this list, is the cell where the UE will move to after the serving cell.</w:t>
              </w:r>
            </w:ins>
          </w:p>
        </w:tc>
      </w:tr>
      <w:tr w:rsidR="00950A8B" w:rsidRPr="00FD0425" w14:paraId="048F97B1" w14:textId="77777777" w:rsidTr="00C05263">
        <w:trPr>
          <w:ins w:id="1331" w:author="Author" w:date="2023-06-20T12:24:00Z"/>
        </w:trPr>
        <w:tc>
          <w:tcPr>
            <w:tcW w:w="2518" w:type="dxa"/>
          </w:tcPr>
          <w:p w14:paraId="37E4F24E" w14:textId="77777777" w:rsidR="00950A8B" w:rsidRPr="00FD0425" w:rsidRDefault="00950A8B" w:rsidP="00C05263">
            <w:pPr>
              <w:pStyle w:val="TAL"/>
              <w:ind w:left="113"/>
              <w:rPr>
                <w:ins w:id="1332" w:author="Author" w:date="2023-06-20T12:24:00Z"/>
                <w:rFonts w:cs="Geneva"/>
                <w:szCs w:val="18"/>
                <w:lang w:eastAsia="zh-CN"/>
              </w:rPr>
            </w:pPr>
            <w:ins w:id="1333" w:author="Author" w:date="2023-06-20T12:24:00Z">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65307299" w14:textId="77777777" w:rsidR="00950A8B" w:rsidRPr="00FD0425" w:rsidRDefault="00950A8B" w:rsidP="00C05263">
            <w:pPr>
              <w:pStyle w:val="TAL"/>
              <w:rPr>
                <w:ins w:id="1334" w:author="Author" w:date="2023-06-20T12:24:00Z"/>
                <w:rFonts w:cs="Arial"/>
                <w:lang w:eastAsia="ja-JP"/>
              </w:rPr>
            </w:pPr>
            <w:ins w:id="1335" w:author="Author" w:date="2023-06-20T12:24:00Z">
              <w:r w:rsidRPr="00FD0425">
                <w:rPr>
                  <w:lang w:eastAsia="ja-JP"/>
                </w:rPr>
                <w:t>M</w:t>
              </w:r>
            </w:ins>
          </w:p>
        </w:tc>
        <w:tc>
          <w:tcPr>
            <w:tcW w:w="1843" w:type="dxa"/>
          </w:tcPr>
          <w:p w14:paraId="0EA956BD" w14:textId="77777777" w:rsidR="00950A8B" w:rsidRPr="00FD0425" w:rsidRDefault="00950A8B" w:rsidP="00C05263">
            <w:pPr>
              <w:pStyle w:val="TAL"/>
              <w:rPr>
                <w:ins w:id="1336" w:author="Author" w:date="2023-06-20T12:24:00Z"/>
                <w:rFonts w:cs="Arial"/>
                <w:lang w:eastAsia="ja-JP"/>
              </w:rPr>
            </w:pPr>
          </w:p>
        </w:tc>
        <w:tc>
          <w:tcPr>
            <w:tcW w:w="1417" w:type="dxa"/>
          </w:tcPr>
          <w:p w14:paraId="11714D81" w14:textId="77777777" w:rsidR="00950A8B" w:rsidRPr="00FD0425" w:rsidRDefault="00950A8B" w:rsidP="00C05263">
            <w:pPr>
              <w:pStyle w:val="TAL"/>
              <w:rPr>
                <w:ins w:id="1337" w:author="Author" w:date="2023-06-20T12:24:00Z"/>
                <w:rFonts w:cs="Arial"/>
                <w:lang w:eastAsia="ja-JP"/>
              </w:rPr>
            </w:pPr>
            <w:ins w:id="1338" w:author="Author" w:date="2023-06-20T12:24:00Z">
              <w:r w:rsidRPr="00FD0425">
                <w:rPr>
                  <w:lang w:eastAsia="ja-JP"/>
                </w:rPr>
                <w:t>9.2.</w:t>
              </w:r>
              <w:proofErr w:type="gramStart"/>
              <w:r w:rsidRPr="00FD0425">
                <w:rPr>
                  <w:lang w:eastAsia="ja-JP"/>
                </w:rPr>
                <w:t>3.</w:t>
              </w:r>
              <w:r>
                <w:rPr>
                  <w:lang w:eastAsia="ja-JP"/>
                </w:rPr>
                <w:t>Z</w:t>
              </w:r>
              <w:proofErr w:type="gramEnd"/>
            </w:ins>
          </w:p>
        </w:tc>
        <w:tc>
          <w:tcPr>
            <w:tcW w:w="2444" w:type="dxa"/>
          </w:tcPr>
          <w:p w14:paraId="42B71439" w14:textId="77777777" w:rsidR="00950A8B" w:rsidRPr="00FD0425" w:rsidRDefault="00950A8B" w:rsidP="00C05263">
            <w:pPr>
              <w:pStyle w:val="TAL"/>
              <w:rPr>
                <w:ins w:id="1339" w:author="Author" w:date="2023-06-20T12:24:00Z"/>
                <w:rFonts w:cs="Arial"/>
                <w:lang w:eastAsia="zh-CN"/>
              </w:rPr>
            </w:pPr>
          </w:p>
        </w:tc>
      </w:tr>
    </w:tbl>
    <w:p w14:paraId="13BB11A2" w14:textId="77777777" w:rsidR="00950A8B" w:rsidRPr="00FD0425" w:rsidRDefault="00950A8B" w:rsidP="00950A8B">
      <w:pPr>
        <w:rPr>
          <w:ins w:id="1340" w:author="Author" w:date="2023-06-20T12:2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50A8B" w:rsidRPr="00FD0425" w14:paraId="4A8FF2F8" w14:textId="77777777" w:rsidTr="00C05263">
        <w:trPr>
          <w:ins w:id="1341" w:author="Author" w:date="2023-06-20T12:24:00Z"/>
        </w:trPr>
        <w:tc>
          <w:tcPr>
            <w:tcW w:w="3528" w:type="dxa"/>
          </w:tcPr>
          <w:p w14:paraId="0AA02D66" w14:textId="77777777" w:rsidR="00950A8B" w:rsidRPr="00FD0425" w:rsidRDefault="00950A8B" w:rsidP="00C05263">
            <w:pPr>
              <w:pStyle w:val="TAH"/>
              <w:rPr>
                <w:ins w:id="1342" w:author="Author" w:date="2023-06-20T12:24:00Z"/>
                <w:rFonts w:cs="Arial"/>
                <w:lang w:eastAsia="ja-JP"/>
              </w:rPr>
            </w:pPr>
            <w:ins w:id="1343" w:author="Author" w:date="2023-06-20T12:24:00Z">
              <w:r w:rsidRPr="00FD0425">
                <w:rPr>
                  <w:rFonts w:cs="Arial"/>
                  <w:lang w:eastAsia="ja-JP"/>
                </w:rPr>
                <w:t>Range bound</w:t>
              </w:r>
            </w:ins>
          </w:p>
        </w:tc>
        <w:tc>
          <w:tcPr>
            <w:tcW w:w="6192" w:type="dxa"/>
          </w:tcPr>
          <w:p w14:paraId="3DFA68B6" w14:textId="77777777" w:rsidR="00950A8B" w:rsidRPr="00FD0425" w:rsidRDefault="00950A8B" w:rsidP="00C05263">
            <w:pPr>
              <w:pStyle w:val="TAH"/>
              <w:rPr>
                <w:ins w:id="1344" w:author="Author" w:date="2023-06-20T12:24:00Z"/>
                <w:rFonts w:cs="Arial"/>
                <w:lang w:eastAsia="ja-JP"/>
              </w:rPr>
            </w:pPr>
            <w:ins w:id="1345" w:author="Author" w:date="2023-06-20T12:24:00Z">
              <w:r w:rsidRPr="00FD0425">
                <w:rPr>
                  <w:rFonts w:cs="Arial"/>
                  <w:lang w:eastAsia="ja-JP"/>
                </w:rPr>
                <w:t>Explanation</w:t>
              </w:r>
            </w:ins>
          </w:p>
        </w:tc>
      </w:tr>
      <w:tr w:rsidR="00950A8B" w:rsidRPr="00FD0425" w14:paraId="47F53931" w14:textId="77777777" w:rsidTr="00C05263">
        <w:trPr>
          <w:ins w:id="1346" w:author="Author" w:date="2023-06-20T12:24:00Z"/>
        </w:trPr>
        <w:tc>
          <w:tcPr>
            <w:tcW w:w="3528" w:type="dxa"/>
          </w:tcPr>
          <w:p w14:paraId="0F6900AB" w14:textId="77777777" w:rsidR="00950A8B" w:rsidRPr="00FD0425" w:rsidRDefault="00950A8B" w:rsidP="00C05263">
            <w:pPr>
              <w:pStyle w:val="TAL"/>
              <w:rPr>
                <w:ins w:id="1347" w:author="Author" w:date="2023-06-20T12:24:00Z"/>
                <w:lang w:eastAsia="ja-JP"/>
              </w:rPr>
            </w:pPr>
            <w:proofErr w:type="spellStart"/>
            <w:ins w:id="1348" w:author="Author" w:date="2023-06-20T12:24:00Z">
              <w:r w:rsidRPr="00FD0425">
                <w:rPr>
                  <w:lang w:eastAsia="ja-JP"/>
                </w:rPr>
                <w:t>maxnoofCells</w:t>
              </w:r>
              <w:r>
                <w:rPr>
                  <w:lang w:eastAsia="ja-JP"/>
                </w:rPr>
                <w:t>TrajectoryPredict</w:t>
              </w:r>
              <w:proofErr w:type="spellEnd"/>
            </w:ins>
          </w:p>
        </w:tc>
        <w:tc>
          <w:tcPr>
            <w:tcW w:w="6192" w:type="dxa"/>
          </w:tcPr>
          <w:p w14:paraId="4A4B5B2A" w14:textId="77777777" w:rsidR="00950A8B" w:rsidRPr="00FD0425" w:rsidRDefault="00950A8B" w:rsidP="00C05263">
            <w:pPr>
              <w:pStyle w:val="TAL"/>
              <w:rPr>
                <w:ins w:id="1349" w:author="Author" w:date="2023-06-20T12:24:00Z"/>
                <w:lang w:eastAsia="ja-JP"/>
              </w:rPr>
            </w:pPr>
            <w:ins w:id="1350" w:author="Author" w:date="2023-06-20T12:24:00Z">
              <w:r w:rsidRPr="00FD0425">
                <w:rPr>
                  <w:lang w:eastAsia="ja-JP"/>
                </w:rPr>
                <w:t xml:space="preserve">Maximum number of </w:t>
              </w:r>
              <w:r>
                <w:rPr>
                  <w:lang w:eastAsia="ja-JP"/>
                </w:rPr>
                <w:t>cells that can be predicted for UE trajectory</w:t>
              </w:r>
              <w:r w:rsidRPr="00FD0425">
                <w:rPr>
                  <w:lang w:eastAsia="ja-JP"/>
                </w:rPr>
                <w:t xml:space="preserve">. </w:t>
              </w:r>
              <w:r w:rsidRPr="00D55063">
                <w:rPr>
                  <w:highlight w:val="yellow"/>
                  <w:lang w:eastAsia="ja-JP"/>
                </w:rPr>
                <w:t>Value is FFS.</w:t>
              </w:r>
            </w:ins>
          </w:p>
        </w:tc>
      </w:tr>
    </w:tbl>
    <w:p w14:paraId="259FEBF6" w14:textId="77777777" w:rsidR="00950A8B" w:rsidRPr="00FD0425" w:rsidRDefault="00950A8B" w:rsidP="00950A8B">
      <w:pPr>
        <w:rPr>
          <w:ins w:id="1351" w:author="Author" w:date="2023-06-20T12:24:00Z"/>
          <w:lang w:eastAsia="zh-CN"/>
        </w:rPr>
      </w:pPr>
    </w:p>
    <w:p w14:paraId="032C0A12" w14:textId="77777777" w:rsidR="00950A8B" w:rsidRPr="00FD0425" w:rsidRDefault="00950A8B" w:rsidP="00950A8B">
      <w:pPr>
        <w:pStyle w:val="Heading4"/>
        <w:rPr>
          <w:ins w:id="1352" w:author="Author" w:date="2023-06-20T12:24:00Z"/>
        </w:rPr>
      </w:pPr>
      <w:ins w:id="1353" w:author="Author" w:date="2023-06-20T12:24:00Z">
        <w:r w:rsidRPr="00FD0425">
          <w:t>9.2.</w:t>
        </w:r>
        <w:proofErr w:type="gramStart"/>
        <w:r w:rsidRPr="00FD0425">
          <w:t>3.</w:t>
        </w:r>
        <w:r>
          <w:t>Z</w:t>
        </w:r>
        <w:proofErr w:type="gramEnd"/>
        <w:r w:rsidRPr="00FD0425">
          <w:tab/>
        </w:r>
        <w:r w:rsidRPr="005339D5">
          <w:t>Predicted Trajectory Cell Information</w:t>
        </w:r>
      </w:ins>
    </w:p>
    <w:p w14:paraId="4B8B15E0" w14:textId="77777777" w:rsidR="00950A8B" w:rsidRPr="00FD0425" w:rsidRDefault="00950A8B" w:rsidP="00950A8B">
      <w:pPr>
        <w:rPr>
          <w:ins w:id="1354" w:author="Author" w:date="2023-06-20T12:24:00Z"/>
        </w:rPr>
      </w:pPr>
      <w:ins w:id="1355" w:author="Author" w:date="2023-06-20T12:24:00Z">
        <w:r w:rsidRPr="00FD0425">
          <w:t xml:space="preserve">The </w:t>
        </w:r>
        <w:r w:rsidRPr="005339D5">
          <w:t xml:space="preserve">Predicted Trajectory Cell Information </w:t>
        </w:r>
        <w:r w:rsidRPr="00FD0425">
          <w:t>contain</w:t>
        </w:r>
        <w:r>
          <w:t>s</w:t>
        </w:r>
        <w:r w:rsidRPr="00FD0425">
          <w:t xml:space="preserve"> </w:t>
        </w:r>
        <w:r>
          <w:t xml:space="preserve">the </w:t>
        </w:r>
        <w:r w:rsidRPr="00FD0425">
          <w:t>cell</w:t>
        </w:r>
        <w:r>
          <w:t xml:space="preserve"> ID of the predicted NG-RAN cell for </w:t>
        </w:r>
        <w:proofErr w:type="gramStart"/>
        <w:r>
          <w:t>cell based</w:t>
        </w:r>
        <w:proofErr w:type="gramEnd"/>
        <w:r>
          <w:t xml:space="preserve">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950A8B" w:rsidRPr="00FD0425" w14:paraId="41DF337E" w14:textId="77777777" w:rsidTr="00C05263">
        <w:trPr>
          <w:ins w:id="1356" w:author="Author" w:date="2023-06-20T12:24:00Z"/>
        </w:trPr>
        <w:tc>
          <w:tcPr>
            <w:tcW w:w="2578" w:type="dxa"/>
          </w:tcPr>
          <w:p w14:paraId="31D31B34" w14:textId="77777777" w:rsidR="00950A8B" w:rsidRPr="00FD0425" w:rsidRDefault="00950A8B" w:rsidP="00C05263">
            <w:pPr>
              <w:pStyle w:val="TAH"/>
              <w:rPr>
                <w:ins w:id="1357" w:author="Author" w:date="2023-06-20T12:24:00Z"/>
                <w:rFonts w:cs="Arial"/>
                <w:lang w:eastAsia="ja-JP"/>
              </w:rPr>
            </w:pPr>
            <w:ins w:id="1358" w:author="Author" w:date="2023-06-20T12:24:00Z">
              <w:r w:rsidRPr="00FD0425">
                <w:rPr>
                  <w:rFonts w:cs="Arial"/>
                  <w:lang w:eastAsia="ja-JP"/>
                </w:rPr>
                <w:t>IE/Group Name</w:t>
              </w:r>
            </w:ins>
          </w:p>
        </w:tc>
        <w:tc>
          <w:tcPr>
            <w:tcW w:w="1104" w:type="dxa"/>
          </w:tcPr>
          <w:p w14:paraId="0AC768CB" w14:textId="77777777" w:rsidR="00950A8B" w:rsidRPr="00FD0425" w:rsidRDefault="00950A8B" w:rsidP="00C05263">
            <w:pPr>
              <w:pStyle w:val="TAH"/>
              <w:rPr>
                <w:ins w:id="1359" w:author="Author" w:date="2023-06-20T12:24:00Z"/>
                <w:rFonts w:cs="Arial"/>
                <w:lang w:eastAsia="ja-JP"/>
              </w:rPr>
            </w:pPr>
            <w:ins w:id="1360" w:author="Author" w:date="2023-06-20T12:24:00Z">
              <w:r w:rsidRPr="00FD0425">
                <w:rPr>
                  <w:rFonts w:cs="Arial"/>
                  <w:lang w:eastAsia="ja-JP"/>
                </w:rPr>
                <w:t>Presence</w:t>
              </w:r>
            </w:ins>
          </w:p>
        </w:tc>
        <w:tc>
          <w:tcPr>
            <w:tcW w:w="1022" w:type="dxa"/>
          </w:tcPr>
          <w:p w14:paraId="1F0BF17D" w14:textId="77777777" w:rsidR="00950A8B" w:rsidRPr="00FD0425" w:rsidRDefault="00950A8B" w:rsidP="00C05263">
            <w:pPr>
              <w:pStyle w:val="TAH"/>
              <w:rPr>
                <w:ins w:id="1361" w:author="Author" w:date="2023-06-20T12:24:00Z"/>
                <w:rFonts w:cs="Arial"/>
                <w:lang w:eastAsia="ja-JP"/>
              </w:rPr>
            </w:pPr>
            <w:ins w:id="1362" w:author="Author" w:date="2023-06-20T12:24:00Z">
              <w:r w:rsidRPr="00FD0425">
                <w:rPr>
                  <w:rFonts w:cs="Arial"/>
                  <w:lang w:eastAsia="ja-JP"/>
                </w:rPr>
                <w:t>Range</w:t>
              </w:r>
            </w:ins>
          </w:p>
        </w:tc>
        <w:tc>
          <w:tcPr>
            <w:tcW w:w="1945" w:type="dxa"/>
          </w:tcPr>
          <w:p w14:paraId="283C15AA" w14:textId="77777777" w:rsidR="00950A8B" w:rsidRPr="00FD0425" w:rsidRDefault="00950A8B" w:rsidP="00C05263">
            <w:pPr>
              <w:pStyle w:val="TAH"/>
              <w:rPr>
                <w:ins w:id="1363" w:author="Author" w:date="2023-06-20T12:24:00Z"/>
                <w:rFonts w:cs="Arial"/>
                <w:lang w:eastAsia="ja-JP"/>
              </w:rPr>
            </w:pPr>
            <w:ins w:id="1364" w:author="Author" w:date="2023-06-20T12:24:00Z">
              <w:r w:rsidRPr="00FD0425">
                <w:rPr>
                  <w:rFonts w:cs="Arial"/>
                  <w:lang w:eastAsia="ja-JP"/>
                </w:rPr>
                <w:t>IE type and reference</w:t>
              </w:r>
            </w:ins>
          </w:p>
        </w:tc>
        <w:tc>
          <w:tcPr>
            <w:tcW w:w="2875" w:type="dxa"/>
          </w:tcPr>
          <w:p w14:paraId="2417D8A7" w14:textId="77777777" w:rsidR="00950A8B" w:rsidRPr="00FD0425" w:rsidRDefault="00950A8B" w:rsidP="00C05263">
            <w:pPr>
              <w:pStyle w:val="TAH"/>
              <w:rPr>
                <w:ins w:id="1365" w:author="Author" w:date="2023-06-20T12:24:00Z"/>
                <w:rFonts w:cs="Arial"/>
                <w:lang w:eastAsia="ja-JP"/>
              </w:rPr>
            </w:pPr>
            <w:ins w:id="1366" w:author="Author" w:date="2023-06-20T12:24:00Z">
              <w:r w:rsidRPr="00FD0425">
                <w:rPr>
                  <w:rFonts w:cs="Arial"/>
                  <w:lang w:eastAsia="ja-JP"/>
                </w:rPr>
                <w:t>Semantics description</w:t>
              </w:r>
            </w:ins>
          </w:p>
        </w:tc>
      </w:tr>
      <w:tr w:rsidR="00950A8B" w:rsidRPr="00FD0425" w14:paraId="240B80A4" w14:textId="77777777" w:rsidTr="00C05263">
        <w:trPr>
          <w:ins w:id="1367" w:author="Author" w:date="2023-06-20T12:24:00Z"/>
        </w:trPr>
        <w:tc>
          <w:tcPr>
            <w:tcW w:w="2578" w:type="dxa"/>
          </w:tcPr>
          <w:p w14:paraId="2AC744C9" w14:textId="77777777" w:rsidR="00950A8B" w:rsidRPr="00FD0425" w:rsidRDefault="00950A8B" w:rsidP="00C05263">
            <w:pPr>
              <w:pStyle w:val="TAL"/>
              <w:rPr>
                <w:ins w:id="1368" w:author="Author" w:date="2023-06-20T12:24:00Z"/>
                <w:rFonts w:cs="Arial"/>
                <w:lang w:eastAsia="ja-JP"/>
              </w:rPr>
            </w:pPr>
            <w:ins w:id="1369" w:author="Author" w:date="2023-06-20T12:24:00Z">
              <w:r w:rsidRPr="00FD0425">
                <w:rPr>
                  <w:rFonts w:cs="Arial"/>
                  <w:lang w:eastAsia="ja-JP"/>
                </w:rPr>
                <w:t xml:space="preserve">CHOICE </w:t>
              </w:r>
              <w:r w:rsidRPr="0050765B">
                <w:rPr>
                  <w:rFonts w:cs="Arial"/>
                  <w:i/>
                  <w:lang w:eastAsia="ja-JP"/>
                </w:rPr>
                <w:t>Predicted Trajectory Cell Information</w:t>
              </w:r>
            </w:ins>
          </w:p>
        </w:tc>
        <w:tc>
          <w:tcPr>
            <w:tcW w:w="1104" w:type="dxa"/>
          </w:tcPr>
          <w:p w14:paraId="39A6AEF5" w14:textId="77777777" w:rsidR="00950A8B" w:rsidRPr="00FD0425" w:rsidRDefault="00950A8B" w:rsidP="00C05263">
            <w:pPr>
              <w:pStyle w:val="TAL"/>
              <w:rPr>
                <w:ins w:id="1370" w:author="Author" w:date="2023-06-20T12:24:00Z"/>
                <w:rFonts w:cs="Arial"/>
                <w:lang w:eastAsia="ja-JP"/>
              </w:rPr>
            </w:pPr>
          </w:p>
        </w:tc>
        <w:tc>
          <w:tcPr>
            <w:tcW w:w="1022" w:type="dxa"/>
          </w:tcPr>
          <w:p w14:paraId="4A92C1F9" w14:textId="77777777" w:rsidR="00950A8B" w:rsidRPr="00FD0425" w:rsidRDefault="00950A8B" w:rsidP="00C05263">
            <w:pPr>
              <w:pStyle w:val="TAL"/>
              <w:rPr>
                <w:ins w:id="1371" w:author="Author" w:date="2023-06-20T12:24:00Z"/>
                <w:rFonts w:cs="Arial"/>
                <w:lang w:eastAsia="ja-JP"/>
              </w:rPr>
            </w:pPr>
          </w:p>
        </w:tc>
        <w:tc>
          <w:tcPr>
            <w:tcW w:w="1945" w:type="dxa"/>
          </w:tcPr>
          <w:p w14:paraId="7B28468B" w14:textId="77777777" w:rsidR="00950A8B" w:rsidRPr="00FD0425" w:rsidRDefault="00950A8B" w:rsidP="00C05263">
            <w:pPr>
              <w:pStyle w:val="TAL"/>
              <w:rPr>
                <w:ins w:id="1372" w:author="Author" w:date="2023-06-20T12:24:00Z"/>
                <w:rFonts w:cs="Arial"/>
                <w:lang w:eastAsia="ja-JP"/>
              </w:rPr>
            </w:pPr>
          </w:p>
        </w:tc>
        <w:tc>
          <w:tcPr>
            <w:tcW w:w="2875" w:type="dxa"/>
          </w:tcPr>
          <w:p w14:paraId="53274193" w14:textId="77777777" w:rsidR="00950A8B" w:rsidRPr="00FD0425" w:rsidRDefault="00950A8B" w:rsidP="00C05263">
            <w:pPr>
              <w:pStyle w:val="TAL"/>
              <w:rPr>
                <w:ins w:id="1373" w:author="Author" w:date="2023-06-20T12:24:00Z"/>
                <w:rFonts w:cs="Arial"/>
                <w:lang w:eastAsia="ja-JP"/>
              </w:rPr>
            </w:pPr>
          </w:p>
        </w:tc>
      </w:tr>
      <w:tr w:rsidR="00950A8B" w:rsidRPr="00FD0425" w14:paraId="6852C13E" w14:textId="77777777" w:rsidTr="00C05263">
        <w:trPr>
          <w:trHeight w:val="253"/>
          <w:ins w:id="1374" w:author="Author" w:date="2023-06-20T12:24:00Z"/>
        </w:trPr>
        <w:tc>
          <w:tcPr>
            <w:tcW w:w="2578" w:type="dxa"/>
          </w:tcPr>
          <w:p w14:paraId="6852DE0E" w14:textId="77777777" w:rsidR="00950A8B" w:rsidRPr="00FD0425" w:rsidRDefault="00950A8B" w:rsidP="00C05263">
            <w:pPr>
              <w:pStyle w:val="TAL"/>
              <w:ind w:left="113"/>
              <w:rPr>
                <w:ins w:id="1375" w:author="Author" w:date="2023-06-20T12:24:00Z"/>
                <w:rFonts w:cs="Arial"/>
                <w:lang w:eastAsia="ja-JP"/>
              </w:rPr>
            </w:pPr>
            <w:ins w:id="1376" w:author="Author" w:date="2023-06-20T12:24:00Z">
              <w:r w:rsidRPr="00FD0425">
                <w:rPr>
                  <w:rFonts w:cs="Arial"/>
                  <w:iCs/>
                  <w:lang w:eastAsia="ja-JP"/>
                </w:rPr>
                <w:t>&gt;</w:t>
              </w:r>
              <w:r w:rsidRPr="00FD0425">
                <w:rPr>
                  <w:rFonts w:cs="Arial"/>
                  <w:i/>
                  <w:iCs/>
                  <w:lang w:eastAsia="ja-JP"/>
                </w:rPr>
                <w:t>NG-RAN Cell</w:t>
              </w:r>
            </w:ins>
          </w:p>
        </w:tc>
        <w:tc>
          <w:tcPr>
            <w:tcW w:w="1104" w:type="dxa"/>
          </w:tcPr>
          <w:p w14:paraId="4E1DAE0E" w14:textId="77777777" w:rsidR="00950A8B" w:rsidRPr="00FD0425" w:rsidRDefault="00950A8B" w:rsidP="00C05263">
            <w:pPr>
              <w:pStyle w:val="TAL"/>
              <w:rPr>
                <w:ins w:id="1377" w:author="Author" w:date="2023-06-20T12:24:00Z"/>
                <w:rFonts w:cs="Arial"/>
                <w:lang w:eastAsia="ja-JP"/>
              </w:rPr>
            </w:pPr>
          </w:p>
        </w:tc>
        <w:tc>
          <w:tcPr>
            <w:tcW w:w="1022" w:type="dxa"/>
          </w:tcPr>
          <w:p w14:paraId="63AB294C" w14:textId="77777777" w:rsidR="00950A8B" w:rsidRPr="00FD0425" w:rsidRDefault="00950A8B" w:rsidP="00C05263">
            <w:pPr>
              <w:pStyle w:val="TAL"/>
              <w:rPr>
                <w:ins w:id="1378" w:author="Author" w:date="2023-06-20T12:24:00Z"/>
                <w:rFonts w:cs="Arial"/>
                <w:lang w:eastAsia="ja-JP"/>
              </w:rPr>
            </w:pPr>
          </w:p>
        </w:tc>
        <w:tc>
          <w:tcPr>
            <w:tcW w:w="1945" w:type="dxa"/>
          </w:tcPr>
          <w:p w14:paraId="385C3D20" w14:textId="77777777" w:rsidR="00950A8B" w:rsidRPr="00FD0425" w:rsidRDefault="00950A8B" w:rsidP="00C05263">
            <w:pPr>
              <w:pStyle w:val="TAL"/>
              <w:rPr>
                <w:ins w:id="1379" w:author="Author" w:date="2023-06-20T12:24:00Z"/>
                <w:rFonts w:cs="Arial"/>
                <w:lang w:eastAsia="ja-JP"/>
              </w:rPr>
            </w:pPr>
          </w:p>
        </w:tc>
        <w:tc>
          <w:tcPr>
            <w:tcW w:w="2875" w:type="dxa"/>
          </w:tcPr>
          <w:p w14:paraId="45A1B969" w14:textId="77777777" w:rsidR="00950A8B" w:rsidRPr="00FD0425" w:rsidRDefault="00950A8B" w:rsidP="00C05263">
            <w:pPr>
              <w:pStyle w:val="TAL"/>
              <w:rPr>
                <w:ins w:id="1380" w:author="Author" w:date="2023-06-20T12:24:00Z"/>
                <w:rFonts w:cs="Arial"/>
                <w:lang w:eastAsia="ja-JP"/>
              </w:rPr>
            </w:pPr>
          </w:p>
        </w:tc>
      </w:tr>
      <w:tr w:rsidR="00950A8B" w:rsidRPr="00FD0425" w14:paraId="653AE6A5" w14:textId="77777777" w:rsidTr="00C05263">
        <w:trPr>
          <w:ins w:id="1381" w:author="Author" w:date="2023-06-20T12:24:00Z"/>
        </w:trPr>
        <w:tc>
          <w:tcPr>
            <w:tcW w:w="2578" w:type="dxa"/>
          </w:tcPr>
          <w:p w14:paraId="49CC4808" w14:textId="77777777" w:rsidR="00950A8B" w:rsidRPr="00FD0425" w:rsidRDefault="00950A8B" w:rsidP="00C05263">
            <w:pPr>
              <w:pStyle w:val="TAL"/>
              <w:ind w:left="227"/>
              <w:rPr>
                <w:ins w:id="1382" w:author="Author" w:date="2023-06-20T12:24:00Z"/>
                <w:rFonts w:cs="Arial"/>
                <w:iCs/>
                <w:lang w:eastAsia="ja-JP"/>
              </w:rPr>
            </w:pPr>
            <w:ins w:id="1383" w:author="Author" w:date="2023-06-20T12:24:00Z">
              <w:r w:rsidRPr="00FD0425">
                <w:rPr>
                  <w:rFonts w:cs="Arial"/>
                  <w:lang w:eastAsia="ja-JP"/>
                </w:rPr>
                <w:t>&gt;&gt;</w:t>
              </w:r>
              <w:r w:rsidRPr="009D1FE9">
                <w:rPr>
                  <w:lang w:eastAsia="zh-CN"/>
                </w:rPr>
                <w:t>Global NG-RAN Cell Identity</w:t>
              </w:r>
            </w:ins>
          </w:p>
        </w:tc>
        <w:tc>
          <w:tcPr>
            <w:tcW w:w="1104" w:type="dxa"/>
          </w:tcPr>
          <w:p w14:paraId="3CF432F3" w14:textId="77777777" w:rsidR="00950A8B" w:rsidRPr="00FD0425" w:rsidRDefault="00950A8B" w:rsidP="00C05263">
            <w:pPr>
              <w:pStyle w:val="TAL"/>
              <w:rPr>
                <w:ins w:id="1384" w:author="Author" w:date="2023-06-20T12:24:00Z"/>
                <w:rFonts w:cs="Arial"/>
                <w:lang w:eastAsia="ja-JP"/>
              </w:rPr>
            </w:pPr>
            <w:ins w:id="1385" w:author="Author" w:date="2023-06-20T12:24:00Z">
              <w:r w:rsidRPr="00FD0425">
                <w:rPr>
                  <w:rFonts w:cs="Arial"/>
                  <w:lang w:eastAsia="ja-JP"/>
                </w:rPr>
                <w:t>M</w:t>
              </w:r>
            </w:ins>
          </w:p>
        </w:tc>
        <w:tc>
          <w:tcPr>
            <w:tcW w:w="1022" w:type="dxa"/>
          </w:tcPr>
          <w:p w14:paraId="7F535829" w14:textId="77777777" w:rsidR="00950A8B" w:rsidRPr="00FD0425" w:rsidRDefault="00950A8B" w:rsidP="00C05263">
            <w:pPr>
              <w:pStyle w:val="TAL"/>
              <w:rPr>
                <w:ins w:id="1386" w:author="Author" w:date="2023-06-20T12:24:00Z"/>
                <w:rFonts w:cs="Arial"/>
                <w:lang w:eastAsia="ja-JP"/>
              </w:rPr>
            </w:pPr>
          </w:p>
        </w:tc>
        <w:tc>
          <w:tcPr>
            <w:tcW w:w="1945" w:type="dxa"/>
          </w:tcPr>
          <w:p w14:paraId="3B6A0C77" w14:textId="77777777" w:rsidR="00950A8B" w:rsidRPr="00BF6CC1" w:rsidRDefault="00950A8B" w:rsidP="00C05263">
            <w:pPr>
              <w:pStyle w:val="TAL"/>
              <w:rPr>
                <w:ins w:id="1387" w:author="Author" w:date="2023-06-20T12:24:00Z"/>
                <w:rFonts w:cs="Arial"/>
                <w:lang w:eastAsia="ja-JP"/>
              </w:rPr>
            </w:pPr>
            <w:ins w:id="1388" w:author="Author" w:date="2023-06-20T12:24:00Z">
              <w:r>
                <w:rPr>
                  <w:rFonts w:cs="Arial"/>
                  <w:lang w:eastAsia="ja-JP"/>
                </w:rPr>
                <w:t>9.2.2.</w:t>
              </w:r>
              <w:r w:rsidRPr="009D1FE9">
                <w:rPr>
                  <w:lang w:eastAsia="zh-CN"/>
                </w:rPr>
                <w:t>27</w:t>
              </w:r>
            </w:ins>
          </w:p>
        </w:tc>
        <w:tc>
          <w:tcPr>
            <w:tcW w:w="2875" w:type="dxa"/>
          </w:tcPr>
          <w:p w14:paraId="6E6CF689" w14:textId="77777777" w:rsidR="00950A8B" w:rsidRPr="00FD0425" w:rsidRDefault="00950A8B" w:rsidP="00C05263">
            <w:pPr>
              <w:pStyle w:val="TAL"/>
              <w:rPr>
                <w:ins w:id="1389" w:author="Author" w:date="2023-06-20T12:24:00Z"/>
                <w:rFonts w:cs="Arial"/>
                <w:lang w:eastAsia="ja-JP"/>
              </w:rPr>
            </w:pPr>
          </w:p>
        </w:tc>
      </w:tr>
      <w:tr w:rsidR="00950A8B" w:rsidRPr="00FD0425" w14:paraId="23858EF4" w14:textId="77777777" w:rsidTr="00C05263">
        <w:trPr>
          <w:ins w:id="1390" w:author="Author" w:date="2023-06-20T12:24:00Z"/>
        </w:trPr>
        <w:tc>
          <w:tcPr>
            <w:tcW w:w="2578" w:type="dxa"/>
          </w:tcPr>
          <w:p w14:paraId="1FAF31F8" w14:textId="77777777" w:rsidR="00950A8B" w:rsidRPr="00FD0425" w:rsidRDefault="00950A8B" w:rsidP="00C05263">
            <w:pPr>
              <w:pStyle w:val="TAL"/>
              <w:ind w:left="227"/>
              <w:rPr>
                <w:ins w:id="1391" w:author="Author" w:date="2023-06-20T12:24:00Z"/>
                <w:rFonts w:cs="Arial"/>
                <w:lang w:eastAsia="ja-JP"/>
              </w:rPr>
            </w:pPr>
            <w:ins w:id="1392" w:author="Author" w:date="2023-06-20T12:24: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1F1CAB65" w14:textId="77777777" w:rsidR="00950A8B" w:rsidRPr="00925764" w:rsidRDefault="00950A8B" w:rsidP="00C05263">
            <w:pPr>
              <w:pStyle w:val="TAL"/>
              <w:rPr>
                <w:ins w:id="1393" w:author="Author" w:date="2023-06-20T12:24:00Z"/>
              </w:rPr>
            </w:pPr>
            <w:ins w:id="1394" w:author="Author" w:date="2023-06-20T12:24:00Z">
              <w:r w:rsidRPr="00925764">
                <w:t>O</w:t>
              </w:r>
            </w:ins>
          </w:p>
        </w:tc>
        <w:tc>
          <w:tcPr>
            <w:tcW w:w="1022" w:type="dxa"/>
          </w:tcPr>
          <w:p w14:paraId="29E8134A" w14:textId="77777777" w:rsidR="00950A8B" w:rsidRPr="00FD0425" w:rsidRDefault="00950A8B" w:rsidP="00C05263">
            <w:pPr>
              <w:pStyle w:val="TAL"/>
              <w:rPr>
                <w:ins w:id="1395" w:author="Author" w:date="2023-06-20T12:24:00Z"/>
                <w:rFonts w:cs="Arial"/>
                <w:lang w:eastAsia="ja-JP"/>
              </w:rPr>
            </w:pPr>
          </w:p>
        </w:tc>
        <w:tc>
          <w:tcPr>
            <w:tcW w:w="1945" w:type="dxa"/>
          </w:tcPr>
          <w:p w14:paraId="4738D04E" w14:textId="77777777" w:rsidR="00950A8B" w:rsidRDefault="00950A8B" w:rsidP="00C05263">
            <w:pPr>
              <w:pStyle w:val="TAL"/>
              <w:rPr>
                <w:ins w:id="1396" w:author="Author" w:date="2023-06-20T12:24:00Z"/>
                <w:rFonts w:cs="Arial"/>
                <w:lang w:eastAsia="ja-JP"/>
              </w:rPr>
            </w:pPr>
            <w:ins w:id="1397" w:author="Author" w:date="2023-06-20T12:24: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699C12AE" w14:textId="77777777" w:rsidR="00950A8B" w:rsidRPr="00FD0425" w:rsidRDefault="00950A8B" w:rsidP="00C05263">
            <w:pPr>
              <w:pStyle w:val="TAL"/>
              <w:rPr>
                <w:ins w:id="1398" w:author="Author" w:date="2023-06-20T12:24:00Z"/>
                <w:rFonts w:cs="Arial"/>
                <w:lang w:eastAsia="ja-JP"/>
              </w:rPr>
            </w:pPr>
            <w:ins w:id="1399" w:author="Author" w:date="2023-06-20T12:24: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w:t>
              </w:r>
              <w:proofErr w:type="gramStart"/>
              <w:r>
                <w:rPr>
                  <w:rFonts w:cs="Arial"/>
                  <w:lang w:eastAsia="ja-JP"/>
                </w:rPr>
                <w:t>the  meaning</w:t>
              </w:r>
              <w:proofErr w:type="gramEnd"/>
              <w:r>
                <w:rPr>
                  <w:rFonts w:cs="Arial"/>
                  <w:lang w:eastAsia="ja-JP"/>
                </w:rPr>
                <w:t xml:space="preserve"> of the set of NG-RAN cells)</w:t>
              </w:r>
              <w:r w:rsidRPr="00BF6CC1">
                <w:rPr>
                  <w:rFonts w:cs="Arial"/>
                  <w:lang w:eastAsia="ja-JP"/>
                </w:rPr>
                <w:t>, in seconds. If the duration is more than 4095s, this IE is set to 4095.</w:t>
              </w:r>
            </w:ins>
          </w:p>
        </w:tc>
      </w:tr>
    </w:tbl>
    <w:p w14:paraId="55C9F623" w14:textId="77777777" w:rsidR="00950A8B" w:rsidRDefault="00950A8B" w:rsidP="00950A8B">
      <w:pPr>
        <w:rPr>
          <w:ins w:id="1400" w:author="Author" w:date="2023-06-20T12:24:00Z"/>
        </w:rPr>
      </w:pPr>
    </w:p>
    <w:p w14:paraId="3FF49234" w14:textId="77777777" w:rsidR="00950A8B" w:rsidRDefault="00950A8B" w:rsidP="00950A8B">
      <w:pPr>
        <w:pStyle w:val="Heading4"/>
        <w:rPr>
          <w:ins w:id="1401" w:author="Author" w:date="2023-06-20T12:24:00Z"/>
        </w:rPr>
      </w:pPr>
      <w:ins w:id="1402" w:author="Author" w:date="2023-06-20T12:24:00Z">
        <w:r w:rsidRPr="00FD0425">
          <w:t>9.2.3.</w:t>
        </w:r>
        <w:r>
          <w:t>M</w:t>
        </w:r>
        <w:r w:rsidRPr="00FD0425">
          <w:tab/>
        </w:r>
        <w:r>
          <w:t xml:space="preserve">AI/ML Measurement ID </w:t>
        </w:r>
        <w:r>
          <w:rPr>
            <w:rFonts w:hint="eastAsia"/>
            <w:lang w:eastAsia="zh-CN"/>
          </w:rPr>
          <w:t>(</w:t>
        </w:r>
        <w:r w:rsidRPr="00D55063">
          <w:rPr>
            <w:highlight w:val="yellow"/>
            <w:lang w:eastAsia="zh-CN"/>
          </w:rPr>
          <w:t>FFS on the name</w:t>
        </w:r>
        <w:r>
          <w:rPr>
            <w:lang w:eastAsia="zh-CN"/>
          </w:rPr>
          <w:t>)</w:t>
        </w:r>
      </w:ins>
    </w:p>
    <w:p w14:paraId="2499A78A" w14:textId="77777777" w:rsidR="00950A8B" w:rsidRDefault="00950A8B" w:rsidP="00950A8B">
      <w:pPr>
        <w:rPr>
          <w:ins w:id="1403" w:author="Author" w:date="2023-06-20T12:24:00Z"/>
        </w:rPr>
      </w:pPr>
      <w:ins w:id="1404" w:author="Author" w:date="2023-06-20T12:24:00Z">
        <w:r w:rsidRPr="00DC1194">
          <w:t xml:space="preserve">This IE </w:t>
        </w:r>
        <w:r>
          <w:t>indicates the NG-RAN Node Measurement IDs which identify an AI/ML Information Reporting (name is FFS)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950A8B" w:rsidRPr="00CD552C" w14:paraId="402BF9AE" w14:textId="77777777" w:rsidTr="00C05263">
        <w:trPr>
          <w:ins w:id="1405" w:author="Author" w:date="2023-06-20T12:24:00Z"/>
        </w:trPr>
        <w:tc>
          <w:tcPr>
            <w:tcW w:w="2451" w:type="dxa"/>
            <w:tcBorders>
              <w:top w:val="single" w:sz="4" w:space="0" w:color="auto"/>
              <w:left w:val="single" w:sz="4" w:space="0" w:color="auto"/>
              <w:bottom w:val="single" w:sz="4" w:space="0" w:color="auto"/>
              <w:right w:val="single" w:sz="4" w:space="0" w:color="auto"/>
            </w:tcBorders>
            <w:hideMark/>
          </w:tcPr>
          <w:p w14:paraId="35BD1A06" w14:textId="77777777" w:rsidR="00950A8B" w:rsidRPr="00DC1194" w:rsidRDefault="00950A8B" w:rsidP="00C05263">
            <w:pPr>
              <w:pStyle w:val="TAH"/>
              <w:rPr>
                <w:ins w:id="1406" w:author="Author" w:date="2023-06-20T12:24:00Z"/>
                <w:rFonts w:eastAsia="Malgun Gothic"/>
              </w:rPr>
            </w:pPr>
            <w:ins w:id="1407" w:author="Author" w:date="2023-06-20T12:2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329C1732" w14:textId="77777777" w:rsidR="00950A8B" w:rsidRPr="00DC1194" w:rsidRDefault="00950A8B" w:rsidP="00C05263">
            <w:pPr>
              <w:pStyle w:val="TAH"/>
              <w:rPr>
                <w:ins w:id="1408" w:author="Author" w:date="2023-06-20T12:24:00Z"/>
                <w:rFonts w:eastAsia="Malgun Gothic"/>
              </w:rPr>
            </w:pPr>
            <w:ins w:id="1409" w:author="Author" w:date="2023-06-20T12:2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932A9CA" w14:textId="77777777" w:rsidR="00950A8B" w:rsidRPr="00DC1194" w:rsidRDefault="00950A8B" w:rsidP="00C05263">
            <w:pPr>
              <w:pStyle w:val="TAH"/>
              <w:rPr>
                <w:ins w:id="1410" w:author="Author" w:date="2023-06-20T12:24:00Z"/>
                <w:rFonts w:eastAsia="Malgun Gothic"/>
              </w:rPr>
            </w:pPr>
            <w:ins w:id="1411" w:author="Author" w:date="2023-06-20T12:2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17A86EF2" w14:textId="77777777" w:rsidR="00950A8B" w:rsidRPr="00DC1194" w:rsidRDefault="00950A8B" w:rsidP="00C05263">
            <w:pPr>
              <w:pStyle w:val="TAH"/>
              <w:rPr>
                <w:ins w:id="1412" w:author="Author" w:date="2023-06-20T12:24:00Z"/>
                <w:rFonts w:eastAsia="Malgun Gothic"/>
              </w:rPr>
            </w:pPr>
            <w:ins w:id="1413" w:author="Author" w:date="2023-06-20T12:2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33B4F51C" w14:textId="77777777" w:rsidR="00950A8B" w:rsidRPr="00DC1194" w:rsidRDefault="00950A8B" w:rsidP="00C05263">
            <w:pPr>
              <w:pStyle w:val="TAH"/>
              <w:rPr>
                <w:ins w:id="1414" w:author="Author" w:date="2023-06-20T12:24:00Z"/>
                <w:rFonts w:eastAsia="Malgun Gothic"/>
              </w:rPr>
            </w:pPr>
            <w:ins w:id="1415" w:author="Author" w:date="2023-06-20T12:24:00Z">
              <w:r w:rsidRPr="00DC1194">
                <w:rPr>
                  <w:rFonts w:eastAsia="Malgun Gothic"/>
                </w:rPr>
                <w:t>Semantics Description</w:t>
              </w:r>
            </w:ins>
          </w:p>
        </w:tc>
      </w:tr>
      <w:tr w:rsidR="00950A8B" w:rsidRPr="00CD552C" w14:paraId="59A465F7" w14:textId="77777777" w:rsidTr="00C05263">
        <w:trPr>
          <w:ins w:id="1416"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72165F20" w14:textId="77777777" w:rsidR="00950A8B" w:rsidRPr="00DC1194" w:rsidRDefault="00950A8B" w:rsidP="00C05263">
            <w:pPr>
              <w:pStyle w:val="TAL"/>
              <w:rPr>
                <w:ins w:id="1417" w:author="Author" w:date="2023-06-20T12:24:00Z"/>
                <w:rFonts w:eastAsia="Malgun Gothic"/>
              </w:rPr>
            </w:pPr>
            <w:ins w:id="1418"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5F4C4370" w14:textId="77777777" w:rsidR="00950A8B" w:rsidRPr="00DC1194" w:rsidRDefault="00950A8B" w:rsidP="00C05263">
            <w:pPr>
              <w:pStyle w:val="TAL"/>
              <w:rPr>
                <w:ins w:id="1419" w:author="Author" w:date="2023-06-20T12:24:00Z"/>
                <w:rFonts w:eastAsia="Malgun Gothic"/>
              </w:rPr>
            </w:pPr>
            <w:ins w:id="1420" w:author="Author" w:date="2023-06-20T12:2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BC4006C" w14:textId="77777777" w:rsidR="00950A8B" w:rsidRPr="00DC1194" w:rsidRDefault="00950A8B" w:rsidP="00C05263">
            <w:pPr>
              <w:pStyle w:val="TAL"/>
              <w:rPr>
                <w:ins w:id="1421"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950F5D0" w14:textId="77777777" w:rsidR="00950A8B" w:rsidRPr="00CD552C" w:rsidRDefault="00950A8B" w:rsidP="00C05263">
            <w:pPr>
              <w:pStyle w:val="TAL"/>
              <w:rPr>
                <w:ins w:id="1422" w:author="Author" w:date="2023-06-20T12:24:00Z"/>
                <w:lang w:eastAsia="zh-CN"/>
              </w:rPr>
            </w:pPr>
            <w:ins w:id="1423"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31F330D0" w14:textId="14FDE1DF" w:rsidR="00950A8B" w:rsidRPr="00CD552C" w:rsidRDefault="00950A8B" w:rsidP="00C05263">
            <w:pPr>
              <w:pStyle w:val="TAL"/>
              <w:rPr>
                <w:ins w:id="1424" w:author="Author" w:date="2023-06-20T12:24:00Z"/>
                <w:bCs/>
                <w:lang w:eastAsia="zh-CN"/>
              </w:rPr>
            </w:pPr>
            <w:ins w:id="1425" w:author="Author" w:date="2023-06-20T12:24:00Z">
              <w:r>
                <w:rPr>
                  <w:lang w:eastAsia="ja-JP"/>
                </w:rPr>
                <w:t>Together with NG-RAN node2 Measurement ID, identifies a</w:t>
              </w:r>
              <w:del w:id="1426" w:author="Huawei" w:date="2023-08-10T15:16:00Z">
                <w:r w:rsidDel="006B72AB">
                  <w:rPr>
                    <w:lang w:eastAsia="ja-JP"/>
                  </w:rPr>
                  <w:delText>n</w:delText>
                </w:r>
              </w:del>
            </w:ins>
            <w:ins w:id="1427" w:author="Huawei" w:date="2023-08-10T15:16:00Z">
              <w:r w:rsidR="006B72AB">
                <w:rPr>
                  <w:lang w:eastAsia="ja-JP"/>
                </w:rPr>
                <w:t xml:space="preserve"> Data Acquisiti</w:t>
              </w:r>
            </w:ins>
            <w:ins w:id="1428" w:author="Huawei" w:date="2023-08-10T15:17:00Z">
              <w:r w:rsidR="006B72AB">
                <w:rPr>
                  <w:lang w:eastAsia="ja-JP"/>
                </w:rPr>
                <w:t>on</w:t>
              </w:r>
            </w:ins>
            <w:ins w:id="1429" w:author="Huawei" w:date="2023-08-10T15:16:00Z">
              <w:r w:rsidR="006B72AB">
                <w:rPr>
                  <w:lang w:eastAsia="ja-JP"/>
                </w:rPr>
                <w:t xml:space="preserve"> </w:t>
              </w:r>
            </w:ins>
            <w:ins w:id="1430" w:author="Author" w:date="2023-06-20T12:24:00Z">
              <w:r>
                <w:rPr>
                  <w:lang w:eastAsia="ja-JP"/>
                </w:rPr>
                <w:t xml:space="preserve">AI/ML Information Reporting </w:t>
              </w:r>
              <w:del w:id="1431" w:author="Huawei" w:date="2023-08-10T15:17:00Z">
                <w:r w:rsidDel="006B72AB">
                  <w:rPr>
                    <w:lang w:eastAsia="ja-JP"/>
                  </w:rPr>
                  <w:delText>(</w:delText>
                </w:r>
                <w:r w:rsidRPr="00D55063" w:rsidDel="006B72AB">
                  <w:rPr>
                    <w:highlight w:val="yellow"/>
                    <w:lang w:eastAsia="ja-JP"/>
                  </w:rPr>
                  <w:delText>name is FFS</w:delText>
                </w:r>
                <w:r w:rsidDel="006B72AB">
                  <w:rPr>
                    <w:lang w:eastAsia="ja-JP"/>
                  </w:rPr>
                  <w:delText>)</w:delText>
                </w:r>
              </w:del>
              <w:r>
                <w:rPr>
                  <w:lang w:eastAsia="ja-JP"/>
                </w:rPr>
                <w:t xml:space="preserve"> context.</w:t>
              </w:r>
            </w:ins>
          </w:p>
        </w:tc>
      </w:tr>
      <w:tr w:rsidR="00950A8B" w:rsidRPr="00CD552C" w14:paraId="15CFB4A2" w14:textId="77777777" w:rsidTr="00C05263">
        <w:trPr>
          <w:ins w:id="1432"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12E89CBC" w14:textId="77777777" w:rsidR="00950A8B" w:rsidRPr="00DC1194" w:rsidRDefault="00950A8B" w:rsidP="00C05263">
            <w:pPr>
              <w:pStyle w:val="TAL"/>
              <w:rPr>
                <w:ins w:id="1433" w:author="Author" w:date="2023-06-20T12:24:00Z"/>
                <w:rFonts w:eastAsia="Malgun Gothic"/>
              </w:rPr>
            </w:pPr>
            <w:ins w:id="1434" w:author="Author" w:date="2023-06-20T12:24:00Z">
              <w:r>
                <w:rPr>
                  <w:lang w:eastAsia="ja-JP"/>
                </w:rPr>
                <w:t>NG-RAN node2</w:t>
              </w:r>
              <w:r w:rsidRPr="00AA5DA2">
                <w:rPr>
                  <w:lang w:eastAsia="ja-JP"/>
                </w:rPr>
                <w:t xml:space="preserve">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00D19046" w14:textId="0C143909" w:rsidR="00950A8B" w:rsidRPr="00DC1194" w:rsidRDefault="00950A8B" w:rsidP="00C05263">
            <w:pPr>
              <w:pStyle w:val="TAL"/>
              <w:rPr>
                <w:ins w:id="1435" w:author="Author" w:date="2023-06-20T12:24:00Z"/>
                <w:rFonts w:eastAsia="Malgun Gothic"/>
              </w:rPr>
            </w:pPr>
            <w:ins w:id="1436" w:author="Author" w:date="2023-06-20T12:2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29874D9" w14:textId="77777777" w:rsidR="00950A8B" w:rsidRPr="00DC1194" w:rsidRDefault="00950A8B" w:rsidP="00C05263">
            <w:pPr>
              <w:pStyle w:val="TAL"/>
              <w:rPr>
                <w:ins w:id="1437"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DC74AC7" w14:textId="77777777" w:rsidR="00950A8B" w:rsidRPr="00CD552C" w:rsidRDefault="00950A8B" w:rsidP="00C05263">
            <w:pPr>
              <w:pStyle w:val="TAL"/>
              <w:rPr>
                <w:ins w:id="1438" w:author="Author" w:date="2023-06-20T12:24:00Z"/>
                <w:lang w:eastAsia="zh-CN"/>
              </w:rPr>
            </w:pPr>
            <w:ins w:id="1439"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518C7E22" w14:textId="4C71A162" w:rsidR="00950A8B" w:rsidRPr="00CD552C" w:rsidRDefault="00950A8B" w:rsidP="00C05263">
            <w:pPr>
              <w:pStyle w:val="TAL"/>
              <w:rPr>
                <w:ins w:id="1440" w:author="Author" w:date="2023-06-20T12:24:00Z"/>
                <w:bCs/>
                <w:lang w:eastAsia="zh-CN"/>
              </w:rPr>
            </w:pPr>
            <w:ins w:id="1441" w:author="Author" w:date="2023-06-20T12:24:00Z">
              <w:r>
                <w:rPr>
                  <w:lang w:eastAsia="ja-JP"/>
                </w:rPr>
                <w:t>Together with NG-RAN node1 Measurement ID, identifies a</w:t>
              </w:r>
              <w:del w:id="1442" w:author="Huawei" w:date="2023-08-10T15:18:00Z">
                <w:r w:rsidDel="006B72AB">
                  <w:rPr>
                    <w:lang w:eastAsia="ja-JP"/>
                  </w:rPr>
                  <w:delText>n</w:delText>
                </w:r>
              </w:del>
              <w:r>
                <w:rPr>
                  <w:lang w:eastAsia="ja-JP"/>
                </w:rPr>
                <w:t xml:space="preserve"> </w:t>
              </w:r>
            </w:ins>
            <w:ins w:id="1443" w:author="Huawei" w:date="2023-08-10T15:17:00Z">
              <w:r w:rsidR="006B72AB">
                <w:rPr>
                  <w:lang w:eastAsia="ja-JP"/>
                </w:rPr>
                <w:t xml:space="preserve">Data Acquisition </w:t>
              </w:r>
            </w:ins>
            <w:ins w:id="1444" w:author="Author" w:date="2023-06-20T12:24:00Z">
              <w:del w:id="1445" w:author="Huawei" w:date="2023-08-10T15:17:00Z">
                <w:r w:rsidDel="006B72AB">
                  <w:rPr>
                    <w:lang w:eastAsia="ja-JP"/>
                  </w:rPr>
                  <w:delText xml:space="preserve">AI/ML Information </w:delText>
                </w:r>
              </w:del>
              <w:r>
                <w:rPr>
                  <w:lang w:eastAsia="ja-JP"/>
                </w:rPr>
                <w:t xml:space="preserve">Reporting </w:t>
              </w:r>
              <w:del w:id="1446" w:author="Huawei" w:date="2023-08-10T15:17:00Z">
                <w:r w:rsidDel="006B72AB">
                  <w:rPr>
                    <w:lang w:eastAsia="ja-JP"/>
                  </w:rPr>
                  <w:delText>(</w:delText>
                </w:r>
                <w:r w:rsidRPr="00D55063" w:rsidDel="006B72AB">
                  <w:rPr>
                    <w:highlight w:val="yellow"/>
                    <w:lang w:eastAsia="ja-JP"/>
                  </w:rPr>
                  <w:delText>name is FFS</w:delText>
                </w:r>
                <w:r w:rsidDel="006B72AB">
                  <w:rPr>
                    <w:lang w:eastAsia="ja-JP"/>
                  </w:rPr>
                  <w:delText>)</w:delText>
                </w:r>
              </w:del>
              <w:r>
                <w:rPr>
                  <w:lang w:eastAsia="ja-JP"/>
                </w:rPr>
                <w:t xml:space="preserve"> context.</w:t>
              </w:r>
            </w:ins>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tbl>
    <w:p w14:paraId="7A0F0F1E" w14:textId="77777777" w:rsidR="00E13C73" w:rsidRDefault="00E13C73" w:rsidP="00E13C73">
      <w:pPr>
        <w:pStyle w:val="FirstChange"/>
      </w:pPr>
    </w:p>
    <w:p w14:paraId="36835A4C" w14:textId="682BF97D" w:rsidR="00E13C73" w:rsidRDefault="00E13C73" w:rsidP="00E13C73">
      <w:pPr>
        <w:pStyle w:val="FirstChange"/>
        <w:rPr>
          <w:ins w:id="1447" w:author="Author" w:date="2023-06-20T12:2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BA231B9" w14:textId="31595A86" w:rsidR="00E13C73" w:rsidRDefault="00E13C73" w:rsidP="00E13C73">
      <w:pPr>
        <w:pStyle w:val="Heading4"/>
        <w:rPr>
          <w:lang w:eastAsia="ko-KR"/>
        </w:rPr>
      </w:pPr>
      <w:r>
        <w:lastRenderedPageBreak/>
        <w:t>9.2.3.2</w:t>
      </w:r>
      <w:r>
        <w:tab/>
        <w:t>Cause</w:t>
      </w:r>
    </w:p>
    <w:p w14:paraId="085A3E42" w14:textId="77777777" w:rsidR="00E13C73" w:rsidRDefault="00E13C73" w:rsidP="00E13C73">
      <w:r>
        <w:t xml:space="preserve">The purpose of the </w:t>
      </w:r>
      <w:r>
        <w:rPr>
          <w:i/>
        </w:rPr>
        <w:t>Cause</w:t>
      </w:r>
      <w:r>
        <w:t xml:space="preserve"> IE is to indicate the reason for a particular event for the </w:t>
      </w:r>
      <w:proofErr w:type="spellStart"/>
      <w:r>
        <w:t>XnAP</w:t>
      </w:r>
      <w:proofErr w:type="spellEnd"/>
      <w:r>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E13C73" w14:paraId="0B5DA3C3" w14:textId="77777777" w:rsidTr="00CB707D">
        <w:tc>
          <w:tcPr>
            <w:tcW w:w="1526" w:type="dxa"/>
            <w:tcBorders>
              <w:top w:val="single" w:sz="4" w:space="0" w:color="auto"/>
              <w:left w:val="single" w:sz="4" w:space="0" w:color="auto"/>
              <w:bottom w:val="single" w:sz="4" w:space="0" w:color="auto"/>
              <w:right w:val="single" w:sz="4" w:space="0" w:color="auto"/>
            </w:tcBorders>
            <w:hideMark/>
          </w:tcPr>
          <w:p w14:paraId="0913185C" w14:textId="77777777" w:rsidR="00E13C73" w:rsidRDefault="00E13C73" w:rsidP="00CB707D">
            <w:pPr>
              <w:pStyle w:val="TAH"/>
              <w:rPr>
                <w:rFonts w:cs="Arial"/>
                <w:lang w:eastAsia="ja-JP"/>
              </w:rPr>
            </w:pPr>
            <w:r>
              <w:rPr>
                <w:rFonts w:cs="Arial"/>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3C9A459B" w14:textId="77777777" w:rsidR="00E13C73" w:rsidRDefault="00E13C73" w:rsidP="00CB707D">
            <w:pPr>
              <w:pStyle w:val="TAH"/>
              <w:rPr>
                <w:rFonts w:cs="Arial"/>
                <w:lang w:eastAsia="ja-JP"/>
              </w:rPr>
            </w:pPr>
            <w:r>
              <w:rPr>
                <w:rFonts w:cs="Arial"/>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056D3064" w14:textId="77777777" w:rsidR="00E13C73" w:rsidRDefault="00E13C73" w:rsidP="00CB707D">
            <w:pPr>
              <w:pStyle w:val="TAH"/>
              <w:rPr>
                <w:rFonts w:cs="Arial"/>
                <w:lang w:eastAsia="ja-JP"/>
              </w:rPr>
            </w:pPr>
            <w:r>
              <w:rPr>
                <w:rFonts w:cs="Arial"/>
                <w:lang w:eastAsia="ja-JP"/>
              </w:rPr>
              <w:t>Range</w:t>
            </w:r>
          </w:p>
        </w:tc>
        <w:tc>
          <w:tcPr>
            <w:tcW w:w="4536" w:type="dxa"/>
            <w:tcBorders>
              <w:top w:val="single" w:sz="4" w:space="0" w:color="auto"/>
              <w:left w:val="single" w:sz="4" w:space="0" w:color="auto"/>
              <w:bottom w:val="single" w:sz="4" w:space="0" w:color="auto"/>
              <w:right w:val="single" w:sz="4" w:space="0" w:color="auto"/>
            </w:tcBorders>
            <w:hideMark/>
          </w:tcPr>
          <w:p w14:paraId="48E62114" w14:textId="77777777" w:rsidR="00E13C73" w:rsidRDefault="00E13C73" w:rsidP="00CB707D">
            <w:pPr>
              <w:pStyle w:val="TAH"/>
              <w:rPr>
                <w:rFonts w:cs="Arial"/>
                <w:lang w:eastAsia="ja-JP"/>
              </w:rPr>
            </w:pPr>
            <w:r>
              <w:rPr>
                <w:rFonts w:cs="Arial"/>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3F8FD14F" w14:textId="77777777" w:rsidR="00E13C73" w:rsidRDefault="00E13C73" w:rsidP="00CB707D">
            <w:pPr>
              <w:pStyle w:val="TAH"/>
              <w:rPr>
                <w:rFonts w:cs="Arial"/>
                <w:lang w:eastAsia="ja-JP"/>
              </w:rPr>
            </w:pPr>
            <w:r>
              <w:rPr>
                <w:rFonts w:cs="Arial"/>
                <w:lang w:eastAsia="ja-JP"/>
              </w:rPr>
              <w:t>Semantics Description</w:t>
            </w:r>
          </w:p>
        </w:tc>
      </w:tr>
      <w:tr w:rsidR="00E13C73" w14:paraId="1063D78C" w14:textId="77777777" w:rsidTr="00CB707D">
        <w:tc>
          <w:tcPr>
            <w:tcW w:w="1526" w:type="dxa"/>
            <w:tcBorders>
              <w:top w:val="single" w:sz="4" w:space="0" w:color="auto"/>
              <w:left w:val="single" w:sz="4" w:space="0" w:color="auto"/>
              <w:bottom w:val="single" w:sz="4" w:space="0" w:color="auto"/>
              <w:right w:val="single" w:sz="4" w:space="0" w:color="auto"/>
            </w:tcBorders>
            <w:hideMark/>
          </w:tcPr>
          <w:p w14:paraId="22601E13" w14:textId="77777777" w:rsidR="00E13C73" w:rsidRDefault="00E13C73" w:rsidP="00CB707D">
            <w:pPr>
              <w:pStyle w:val="TAL"/>
              <w:rPr>
                <w:rFonts w:cs="Arial"/>
                <w:i/>
                <w:lang w:eastAsia="ja-JP"/>
              </w:rPr>
            </w:pPr>
            <w:r>
              <w:rPr>
                <w:rFonts w:cs="Arial"/>
                <w:lang w:eastAsia="ja-JP"/>
              </w:rPr>
              <w:t xml:space="preserve">CHOICE </w:t>
            </w:r>
            <w:r>
              <w:rPr>
                <w:rFonts w:cs="Arial"/>
                <w:i/>
                <w:lang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14:paraId="5C6E7526" w14:textId="77777777" w:rsidR="00E13C73" w:rsidRDefault="00E13C73" w:rsidP="00CB707D">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14912021" w14:textId="77777777" w:rsidR="00E13C73" w:rsidRDefault="00E13C73" w:rsidP="00CB707D">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1E8A45FE" w14:textId="77777777" w:rsidR="00E13C73" w:rsidRDefault="00E13C73" w:rsidP="00CB707D">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9ABD6FF" w14:textId="77777777" w:rsidR="00E13C73" w:rsidRDefault="00E13C73" w:rsidP="00CB707D">
            <w:pPr>
              <w:pStyle w:val="TAL"/>
              <w:rPr>
                <w:rFonts w:cs="Arial"/>
                <w:lang w:eastAsia="ja-JP"/>
              </w:rPr>
            </w:pPr>
          </w:p>
        </w:tc>
      </w:tr>
      <w:tr w:rsidR="00E13C73" w14:paraId="75CC8EBD" w14:textId="77777777" w:rsidTr="00CB707D">
        <w:tc>
          <w:tcPr>
            <w:tcW w:w="1526" w:type="dxa"/>
            <w:tcBorders>
              <w:top w:val="single" w:sz="4" w:space="0" w:color="auto"/>
              <w:left w:val="single" w:sz="4" w:space="0" w:color="auto"/>
              <w:bottom w:val="single" w:sz="4" w:space="0" w:color="auto"/>
              <w:right w:val="single" w:sz="4" w:space="0" w:color="auto"/>
            </w:tcBorders>
            <w:hideMark/>
          </w:tcPr>
          <w:p w14:paraId="6150C058" w14:textId="77777777" w:rsidR="00E13C73" w:rsidRDefault="00E13C73" w:rsidP="00CB707D">
            <w:pPr>
              <w:pStyle w:val="TAL"/>
              <w:ind w:left="113"/>
              <w:rPr>
                <w:rFonts w:cs="Arial"/>
                <w:lang w:eastAsia="ja-JP"/>
              </w:rPr>
            </w:pPr>
            <w:r>
              <w:rPr>
                <w:rFonts w:cs="Arial"/>
                <w:lang w:eastAsia="ja-JP"/>
              </w:rPr>
              <w:t>&gt;</w:t>
            </w:r>
            <w:r>
              <w:rPr>
                <w:rFonts w:cs="Arial"/>
                <w:i/>
                <w:lang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14:paraId="71EFC96E" w14:textId="77777777" w:rsidR="00E13C73" w:rsidRDefault="00E13C73" w:rsidP="00CB707D">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170F7C85" w14:textId="77777777" w:rsidR="00E13C73" w:rsidRDefault="00E13C73" w:rsidP="00CB707D">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4828C206" w14:textId="77777777" w:rsidR="00E13C73" w:rsidRDefault="00E13C73" w:rsidP="00CB707D">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5EA83380" w14:textId="77777777" w:rsidR="00E13C73" w:rsidRDefault="00E13C73" w:rsidP="00CB707D">
            <w:pPr>
              <w:pStyle w:val="TAL"/>
              <w:rPr>
                <w:rFonts w:cs="Arial"/>
                <w:lang w:eastAsia="ja-JP"/>
              </w:rPr>
            </w:pPr>
          </w:p>
        </w:tc>
      </w:tr>
      <w:tr w:rsidR="00E13C73" w14:paraId="2868BEF3" w14:textId="77777777" w:rsidTr="00CB707D">
        <w:tc>
          <w:tcPr>
            <w:tcW w:w="1526" w:type="dxa"/>
            <w:tcBorders>
              <w:top w:val="single" w:sz="4" w:space="0" w:color="auto"/>
              <w:left w:val="single" w:sz="4" w:space="0" w:color="auto"/>
              <w:bottom w:val="single" w:sz="4" w:space="0" w:color="auto"/>
              <w:right w:val="single" w:sz="4" w:space="0" w:color="auto"/>
            </w:tcBorders>
            <w:hideMark/>
          </w:tcPr>
          <w:p w14:paraId="438CCF50" w14:textId="77777777" w:rsidR="00E13C73" w:rsidRDefault="00E13C73" w:rsidP="00CB707D">
            <w:pPr>
              <w:pStyle w:val="TAL"/>
              <w:ind w:left="227"/>
              <w:rPr>
                <w:rFonts w:cs="Arial"/>
                <w:lang w:eastAsia="ja-JP"/>
              </w:rPr>
            </w:pPr>
            <w:r>
              <w:rPr>
                <w:rFonts w:cs="Arial"/>
                <w:lang w:eastAsia="ja-JP"/>
              </w:rPr>
              <w:lastRenderedPageBreak/>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0BFA0436" w14:textId="77777777" w:rsidR="00E13C73" w:rsidRDefault="00E13C73" w:rsidP="00CB707D">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11803E6C" w14:textId="77777777" w:rsidR="00E13C73" w:rsidRDefault="00E13C73" w:rsidP="00CB707D">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7FE76E8D" w14:textId="77777777" w:rsidR="00E13C73" w:rsidRDefault="00E13C73" w:rsidP="00CB707D">
            <w:pPr>
              <w:pStyle w:val="TAL"/>
              <w:rPr>
                <w:rFonts w:cs="Arial"/>
                <w:lang w:eastAsia="ja-JP"/>
              </w:rPr>
            </w:pPr>
            <w:r>
              <w:rPr>
                <w:rFonts w:cs="Arial"/>
                <w:lang w:eastAsia="ja-JP"/>
              </w:rPr>
              <w:t>ENUMERATED</w:t>
            </w:r>
            <w:r>
              <w:rPr>
                <w:rFonts w:cs="Arial"/>
                <w:lang w:eastAsia="ja-JP"/>
              </w:rPr>
              <w:br/>
              <w:t>(</w:t>
            </w:r>
          </w:p>
          <w:p w14:paraId="6C8915B3" w14:textId="77777777" w:rsidR="00E13C73" w:rsidRDefault="00E13C73" w:rsidP="00CB707D">
            <w:pPr>
              <w:pStyle w:val="TAL"/>
              <w:rPr>
                <w:rFonts w:cs="Arial"/>
                <w:lang w:eastAsia="ja-JP"/>
              </w:rPr>
            </w:pPr>
            <w:r>
              <w:rPr>
                <w:rFonts w:cs="Arial"/>
                <w:lang w:eastAsia="ja-JP"/>
              </w:rPr>
              <w:t>Cell not Available,</w:t>
            </w:r>
          </w:p>
          <w:p w14:paraId="6212653E" w14:textId="77777777" w:rsidR="00E13C73" w:rsidRDefault="00E13C73" w:rsidP="00CB707D">
            <w:pPr>
              <w:pStyle w:val="TAL"/>
              <w:rPr>
                <w:rFonts w:cs="Arial"/>
                <w:lang w:eastAsia="ja-JP"/>
              </w:rPr>
            </w:pPr>
            <w:r>
              <w:rPr>
                <w:rFonts w:cs="Arial"/>
                <w:lang w:eastAsia="ja-JP"/>
              </w:rPr>
              <w:t>Handover Desirable for Radio Reasons,</w:t>
            </w:r>
          </w:p>
          <w:p w14:paraId="76C2E70B" w14:textId="77777777" w:rsidR="00E13C73" w:rsidRDefault="00E13C73" w:rsidP="00CB707D">
            <w:pPr>
              <w:pStyle w:val="TAL"/>
              <w:rPr>
                <w:rFonts w:cs="Arial"/>
                <w:lang w:eastAsia="ja-JP"/>
              </w:rPr>
            </w:pPr>
            <w:r>
              <w:rPr>
                <w:rFonts w:cs="Arial"/>
                <w:lang w:eastAsia="ja-JP"/>
              </w:rPr>
              <w:t>Handover Target not Allowed,</w:t>
            </w:r>
          </w:p>
          <w:p w14:paraId="2E2683F0" w14:textId="77777777" w:rsidR="00E13C73" w:rsidRDefault="00E13C73" w:rsidP="00CB707D">
            <w:pPr>
              <w:pStyle w:val="TAL"/>
              <w:rPr>
                <w:rFonts w:cs="Arial"/>
                <w:lang w:eastAsia="ja-JP"/>
              </w:rPr>
            </w:pPr>
            <w:r>
              <w:rPr>
                <w:rFonts w:cs="Arial"/>
                <w:lang w:eastAsia="ja-JP"/>
              </w:rPr>
              <w:t>Invalid AMF Set ID,</w:t>
            </w:r>
          </w:p>
          <w:p w14:paraId="16A05A3E" w14:textId="77777777" w:rsidR="00E13C73" w:rsidRDefault="00E13C73" w:rsidP="00CB707D">
            <w:pPr>
              <w:pStyle w:val="TAL"/>
              <w:rPr>
                <w:rFonts w:cs="Arial"/>
                <w:lang w:eastAsia="ja-JP"/>
              </w:rPr>
            </w:pPr>
            <w:r>
              <w:rPr>
                <w:rFonts w:cs="Arial"/>
                <w:lang w:eastAsia="ja-JP"/>
              </w:rPr>
              <w:t>No Radio Resources Available in Target Cell,</w:t>
            </w:r>
          </w:p>
          <w:p w14:paraId="20B2BE03" w14:textId="77777777" w:rsidR="00E13C73" w:rsidRDefault="00E13C73" w:rsidP="00CB707D">
            <w:pPr>
              <w:pStyle w:val="TAL"/>
              <w:rPr>
                <w:rFonts w:cs="Arial"/>
                <w:lang w:eastAsia="ja-JP"/>
              </w:rPr>
            </w:pPr>
            <w:r>
              <w:rPr>
                <w:rFonts w:cs="Arial"/>
                <w:lang w:eastAsia="ja-JP"/>
              </w:rPr>
              <w:t>Partial Handover,</w:t>
            </w:r>
          </w:p>
          <w:p w14:paraId="0430497E" w14:textId="77777777" w:rsidR="00E13C73" w:rsidRDefault="00E13C73" w:rsidP="00CB707D">
            <w:pPr>
              <w:pStyle w:val="TAL"/>
              <w:rPr>
                <w:rFonts w:cs="Arial"/>
                <w:lang w:eastAsia="ja-JP"/>
              </w:rPr>
            </w:pPr>
            <w:r>
              <w:rPr>
                <w:rFonts w:cs="Arial"/>
                <w:lang w:eastAsia="ja-JP"/>
              </w:rPr>
              <w:t>Reduce Load in Serving Cell,</w:t>
            </w:r>
          </w:p>
          <w:p w14:paraId="4B80166D" w14:textId="77777777" w:rsidR="00E13C73" w:rsidRDefault="00E13C73" w:rsidP="00CB707D">
            <w:pPr>
              <w:pStyle w:val="TAL"/>
              <w:rPr>
                <w:rFonts w:cs="Arial"/>
                <w:lang w:eastAsia="ja-JP"/>
              </w:rPr>
            </w:pPr>
            <w:r>
              <w:rPr>
                <w:rFonts w:cs="Arial"/>
                <w:lang w:eastAsia="ja-JP"/>
              </w:rPr>
              <w:t>Resource Optimisation Handover,</w:t>
            </w:r>
          </w:p>
          <w:p w14:paraId="0BE94185" w14:textId="77777777" w:rsidR="00E13C73" w:rsidRDefault="00E13C73" w:rsidP="00CB707D">
            <w:pPr>
              <w:pStyle w:val="TAL"/>
              <w:rPr>
                <w:rFonts w:cs="Arial"/>
                <w:lang w:eastAsia="ja-JP"/>
              </w:rPr>
            </w:pPr>
            <w:r>
              <w:rPr>
                <w:rFonts w:cs="Arial"/>
                <w:lang w:eastAsia="ja-JP"/>
              </w:rPr>
              <w:t>Time Critical Handover,</w:t>
            </w:r>
          </w:p>
          <w:p w14:paraId="0E8350B4" w14:textId="77777777" w:rsidR="00E13C73" w:rsidRDefault="00E13C73" w:rsidP="00CB707D">
            <w:pPr>
              <w:pStyle w:val="TAL"/>
              <w:rPr>
                <w:rFonts w:cs="Arial"/>
                <w:lang w:eastAsia="ja-JP"/>
              </w:rPr>
            </w:pPr>
            <w:proofErr w:type="spellStart"/>
            <w:r>
              <w:rPr>
                <w:rFonts w:cs="Arial"/>
              </w:rPr>
              <w:t>TXn</w:t>
            </w:r>
            <w:r>
              <w:rPr>
                <w:rFonts w:cs="Arial"/>
                <w:vertAlign w:val="subscript"/>
              </w:rPr>
              <w:t>RELOCoverall</w:t>
            </w:r>
            <w:proofErr w:type="spellEnd"/>
            <w:r>
              <w:rPr>
                <w:rFonts w:cs="Arial"/>
                <w:lang w:eastAsia="ja-JP"/>
              </w:rPr>
              <w:t xml:space="preserve"> Expiry,</w:t>
            </w:r>
          </w:p>
          <w:p w14:paraId="5EBBC482" w14:textId="77777777" w:rsidR="00E13C73" w:rsidRDefault="00E13C73" w:rsidP="00CB707D">
            <w:pPr>
              <w:pStyle w:val="TAL"/>
              <w:rPr>
                <w:rFonts w:cs="Arial"/>
                <w:lang w:eastAsia="ja-JP"/>
              </w:rPr>
            </w:pPr>
            <w:proofErr w:type="spellStart"/>
            <w:r>
              <w:rPr>
                <w:rFonts w:cs="Arial"/>
              </w:rPr>
              <w:t>TXn</w:t>
            </w:r>
            <w:r>
              <w:rPr>
                <w:rFonts w:cs="Arial"/>
                <w:vertAlign w:val="subscript"/>
              </w:rPr>
              <w:t>RELOCprep</w:t>
            </w:r>
            <w:proofErr w:type="spellEnd"/>
            <w:r>
              <w:rPr>
                <w:rFonts w:cs="Arial"/>
                <w:lang w:eastAsia="ja-JP"/>
              </w:rPr>
              <w:t xml:space="preserve"> Expiry,</w:t>
            </w:r>
          </w:p>
          <w:p w14:paraId="646E9521" w14:textId="77777777" w:rsidR="00E13C73" w:rsidRDefault="00E13C73" w:rsidP="00CB707D">
            <w:pPr>
              <w:pStyle w:val="TAL"/>
              <w:rPr>
                <w:rFonts w:cs="Arial"/>
                <w:lang w:eastAsia="ja-JP"/>
              </w:rPr>
            </w:pPr>
            <w:r>
              <w:rPr>
                <w:rFonts w:cs="Arial"/>
                <w:lang w:eastAsia="ja-JP"/>
              </w:rPr>
              <w:t>Unknown GUAMI ID,</w:t>
            </w:r>
          </w:p>
          <w:p w14:paraId="015BEE08" w14:textId="77777777" w:rsidR="00E13C73" w:rsidRDefault="00E13C73" w:rsidP="00CB707D">
            <w:pPr>
              <w:pStyle w:val="TAL"/>
              <w:rPr>
                <w:rFonts w:cs="Arial"/>
                <w:lang w:eastAsia="ja-JP"/>
              </w:rPr>
            </w:pPr>
            <w:r>
              <w:rPr>
                <w:rFonts w:cs="Arial"/>
                <w:lang w:eastAsia="ja-JP"/>
              </w:rPr>
              <w:t xml:space="preserve">Unknown Local NG-RAN node UE </w:t>
            </w:r>
            <w:proofErr w:type="spellStart"/>
            <w:r>
              <w:rPr>
                <w:rFonts w:cs="Arial"/>
                <w:lang w:eastAsia="ja-JP"/>
              </w:rPr>
              <w:t>XnAP</w:t>
            </w:r>
            <w:proofErr w:type="spellEnd"/>
            <w:r>
              <w:rPr>
                <w:rFonts w:cs="Arial"/>
                <w:lang w:eastAsia="ja-JP"/>
              </w:rPr>
              <w:t xml:space="preserve"> ID,</w:t>
            </w:r>
          </w:p>
          <w:p w14:paraId="3EC7509E" w14:textId="77777777" w:rsidR="00E13C73" w:rsidRDefault="00E13C73" w:rsidP="00CB707D">
            <w:pPr>
              <w:pStyle w:val="TAL"/>
              <w:rPr>
                <w:rFonts w:cs="Arial"/>
                <w:lang w:eastAsia="ja-JP"/>
              </w:rPr>
            </w:pPr>
            <w:r>
              <w:rPr>
                <w:rFonts w:cs="Arial"/>
                <w:lang w:eastAsia="ja-JP"/>
              </w:rPr>
              <w:t xml:space="preserve">Inconsistent Remote NG-RAN node UE </w:t>
            </w:r>
            <w:proofErr w:type="spellStart"/>
            <w:r>
              <w:rPr>
                <w:rFonts w:cs="Arial"/>
                <w:lang w:eastAsia="ja-JP"/>
              </w:rPr>
              <w:t>XnAP</w:t>
            </w:r>
            <w:proofErr w:type="spellEnd"/>
            <w:r>
              <w:rPr>
                <w:rFonts w:cs="Arial"/>
                <w:lang w:eastAsia="ja-JP"/>
              </w:rPr>
              <w:t xml:space="preserve"> ID,</w:t>
            </w:r>
          </w:p>
          <w:p w14:paraId="7F6CA193" w14:textId="77777777" w:rsidR="00E13C73" w:rsidRDefault="00E13C73" w:rsidP="00CB707D">
            <w:pPr>
              <w:pStyle w:val="TAL"/>
              <w:rPr>
                <w:rFonts w:cs="Arial"/>
                <w:lang w:eastAsia="ja-JP"/>
              </w:rPr>
            </w:pPr>
            <w:r>
              <w:rPr>
                <w:rFonts w:cs="Arial"/>
                <w:lang w:eastAsia="ja-JP"/>
              </w:rPr>
              <w:t xml:space="preserve">Encryption </w:t>
            </w:r>
            <w:proofErr w:type="spellStart"/>
            <w:r>
              <w:rPr>
                <w:rFonts w:cs="Arial"/>
                <w:lang w:eastAsia="ja-JP"/>
              </w:rPr>
              <w:t>And/Or</w:t>
            </w:r>
            <w:proofErr w:type="spellEnd"/>
            <w:r>
              <w:rPr>
                <w:rFonts w:cs="Arial"/>
                <w:lang w:eastAsia="ja-JP"/>
              </w:rPr>
              <w:t xml:space="preserve"> Integrity Protection Algorithms Not Supported,</w:t>
            </w:r>
          </w:p>
          <w:p w14:paraId="057F8A74" w14:textId="77777777" w:rsidR="00E13C73" w:rsidRDefault="00E13C73" w:rsidP="00CB707D">
            <w:pPr>
              <w:pStyle w:val="TAL"/>
              <w:rPr>
                <w:rFonts w:cs="Arial"/>
                <w:lang w:eastAsia="ja-JP"/>
              </w:rPr>
            </w:pPr>
            <w:r>
              <w:rPr>
                <w:rFonts w:cs="Arial"/>
                <w:lang w:eastAsia="ja-JP"/>
              </w:rPr>
              <w:t>Multiple PDU Session ID Instances,</w:t>
            </w:r>
          </w:p>
          <w:p w14:paraId="08EF35F9" w14:textId="77777777" w:rsidR="00E13C73" w:rsidRDefault="00E13C73" w:rsidP="00CB707D">
            <w:pPr>
              <w:pStyle w:val="TAL"/>
              <w:rPr>
                <w:rFonts w:cs="Arial"/>
                <w:lang w:eastAsia="ja-JP"/>
              </w:rPr>
            </w:pPr>
            <w:r>
              <w:rPr>
                <w:rFonts w:cs="Arial"/>
                <w:lang w:eastAsia="ja-JP"/>
              </w:rPr>
              <w:t>Unknown PDU Session ID,</w:t>
            </w:r>
          </w:p>
          <w:p w14:paraId="5BF63CEA" w14:textId="77777777" w:rsidR="00E13C73" w:rsidRDefault="00E13C73" w:rsidP="00CB707D">
            <w:pPr>
              <w:pStyle w:val="TAL"/>
              <w:rPr>
                <w:rFonts w:cs="Arial"/>
                <w:lang w:eastAsia="ja-JP"/>
              </w:rPr>
            </w:pPr>
            <w:r>
              <w:rPr>
                <w:rFonts w:cs="Arial"/>
                <w:lang w:eastAsia="ja-JP"/>
              </w:rPr>
              <w:t>Unknown QoS Flow ID,</w:t>
            </w:r>
          </w:p>
          <w:p w14:paraId="108BC456" w14:textId="77777777" w:rsidR="00E13C73" w:rsidRDefault="00E13C73" w:rsidP="00CB707D">
            <w:pPr>
              <w:pStyle w:val="TAL"/>
              <w:rPr>
                <w:rFonts w:cs="Arial"/>
                <w:lang w:eastAsia="ja-JP"/>
              </w:rPr>
            </w:pPr>
            <w:r>
              <w:rPr>
                <w:rFonts w:cs="Arial"/>
                <w:lang w:eastAsia="ja-JP"/>
              </w:rPr>
              <w:t>Multiple QoS Flow ID Instances,</w:t>
            </w:r>
          </w:p>
          <w:p w14:paraId="5CF7DD39" w14:textId="77777777" w:rsidR="00E13C73" w:rsidRDefault="00E13C73" w:rsidP="00CB707D">
            <w:pPr>
              <w:pStyle w:val="TAL"/>
              <w:rPr>
                <w:rFonts w:cs="Arial"/>
                <w:lang w:eastAsia="ja-JP"/>
              </w:rPr>
            </w:pPr>
            <w:r>
              <w:rPr>
                <w:rFonts w:cs="Arial"/>
                <w:lang w:eastAsia="ja-JP"/>
              </w:rPr>
              <w:t>Switch Off Ongoing,</w:t>
            </w:r>
          </w:p>
          <w:p w14:paraId="2BEEC693" w14:textId="77777777" w:rsidR="00E13C73" w:rsidRDefault="00E13C73" w:rsidP="00CB707D">
            <w:pPr>
              <w:pStyle w:val="TAL"/>
              <w:rPr>
                <w:rFonts w:cs="Arial"/>
                <w:lang w:eastAsia="ja-JP"/>
              </w:rPr>
            </w:pPr>
            <w:r>
              <w:rPr>
                <w:rFonts w:cs="Arial"/>
                <w:lang w:eastAsia="ja-JP"/>
              </w:rPr>
              <w:t>Not supported 5QI value,</w:t>
            </w:r>
          </w:p>
          <w:p w14:paraId="0244BA57" w14:textId="77777777" w:rsidR="00E13C73" w:rsidRDefault="00E13C73" w:rsidP="00CB707D">
            <w:pPr>
              <w:pStyle w:val="TAL"/>
              <w:rPr>
                <w:rFonts w:cs="Arial"/>
                <w:lang w:eastAsia="ja-JP"/>
              </w:rPr>
            </w:pPr>
            <w:proofErr w:type="spellStart"/>
            <w:r>
              <w:rPr>
                <w:rFonts w:cs="Arial"/>
              </w:rPr>
              <w:t>TXn</w:t>
            </w:r>
            <w:r>
              <w:rPr>
                <w:rFonts w:cs="Arial"/>
                <w:vertAlign w:val="subscript"/>
              </w:rPr>
              <w:t>DCoverall</w:t>
            </w:r>
            <w:proofErr w:type="spellEnd"/>
            <w:r>
              <w:rPr>
                <w:rFonts w:cs="Arial"/>
                <w:lang w:eastAsia="ja-JP"/>
              </w:rPr>
              <w:t xml:space="preserve"> Expiry,</w:t>
            </w:r>
          </w:p>
          <w:p w14:paraId="21AD5348" w14:textId="77777777" w:rsidR="00E13C73" w:rsidRDefault="00E13C73" w:rsidP="00CB707D">
            <w:pPr>
              <w:pStyle w:val="TAL"/>
              <w:rPr>
                <w:rFonts w:cs="Arial"/>
                <w:lang w:eastAsia="ja-JP"/>
              </w:rPr>
            </w:pPr>
            <w:proofErr w:type="spellStart"/>
            <w:r>
              <w:rPr>
                <w:rFonts w:cs="Arial"/>
              </w:rPr>
              <w:t>TXn</w:t>
            </w:r>
            <w:r>
              <w:rPr>
                <w:rFonts w:cs="Arial"/>
                <w:vertAlign w:val="subscript"/>
              </w:rPr>
              <w:t>DCprep</w:t>
            </w:r>
            <w:proofErr w:type="spellEnd"/>
            <w:r>
              <w:rPr>
                <w:rFonts w:cs="Arial"/>
                <w:lang w:eastAsia="ja-JP"/>
              </w:rPr>
              <w:t xml:space="preserve"> Expiry,</w:t>
            </w:r>
          </w:p>
          <w:p w14:paraId="1160A310" w14:textId="77777777" w:rsidR="00E13C73" w:rsidRDefault="00E13C73" w:rsidP="00CB707D">
            <w:pPr>
              <w:pStyle w:val="TAL"/>
              <w:rPr>
                <w:rFonts w:cs="Arial"/>
                <w:lang w:eastAsia="ja-JP"/>
              </w:rPr>
            </w:pPr>
            <w:r>
              <w:rPr>
                <w:rFonts w:cs="Arial"/>
                <w:lang w:eastAsia="ja-JP"/>
              </w:rPr>
              <w:t>Action Desirable for Radio Reasons,</w:t>
            </w:r>
          </w:p>
          <w:p w14:paraId="435C663E" w14:textId="77777777" w:rsidR="00E13C73" w:rsidRDefault="00E13C73" w:rsidP="00CB707D">
            <w:pPr>
              <w:pStyle w:val="TAL"/>
              <w:rPr>
                <w:rFonts w:cs="Arial"/>
                <w:lang w:eastAsia="ja-JP"/>
              </w:rPr>
            </w:pPr>
            <w:r>
              <w:rPr>
                <w:rFonts w:cs="Arial"/>
                <w:lang w:eastAsia="ja-JP"/>
              </w:rPr>
              <w:t>Reduce Load,</w:t>
            </w:r>
          </w:p>
          <w:p w14:paraId="4ACB32A9" w14:textId="77777777" w:rsidR="00E13C73" w:rsidRDefault="00E13C73" w:rsidP="00CB707D">
            <w:pPr>
              <w:pStyle w:val="TAL"/>
              <w:rPr>
                <w:rFonts w:cs="Arial"/>
                <w:lang w:eastAsia="ja-JP"/>
              </w:rPr>
            </w:pPr>
            <w:r>
              <w:rPr>
                <w:rFonts w:cs="Arial"/>
                <w:lang w:eastAsia="ja-JP"/>
              </w:rPr>
              <w:t>Resource Optimisation,</w:t>
            </w:r>
          </w:p>
          <w:p w14:paraId="70636AF0" w14:textId="77777777" w:rsidR="00E13C73" w:rsidRDefault="00E13C73" w:rsidP="00CB707D">
            <w:pPr>
              <w:pStyle w:val="TAL"/>
              <w:rPr>
                <w:rFonts w:cs="Arial"/>
                <w:lang w:eastAsia="ja-JP"/>
              </w:rPr>
            </w:pPr>
            <w:r>
              <w:rPr>
                <w:rFonts w:cs="Arial"/>
                <w:lang w:eastAsia="ja-JP"/>
              </w:rPr>
              <w:t>Time Critical action,</w:t>
            </w:r>
          </w:p>
          <w:p w14:paraId="310A6875" w14:textId="77777777" w:rsidR="00E13C73" w:rsidRDefault="00E13C73" w:rsidP="00CB707D">
            <w:pPr>
              <w:pStyle w:val="TAL"/>
              <w:rPr>
                <w:rFonts w:cs="Arial"/>
                <w:lang w:eastAsia="ja-JP"/>
              </w:rPr>
            </w:pPr>
            <w:r>
              <w:rPr>
                <w:rFonts w:cs="Arial"/>
                <w:lang w:eastAsia="ja-JP"/>
              </w:rPr>
              <w:t>Target not Allowed,</w:t>
            </w:r>
          </w:p>
          <w:p w14:paraId="7756204D" w14:textId="77777777" w:rsidR="00E13C73" w:rsidRDefault="00E13C73" w:rsidP="00CB707D">
            <w:pPr>
              <w:pStyle w:val="TAL"/>
              <w:rPr>
                <w:rFonts w:cs="Arial"/>
                <w:lang w:eastAsia="ja-JP"/>
              </w:rPr>
            </w:pPr>
            <w:r>
              <w:rPr>
                <w:rFonts w:cs="Arial"/>
                <w:lang w:eastAsia="ja-JP"/>
              </w:rPr>
              <w:t>No Radio Resources Available,</w:t>
            </w:r>
          </w:p>
          <w:p w14:paraId="3E2214F8" w14:textId="77777777" w:rsidR="00E13C73" w:rsidRDefault="00E13C73" w:rsidP="00CB707D">
            <w:pPr>
              <w:pStyle w:val="TAL"/>
              <w:rPr>
                <w:rFonts w:cs="Arial"/>
                <w:lang w:eastAsia="ja-JP"/>
              </w:rPr>
            </w:pPr>
            <w:r>
              <w:rPr>
                <w:rFonts w:cs="Arial"/>
                <w:lang w:eastAsia="ja-JP"/>
              </w:rPr>
              <w:t>Invalid QoS combination,</w:t>
            </w:r>
          </w:p>
          <w:p w14:paraId="3C8B569F" w14:textId="77777777" w:rsidR="00E13C73" w:rsidRDefault="00E13C73" w:rsidP="00CB707D">
            <w:pPr>
              <w:pStyle w:val="TAL"/>
              <w:rPr>
                <w:rFonts w:cs="Arial"/>
                <w:lang w:eastAsia="ja-JP"/>
              </w:rPr>
            </w:pPr>
            <w:r>
              <w:rPr>
                <w:rFonts w:cs="Arial"/>
                <w:lang w:eastAsia="ja-JP"/>
              </w:rPr>
              <w:t>Encryption Algorithms Not Supported,</w:t>
            </w:r>
          </w:p>
          <w:p w14:paraId="4886D426" w14:textId="77777777" w:rsidR="00E13C73" w:rsidRDefault="00E13C73" w:rsidP="00CB707D">
            <w:pPr>
              <w:pStyle w:val="TAL"/>
              <w:rPr>
                <w:rFonts w:cs="Arial"/>
                <w:lang w:eastAsia="ja-JP"/>
              </w:rPr>
            </w:pPr>
            <w:r>
              <w:rPr>
                <w:rFonts w:cs="Arial"/>
                <w:lang w:eastAsia="ja-JP"/>
              </w:rPr>
              <w:t>Procedure cancelled,</w:t>
            </w:r>
          </w:p>
          <w:p w14:paraId="77858D18" w14:textId="77777777" w:rsidR="00E13C73" w:rsidRDefault="00E13C73" w:rsidP="00CB707D">
            <w:pPr>
              <w:pStyle w:val="TAL"/>
              <w:rPr>
                <w:rFonts w:cs="Arial"/>
                <w:lang w:eastAsia="ja-JP"/>
              </w:rPr>
            </w:pPr>
            <w:r>
              <w:rPr>
                <w:rFonts w:cs="Arial"/>
                <w:lang w:eastAsia="ja-JP"/>
              </w:rPr>
              <w:t>RRM purpose,</w:t>
            </w:r>
          </w:p>
          <w:p w14:paraId="5982C302" w14:textId="77777777" w:rsidR="00E13C73" w:rsidRDefault="00E13C73" w:rsidP="00CB707D">
            <w:pPr>
              <w:pStyle w:val="TAL"/>
              <w:rPr>
                <w:rFonts w:cs="Arial"/>
                <w:lang w:eastAsia="ja-JP"/>
              </w:rPr>
            </w:pPr>
            <w:r>
              <w:rPr>
                <w:rFonts w:cs="Arial"/>
                <w:lang w:eastAsia="ja-JP"/>
              </w:rPr>
              <w:t>Improve User Bit Rate,</w:t>
            </w:r>
          </w:p>
          <w:p w14:paraId="08801625" w14:textId="77777777" w:rsidR="00E13C73" w:rsidRDefault="00E13C73" w:rsidP="00CB707D">
            <w:pPr>
              <w:pStyle w:val="TAL"/>
              <w:rPr>
                <w:rFonts w:cs="Arial"/>
                <w:lang w:eastAsia="ja-JP"/>
              </w:rPr>
            </w:pPr>
            <w:r>
              <w:rPr>
                <w:rFonts w:cs="Arial"/>
                <w:lang w:eastAsia="ja-JP"/>
              </w:rPr>
              <w:t>User Inactivity,</w:t>
            </w:r>
          </w:p>
          <w:p w14:paraId="34DE4AEE" w14:textId="77777777" w:rsidR="00E13C73" w:rsidRDefault="00E13C73" w:rsidP="00CB707D">
            <w:pPr>
              <w:pStyle w:val="TAL"/>
              <w:rPr>
                <w:rFonts w:cs="Arial"/>
                <w:lang w:eastAsia="ja-JP"/>
              </w:rPr>
            </w:pPr>
            <w:r>
              <w:rPr>
                <w:rFonts w:cs="Arial"/>
                <w:lang w:eastAsia="ja-JP"/>
              </w:rPr>
              <w:t xml:space="preserve">Radio Connection </w:t>
            </w:r>
            <w:proofErr w:type="gramStart"/>
            <w:r>
              <w:rPr>
                <w:rFonts w:cs="Arial"/>
                <w:lang w:eastAsia="ja-JP"/>
              </w:rPr>
              <w:t>With</w:t>
            </w:r>
            <w:proofErr w:type="gramEnd"/>
            <w:r>
              <w:rPr>
                <w:rFonts w:cs="Arial"/>
                <w:lang w:eastAsia="ja-JP"/>
              </w:rPr>
              <w:t xml:space="preserve"> UE Lost,</w:t>
            </w:r>
          </w:p>
          <w:p w14:paraId="4EED5CDC" w14:textId="77777777" w:rsidR="00E13C73" w:rsidRDefault="00E13C73" w:rsidP="00CB707D">
            <w:pPr>
              <w:pStyle w:val="TAL"/>
              <w:rPr>
                <w:rFonts w:cs="Arial"/>
                <w:lang w:eastAsia="ja-JP"/>
              </w:rPr>
            </w:pPr>
            <w:r>
              <w:rPr>
                <w:rFonts w:cs="Arial"/>
                <w:lang w:eastAsia="ja-JP"/>
              </w:rPr>
              <w:t>Failure in the Radio Interface Procedure,</w:t>
            </w:r>
          </w:p>
          <w:p w14:paraId="031039F2" w14:textId="77777777" w:rsidR="00E13C73" w:rsidRDefault="00E13C73" w:rsidP="00CB707D">
            <w:pPr>
              <w:pStyle w:val="TAL"/>
              <w:rPr>
                <w:rFonts w:cs="Arial"/>
                <w:lang w:eastAsia="ja-JP"/>
              </w:rPr>
            </w:pPr>
            <w:r>
              <w:rPr>
                <w:rFonts w:cs="Arial"/>
                <w:lang w:eastAsia="ja-JP"/>
              </w:rPr>
              <w:t>Bearer Option not Supported,</w:t>
            </w:r>
          </w:p>
          <w:p w14:paraId="208B9A1C" w14:textId="77777777" w:rsidR="00E13C73" w:rsidRDefault="00E13C73" w:rsidP="00CB707D">
            <w:pPr>
              <w:pStyle w:val="TAL"/>
              <w:rPr>
                <w:rFonts w:cs="Arial"/>
                <w:lang w:eastAsia="ja-JP"/>
              </w:rPr>
            </w:pPr>
            <w:r>
              <w:rPr>
                <w:rFonts w:cs="Arial"/>
                <w:lang w:eastAsia="ja-JP"/>
              </w:rPr>
              <w:t>UP integrity protection not possible, UP confidentiality protection not possible,</w:t>
            </w:r>
          </w:p>
          <w:p w14:paraId="26A3E98F" w14:textId="77777777" w:rsidR="00E13C73" w:rsidRDefault="00E13C73" w:rsidP="00CB707D">
            <w:pPr>
              <w:pStyle w:val="TAL"/>
              <w:rPr>
                <w:rFonts w:cs="Arial"/>
                <w:lang w:eastAsia="ja-JP"/>
              </w:rPr>
            </w:pPr>
            <w:r>
              <w:rPr>
                <w:rFonts w:cs="Arial"/>
                <w:szCs w:val="18"/>
                <w:lang w:eastAsia="ja-JP"/>
              </w:rPr>
              <w:t>Resources not available for the slice(s),</w:t>
            </w:r>
          </w:p>
          <w:p w14:paraId="7943E511" w14:textId="77777777" w:rsidR="00E13C73" w:rsidRDefault="00E13C73" w:rsidP="00CB707D">
            <w:pPr>
              <w:pStyle w:val="TAL"/>
              <w:rPr>
                <w:rFonts w:cs="Arial"/>
                <w:noProof/>
                <w:szCs w:val="18"/>
                <w:lang w:eastAsia="ja-JP"/>
              </w:rPr>
            </w:pPr>
            <w:r>
              <w:rPr>
                <w:rFonts w:cs="Arial"/>
                <w:noProof/>
                <w:szCs w:val="18"/>
                <w:lang w:eastAsia="ja-JP"/>
              </w:rPr>
              <w:t>UE Maximum integrity protected data rate reason,</w:t>
            </w:r>
          </w:p>
          <w:p w14:paraId="3CB7C060" w14:textId="77777777" w:rsidR="00E13C73" w:rsidRDefault="00E13C73" w:rsidP="00CB707D">
            <w:pPr>
              <w:pStyle w:val="TAL"/>
              <w:rPr>
                <w:rFonts w:cs="Arial"/>
                <w:noProof/>
                <w:szCs w:val="18"/>
                <w:lang w:eastAsia="ja-JP"/>
              </w:rPr>
            </w:pPr>
            <w:r>
              <w:rPr>
                <w:rFonts w:cs="Arial"/>
                <w:noProof/>
                <w:szCs w:val="18"/>
                <w:lang w:eastAsia="ja-JP"/>
              </w:rPr>
              <w:t>CP Integrity Protection Failure,</w:t>
            </w:r>
          </w:p>
          <w:p w14:paraId="705BFECF" w14:textId="77777777" w:rsidR="00E13C73" w:rsidRDefault="00E13C73" w:rsidP="00CB707D">
            <w:pPr>
              <w:pStyle w:val="TAL"/>
              <w:rPr>
                <w:rFonts w:cs="Arial"/>
                <w:noProof/>
                <w:szCs w:val="18"/>
                <w:lang w:eastAsia="ja-JP"/>
              </w:rPr>
            </w:pPr>
            <w:r>
              <w:rPr>
                <w:rFonts w:cs="Arial"/>
                <w:noProof/>
                <w:szCs w:val="18"/>
                <w:lang w:eastAsia="ja-JP"/>
              </w:rPr>
              <w:t>UP Integrity Protection Failure,</w:t>
            </w:r>
          </w:p>
          <w:p w14:paraId="144B4689" w14:textId="77777777" w:rsidR="00E13C73" w:rsidRDefault="00E13C73" w:rsidP="00CB707D">
            <w:pPr>
              <w:pStyle w:val="TAL"/>
              <w:rPr>
                <w:rFonts w:cs="Arial"/>
                <w:noProof/>
                <w:szCs w:val="18"/>
                <w:lang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14:paraId="26DDA8A6" w14:textId="77777777" w:rsidR="00E13C73" w:rsidRDefault="00E13C73" w:rsidP="00CB707D">
            <w:pPr>
              <w:pStyle w:val="TAL"/>
              <w:rPr>
                <w:rFonts w:eastAsia="MS Mincho"/>
                <w:lang w:eastAsia="ja-JP"/>
              </w:rPr>
            </w:pPr>
            <w:r>
              <w:rPr>
                <w:lang w:eastAsia="ja-JP"/>
              </w:rPr>
              <w:t>MN Mobility</w:t>
            </w:r>
            <w:r>
              <w:rPr>
                <w:rFonts w:eastAsia="MS Mincho"/>
                <w:lang w:eastAsia="ja-JP"/>
              </w:rPr>
              <w:t>,</w:t>
            </w:r>
          </w:p>
          <w:p w14:paraId="209BA898" w14:textId="77777777" w:rsidR="00E13C73" w:rsidRDefault="00E13C73" w:rsidP="00CB707D">
            <w:pPr>
              <w:pStyle w:val="TAL"/>
              <w:rPr>
                <w:rFonts w:eastAsia="MS Mincho"/>
                <w:lang w:eastAsia="ja-JP"/>
              </w:rPr>
            </w:pPr>
            <w:r>
              <w:rPr>
                <w:rFonts w:eastAsia="MS Mincho"/>
                <w:lang w:eastAsia="ja-JP"/>
              </w:rPr>
              <w:t>SN Mobility,</w:t>
            </w:r>
          </w:p>
          <w:p w14:paraId="0E9FA337" w14:textId="77777777" w:rsidR="00E13C73" w:rsidRDefault="00E13C73" w:rsidP="00CB707D">
            <w:pPr>
              <w:pStyle w:val="TAL"/>
              <w:rPr>
                <w:rFonts w:eastAsia="MS Mincho"/>
                <w:lang w:eastAsia="ja-JP"/>
              </w:rPr>
            </w:pPr>
            <w:r>
              <w:rPr>
                <w:rFonts w:eastAsia="MS Mincho"/>
                <w:lang w:eastAsia="ja-JP"/>
              </w:rPr>
              <w:t>Count reaches max value,</w:t>
            </w:r>
          </w:p>
          <w:p w14:paraId="1D454036" w14:textId="77777777" w:rsidR="00E13C73" w:rsidRDefault="00E13C73" w:rsidP="00CB707D">
            <w:pPr>
              <w:pStyle w:val="TAL"/>
              <w:rPr>
                <w:rFonts w:eastAsiaTheme="minorEastAsia"/>
                <w:lang w:eastAsia="zh-CN"/>
              </w:rPr>
            </w:pPr>
            <w:r>
              <w:rPr>
                <w:lang w:eastAsia="zh-CN"/>
              </w:rPr>
              <w:t xml:space="preserve">Unknown </w:t>
            </w:r>
            <w:r>
              <w:rPr>
                <w:lang w:eastAsia="ja-JP"/>
              </w:rPr>
              <w:t xml:space="preserve">Old NG-RAN node UE </w:t>
            </w:r>
            <w:proofErr w:type="spellStart"/>
            <w:r>
              <w:rPr>
                <w:lang w:eastAsia="ja-JP"/>
              </w:rPr>
              <w:t>X</w:t>
            </w:r>
            <w:r>
              <w:rPr>
                <w:lang w:eastAsia="zh-CN"/>
              </w:rPr>
              <w:t>n</w:t>
            </w:r>
            <w:r>
              <w:rPr>
                <w:lang w:eastAsia="ja-JP"/>
              </w:rPr>
              <w:t>AP</w:t>
            </w:r>
            <w:proofErr w:type="spellEnd"/>
            <w:r>
              <w:rPr>
                <w:lang w:eastAsia="ja-JP"/>
              </w:rPr>
              <w:t xml:space="preserve"> ID</w:t>
            </w:r>
            <w:r>
              <w:rPr>
                <w:lang w:eastAsia="zh-CN"/>
              </w:rPr>
              <w:t>,</w:t>
            </w:r>
          </w:p>
          <w:p w14:paraId="04BD192F" w14:textId="77777777" w:rsidR="00E13C73" w:rsidRDefault="00E13C73" w:rsidP="00CB707D">
            <w:pPr>
              <w:pStyle w:val="TAL"/>
              <w:rPr>
                <w:lang w:eastAsia="zh-CN"/>
              </w:rPr>
            </w:pPr>
            <w:r>
              <w:rPr>
                <w:lang w:eastAsia="zh-CN"/>
              </w:rPr>
              <w:t>PDCP Overload,</w:t>
            </w:r>
          </w:p>
          <w:p w14:paraId="657BD113" w14:textId="77777777" w:rsidR="00E13C73" w:rsidRDefault="00E13C73" w:rsidP="00CB707D">
            <w:pPr>
              <w:pStyle w:val="TAL"/>
              <w:rPr>
                <w:rFonts w:cs="Arial"/>
                <w:noProof/>
                <w:szCs w:val="18"/>
                <w:lang w:eastAsia="ja-JP"/>
              </w:rPr>
            </w:pPr>
            <w:r>
              <w:rPr>
                <w:lang w:eastAsia="zh-CN"/>
              </w:rPr>
              <w:t>DRB ID not available,</w:t>
            </w:r>
          </w:p>
          <w:p w14:paraId="5A10BE29" w14:textId="77777777" w:rsidR="00E13C73" w:rsidRDefault="00E13C73" w:rsidP="00CB707D">
            <w:pPr>
              <w:pStyle w:val="TAL"/>
              <w:rPr>
                <w:rFonts w:cs="Arial"/>
                <w:lang w:eastAsia="ja-JP"/>
              </w:rPr>
            </w:pPr>
            <w:r>
              <w:rPr>
                <w:rFonts w:cs="Arial"/>
                <w:lang w:eastAsia="ja-JP"/>
              </w:rPr>
              <w:t>Unspecified,</w:t>
            </w:r>
          </w:p>
          <w:p w14:paraId="4F5C1930" w14:textId="77777777" w:rsidR="00E13C73" w:rsidRDefault="00E13C73" w:rsidP="00CB707D">
            <w:pPr>
              <w:pStyle w:val="TAL"/>
              <w:rPr>
                <w:rFonts w:cs="Arial"/>
                <w:lang w:eastAsia="ja-JP"/>
              </w:rPr>
            </w:pPr>
            <w:r>
              <w:rPr>
                <w:rFonts w:cs="Arial"/>
                <w:lang w:eastAsia="ja-JP"/>
              </w:rPr>
              <w:t>…,</w:t>
            </w:r>
          </w:p>
          <w:p w14:paraId="1B3F2EAA" w14:textId="77777777" w:rsidR="00E13C73" w:rsidRDefault="00E13C73" w:rsidP="00CB707D">
            <w:pPr>
              <w:pStyle w:val="TAL"/>
              <w:rPr>
                <w:rFonts w:cs="Arial"/>
                <w:lang w:eastAsia="ko-KR"/>
              </w:rPr>
            </w:pPr>
            <w:r>
              <w:rPr>
                <w:rFonts w:cs="Arial"/>
              </w:rPr>
              <w:t>UE Context ID not known, Non-relocation of context, CHO-CPC resources to be changed,</w:t>
            </w:r>
          </w:p>
          <w:p w14:paraId="61EDFCA2" w14:textId="77777777" w:rsidR="00E13C73" w:rsidRDefault="00E13C73" w:rsidP="00CB707D">
            <w:pPr>
              <w:pStyle w:val="TAL"/>
              <w:rPr>
                <w:lang w:eastAsia="zh-CN"/>
              </w:rPr>
            </w:pPr>
            <w:r>
              <w:rPr>
                <w:lang w:eastAsia="zh-CN"/>
              </w:rPr>
              <w:t>RSN not available for the UP,</w:t>
            </w:r>
          </w:p>
          <w:p w14:paraId="0201BAA2" w14:textId="77777777" w:rsidR="00E13C73" w:rsidRDefault="00E13C73" w:rsidP="00CB707D">
            <w:pPr>
              <w:pStyle w:val="TAL"/>
              <w:rPr>
                <w:szCs w:val="18"/>
                <w:lang w:val="en-US" w:eastAsia="zh-CN"/>
              </w:rPr>
            </w:pPr>
            <w:r>
              <w:rPr>
                <w:szCs w:val="18"/>
              </w:rPr>
              <w:t>NPN access denied</w:t>
            </w:r>
            <w:r>
              <w:rPr>
                <w:szCs w:val="18"/>
                <w:lang w:val="en-US" w:eastAsia="zh-CN"/>
              </w:rPr>
              <w:t>,</w:t>
            </w:r>
          </w:p>
          <w:p w14:paraId="17617BEC" w14:textId="77777777" w:rsidR="00E13C73" w:rsidRDefault="00E13C73" w:rsidP="00CB707D">
            <w:pPr>
              <w:pStyle w:val="TAL"/>
              <w:rPr>
                <w:rFonts w:eastAsiaTheme="minorEastAsia"/>
                <w:bCs/>
                <w:lang w:eastAsia="ja-JP"/>
              </w:rPr>
            </w:pPr>
            <w:r>
              <w:rPr>
                <w:bCs/>
                <w:lang w:eastAsia="ja-JP"/>
              </w:rPr>
              <w:t>Report</w:t>
            </w:r>
            <w:r>
              <w:rPr>
                <w:bCs/>
                <w:lang w:val="en-US" w:eastAsia="zh-CN"/>
              </w:rPr>
              <w:t xml:space="preserve"> </w:t>
            </w:r>
            <w:r>
              <w:rPr>
                <w:bCs/>
                <w:lang w:eastAsia="ja-JP"/>
              </w:rPr>
              <w:t>Characteristics</w:t>
            </w:r>
            <w:r>
              <w:rPr>
                <w:bCs/>
                <w:lang w:val="en-US" w:eastAsia="zh-CN"/>
              </w:rPr>
              <w:t xml:space="preserve"> </w:t>
            </w:r>
            <w:r>
              <w:rPr>
                <w:bCs/>
                <w:lang w:eastAsia="ja-JP"/>
              </w:rPr>
              <w:t xml:space="preserve">Empty, </w:t>
            </w:r>
          </w:p>
          <w:p w14:paraId="11DBC084" w14:textId="77777777" w:rsidR="00E13C73" w:rsidRDefault="00E13C73" w:rsidP="00CB707D">
            <w:pPr>
              <w:pStyle w:val="TAL"/>
              <w:rPr>
                <w:lang w:eastAsia="ja-JP"/>
              </w:rPr>
            </w:pPr>
            <w:r>
              <w:rPr>
                <w:lang w:eastAsia="ja-JP"/>
              </w:rPr>
              <w:t>Existing</w:t>
            </w:r>
            <w:r>
              <w:rPr>
                <w:lang w:val="en-US" w:eastAsia="zh-CN"/>
              </w:rPr>
              <w:t xml:space="preserve"> </w:t>
            </w:r>
            <w:r>
              <w:rPr>
                <w:lang w:eastAsia="ja-JP"/>
              </w:rPr>
              <w:t>Measurement</w:t>
            </w:r>
            <w:r>
              <w:rPr>
                <w:lang w:val="en-US" w:eastAsia="zh-CN"/>
              </w:rPr>
              <w:t xml:space="preserve"> </w:t>
            </w:r>
            <w:r>
              <w:rPr>
                <w:lang w:eastAsia="ja-JP"/>
              </w:rPr>
              <w:t xml:space="preserve">ID, </w:t>
            </w:r>
          </w:p>
          <w:p w14:paraId="36753FC7" w14:textId="77777777" w:rsidR="00E13C73" w:rsidRDefault="00E13C73" w:rsidP="00CB707D">
            <w:pPr>
              <w:pStyle w:val="TAL"/>
              <w:rPr>
                <w:lang w:eastAsia="ja-JP"/>
              </w:rPr>
            </w:pPr>
            <w:r>
              <w:rPr>
                <w:lang w:eastAsia="ja-JP"/>
              </w:rPr>
              <w:t>Measurement Temporarily not Available,</w:t>
            </w:r>
          </w:p>
          <w:p w14:paraId="4B1C7522" w14:textId="77777777" w:rsidR="00E13C73" w:rsidRDefault="00E13C73" w:rsidP="00CB707D">
            <w:pPr>
              <w:pStyle w:val="TAL"/>
              <w:rPr>
                <w:lang w:eastAsia="ko-KR"/>
              </w:rPr>
            </w:pPr>
            <w:r>
              <w:t xml:space="preserve">Measurement not Supported </w:t>
            </w:r>
            <w:proofErr w:type="gramStart"/>
            <w:r>
              <w:t>For</w:t>
            </w:r>
            <w:proofErr w:type="gramEnd"/>
            <w:r>
              <w:t xml:space="preserve"> The Object,</w:t>
            </w:r>
          </w:p>
          <w:p w14:paraId="1DC669E7" w14:textId="77777777" w:rsidR="00E13C73" w:rsidRDefault="00E13C73" w:rsidP="00CB707D">
            <w:pPr>
              <w:pStyle w:val="TAL"/>
              <w:rPr>
                <w:lang w:val="en-US" w:eastAsia="zh-CN"/>
              </w:rPr>
            </w:pPr>
            <w:r>
              <w:rPr>
                <w:rFonts w:cs="Arial"/>
                <w:lang w:eastAsia="ja-JP"/>
              </w:rPr>
              <w:t>UE Power Saving,</w:t>
            </w:r>
          </w:p>
          <w:p w14:paraId="5FD98082" w14:textId="77777777" w:rsidR="00E13C73" w:rsidRDefault="00E13C73" w:rsidP="00CB707D">
            <w:pPr>
              <w:pStyle w:val="TAL"/>
              <w:rPr>
                <w:rFonts w:cs="Arial"/>
                <w:lang w:eastAsia="ja-JP"/>
              </w:rPr>
            </w:pPr>
            <w:r>
              <w:rPr>
                <w:lang w:val="en-US" w:eastAsia="zh-CN"/>
              </w:rPr>
              <w:t>Not existing 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3623E0E8" w14:textId="4A189CBB" w:rsidR="00E13C73" w:rsidRPr="003B1CDE" w:rsidRDefault="00E13C73" w:rsidP="00CB707D">
            <w:pPr>
              <w:pStyle w:val="TAL"/>
              <w:rPr>
                <w:rFonts w:eastAsia="MS Mincho" w:cs="Arial"/>
                <w:lang w:eastAsia="ja-JP"/>
              </w:rPr>
            </w:pPr>
            <w:r>
              <w:rPr>
                <w:rFonts w:cs="Arial"/>
                <w:lang w:eastAsia="ja-JP"/>
              </w:rPr>
              <w:lastRenderedPageBreak/>
              <w:t>Value out of allowed range</w:t>
            </w:r>
            <w:r>
              <w:t>, SCG activation deactivation failure, SCG deactivation failure due to data transmission</w:t>
            </w:r>
            <w:ins w:id="1448" w:author="Huawei" w:date="2023-03-23T20:56:00Z">
              <w:r>
                <w:t>,</w:t>
              </w:r>
              <w:r w:rsidRPr="007E2DD5">
                <w:t xml:space="preserve"> </w:t>
              </w:r>
            </w:ins>
            <w:ins w:id="1449" w:author="Huawei" w:date="2023-03-23T21:05:00Z">
              <w:r w:rsidRPr="007E2DD5">
                <w:t>Handover Desirable for</w:t>
              </w:r>
            </w:ins>
            <w:ins w:id="1450" w:author="Huawei" w:date="2023-08-10T15:18:00Z">
              <w:r w:rsidR="00265B6B">
                <w:t xml:space="preserve"> inference</w:t>
              </w:r>
            </w:ins>
            <w:ins w:id="1451" w:author="Huawei" w:date="2023-05-05T14:37:00Z">
              <w:r>
                <w:t>-based</w:t>
              </w:r>
            </w:ins>
            <w:ins w:id="1452" w:author="Huawei" w:date="2023-03-23T21:05:00Z">
              <w:r w:rsidRPr="007E2DD5">
                <w:t xml:space="preserve"> </w:t>
              </w:r>
              <w:r>
                <w:t>mobility enhan</w:t>
              </w:r>
            </w:ins>
            <w:ins w:id="1453" w:author="Huawei" w:date="2023-03-23T21:06:00Z">
              <w:r>
                <w:t>cements</w:t>
              </w:r>
            </w:ins>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977EA6B" w14:textId="77777777" w:rsidR="00E13C73" w:rsidRDefault="00E13C73" w:rsidP="00CB707D">
            <w:pPr>
              <w:pStyle w:val="TAL"/>
              <w:rPr>
                <w:rFonts w:cs="Arial"/>
                <w:lang w:eastAsia="ja-JP"/>
              </w:rPr>
            </w:pPr>
          </w:p>
        </w:tc>
      </w:tr>
      <w:tr w:rsidR="00E13C73" w14:paraId="6198F02C" w14:textId="77777777" w:rsidTr="00CB707D">
        <w:tc>
          <w:tcPr>
            <w:tcW w:w="1526" w:type="dxa"/>
            <w:tcBorders>
              <w:top w:val="single" w:sz="4" w:space="0" w:color="auto"/>
              <w:left w:val="single" w:sz="4" w:space="0" w:color="auto"/>
              <w:bottom w:val="single" w:sz="4" w:space="0" w:color="auto"/>
              <w:right w:val="single" w:sz="4" w:space="0" w:color="auto"/>
            </w:tcBorders>
            <w:hideMark/>
          </w:tcPr>
          <w:p w14:paraId="55722CF8" w14:textId="77777777" w:rsidR="00E13C73" w:rsidRDefault="00E13C73" w:rsidP="00CB707D">
            <w:pPr>
              <w:pStyle w:val="TAL"/>
              <w:ind w:left="113"/>
              <w:rPr>
                <w:rFonts w:cs="Arial"/>
                <w:i/>
                <w:lang w:eastAsia="ja-JP"/>
              </w:rPr>
            </w:pPr>
            <w:r>
              <w:rPr>
                <w:rFonts w:cs="Arial"/>
                <w:i/>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183404E1" w14:textId="77777777" w:rsidR="00E13C73" w:rsidRDefault="00E13C73" w:rsidP="00CB707D">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1EABFCF7" w14:textId="77777777" w:rsidR="00E13C73" w:rsidRDefault="00E13C73" w:rsidP="00CB707D">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47143F4F" w14:textId="77777777" w:rsidR="00E13C73" w:rsidRDefault="00E13C73" w:rsidP="00CB707D">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ECDA0A6" w14:textId="77777777" w:rsidR="00E13C73" w:rsidRDefault="00E13C73" w:rsidP="00CB707D">
            <w:pPr>
              <w:pStyle w:val="TAL"/>
              <w:rPr>
                <w:rFonts w:cs="Arial"/>
                <w:lang w:eastAsia="ja-JP"/>
              </w:rPr>
            </w:pPr>
          </w:p>
        </w:tc>
      </w:tr>
      <w:tr w:rsidR="00E13C73" w14:paraId="38AD2531" w14:textId="77777777" w:rsidTr="00CB707D">
        <w:tc>
          <w:tcPr>
            <w:tcW w:w="1526" w:type="dxa"/>
            <w:tcBorders>
              <w:top w:val="single" w:sz="4" w:space="0" w:color="auto"/>
              <w:left w:val="single" w:sz="4" w:space="0" w:color="auto"/>
              <w:bottom w:val="single" w:sz="4" w:space="0" w:color="auto"/>
              <w:right w:val="single" w:sz="4" w:space="0" w:color="auto"/>
            </w:tcBorders>
            <w:hideMark/>
          </w:tcPr>
          <w:p w14:paraId="4342A92B" w14:textId="77777777" w:rsidR="00E13C73" w:rsidRDefault="00E13C73" w:rsidP="00CB707D">
            <w:pPr>
              <w:pStyle w:val="TAL"/>
              <w:ind w:left="227"/>
              <w:rPr>
                <w:rFonts w:cs="Arial"/>
                <w:lang w:eastAsia="ja-JP"/>
              </w:rPr>
            </w:pPr>
            <w:r>
              <w:rPr>
                <w:rFonts w:cs="Arial"/>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6F60A0A6" w14:textId="77777777" w:rsidR="00E13C73" w:rsidRDefault="00E13C73" w:rsidP="00CB707D">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68FFEBD3" w14:textId="77777777" w:rsidR="00E13C73" w:rsidRDefault="00E13C73" w:rsidP="00CB707D">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3D06F0AB" w14:textId="77777777" w:rsidR="00E13C73" w:rsidRDefault="00E13C73" w:rsidP="00CB707D">
            <w:pPr>
              <w:pStyle w:val="TAL"/>
              <w:rPr>
                <w:rFonts w:cs="Arial"/>
                <w:lang w:eastAsia="ja-JP"/>
              </w:rPr>
            </w:pPr>
            <w:r>
              <w:rPr>
                <w:rFonts w:cs="Arial"/>
                <w:lang w:eastAsia="ja-JP"/>
              </w:rPr>
              <w:t>ENUMERATED</w:t>
            </w:r>
            <w:r>
              <w:rPr>
                <w:rFonts w:cs="Arial"/>
                <w:lang w:eastAsia="ja-JP"/>
              </w:rPr>
              <w:br/>
              <w:t>(Transport Resource Unavailable,</w:t>
            </w:r>
          </w:p>
          <w:p w14:paraId="4E4BA2FE" w14:textId="77777777" w:rsidR="00E13C73" w:rsidRDefault="00E13C73" w:rsidP="00CB707D">
            <w:pPr>
              <w:pStyle w:val="TAL"/>
              <w:rPr>
                <w:rFonts w:cs="Arial"/>
                <w:lang w:eastAsia="ja-JP"/>
              </w:rPr>
            </w:pPr>
            <w:r>
              <w:rPr>
                <w:rFonts w:cs="Arial"/>
                <w:lang w:eastAsia="ja-JP"/>
              </w:rPr>
              <w:t>Unspecified,</w:t>
            </w:r>
            <w:r>
              <w:rPr>
                <w:rFonts w:cs="Arial"/>
                <w:lang w:eastAsia="ja-JP"/>
              </w:rPr>
              <w:br/>
              <w:t>…)</w:t>
            </w:r>
          </w:p>
        </w:tc>
        <w:tc>
          <w:tcPr>
            <w:tcW w:w="1276" w:type="dxa"/>
            <w:tcBorders>
              <w:top w:val="single" w:sz="4" w:space="0" w:color="auto"/>
              <w:left w:val="single" w:sz="4" w:space="0" w:color="auto"/>
              <w:bottom w:val="single" w:sz="4" w:space="0" w:color="auto"/>
              <w:right w:val="single" w:sz="4" w:space="0" w:color="auto"/>
            </w:tcBorders>
          </w:tcPr>
          <w:p w14:paraId="46B8C011" w14:textId="77777777" w:rsidR="00E13C73" w:rsidRDefault="00E13C73" w:rsidP="00CB707D">
            <w:pPr>
              <w:pStyle w:val="TAL"/>
              <w:rPr>
                <w:rFonts w:cs="Arial"/>
                <w:lang w:eastAsia="ja-JP"/>
              </w:rPr>
            </w:pPr>
          </w:p>
        </w:tc>
      </w:tr>
      <w:tr w:rsidR="00E13C73" w14:paraId="09CEBCF1" w14:textId="77777777" w:rsidTr="00CB707D">
        <w:tc>
          <w:tcPr>
            <w:tcW w:w="1526" w:type="dxa"/>
            <w:tcBorders>
              <w:top w:val="single" w:sz="4" w:space="0" w:color="auto"/>
              <w:left w:val="single" w:sz="4" w:space="0" w:color="auto"/>
              <w:bottom w:val="single" w:sz="4" w:space="0" w:color="auto"/>
              <w:right w:val="single" w:sz="4" w:space="0" w:color="auto"/>
            </w:tcBorders>
            <w:hideMark/>
          </w:tcPr>
          <w:p w14:paraId="65789A8C" w14:textId="77777777" w:rsidR="00E13C73" w:rsidRDefault="00E13C73" w:rsidP="00CB707D">
            <w:pPr>
              <w:pStyle w:val="TAL"/>
              <w:ind w:left="113"/>
              <w:rPr>
                <w:rFonts w:cs="Arial"/>
                <w:i/>
                <w:lang w:eastAsia="ja-JP"/>
              </w:rPr>
            </w:pPr>
            <w:r>
              <w:rPr>
                <w:rFonts w:cs="Arial"/>
                <w:i/>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5ECDCD37" w14:textId="77777777" w:rsidR="00E13C73" w:rsidRDefault="00E13C73" w:rsidP="00CB707D">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1846A773" w14:textId="77777777" w:rsidR="00E13C73" w:rsidRDefault="00E13C73" w:rsidP="00CB707D">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6992B2E7" w14:textId="77777777" w:rsidR="00E13C73" w:rsidRDefault="00E13C73" w:rsidP="00CB707D">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BE636BD" w14:textId="77777777" w:rsidR="00E13C73" w:rsidRDefault="00E13C73" w:rsidP="00CB707D">
            <w:pPr>
              <w:pStyle w:val="TAL"/>
              <w:rPr>
                <w:rFonts w:cs="Arial"/>
                <w:lang w:eastAsia="ja-JP"/>
              </w:rPr>
            </w:pPr>
          </w:p>
        </w:tc>
      </w:tr>
      <w:tr w:rsidR="00E13C73" w14:paraId="40C5A584" w14:textId="77777777" w:rsidTr="00CB707D">
        <w:tc>
          <w:tcPr>
            <w:tcW w:w="1526" w:type="dxa"/>
            <w:tcBorders>
              <w:top w:val="single" w:sz="4" w:space="0" w:color="auto"/>
              <w:left w:val="single" w:sz="4" w:space="0" w:color="auto"/>
              <w:bottom w:val="single" w:sz="4" w:space="0" w:color="auto"/>
              <w:right w:val="single" w:sz="4" w:space="0" w:color="auto"/>
            </w:tcBorders>
            <w:hideMark/>
          </w:tcPr>
          <w:p w14:paraId="5B331994" w14:textId="77777777" w:rsidR="00E13C73" w:rsidRDefault="00E13C73" w:rsidP="00CB707D">
            <w:pPr>
              <w:pStyle w:val="TAL"/>
              <w:ind w:left="227"/>
              <w:rPr>
                <w:rFonts w:cs="Arial"/>
                <w:lang w:eastAsia="ja-JP"/>
              </w:rPr>
            </w:pPr>
            <w:r>
              <w:rPr>
                <w:rFonts w:cs="Arial"/>
                <w:lang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52692D2A" w14:textId="77777777" w:rsidR="00E13C73" w:rsidRDefault="00E13C73" w:rsidP="00CB707D">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27F67B67" w14:textId="77777777" w:rsidR="00E13C73" w:rsidRDefault="00E13C73" w:rsidP="00CB707D">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35E8DB69" w14:textId="77777777" w:rsidR="00E13C73" w:rsidRDefault="00E13C73" w:rsidP="00CB707D">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41361F70" w14:textId="77777777" w:rsidR="00E13C73" w:rsidRDefault="00E13C73" w:rsidP="00CB707D">
            <w:pPr>
              <w:pStyle w:val="TAL"/>
              <w:rPr>
                <w:rFonts w:cs="Arial"/>
                <w:lang w:eastAsia="ja-JP"/>
              </w:rPr>
            </w:pPr>
            <w:r>
              <w:rPr>
                <w:rFonts w:cs="Arial"/>
                <w:lang w:eastAsia="ja-JP"/>
              </w:rPr>
              <w:t>Semantic Error,</w:t>
            </w:r>
          </w:p>
          <w:p w14:paraId="5460F2CA" w14:textId="77777777" w:rsidR="00E13C73" w:rsidRPr="005C26C8" w:rsidRDefault="00E13C73" w:rsidP="00CB707D">
            <w:pPr>
              <w:pStyle w:val="TAL"/>
              <w:rPr>
                <w:rFonts w:eastAsia="MS Mincho" w:cs="Arial"/>
                <w:lang w:eastAsia="ja-JP"/>
              </w:rPr>
            </w:pPr>
            <w:r>
              <w:rPr>
                <w:rFonts w:cs="Arial"/>
                <w:lang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14:paraId="264F06D3" w14:textId="77777777" w:rsidR="00E13C73" w:rsidRDefault="00E13C73" w:rsidP="00CB707D">
            <w:pPr>
              <w:pStyle w:val="TAL"/>
              <w:rPr>
                <w:rFonts w:cs="Arial"/>
                <w:lang w:eastAsia="ja-JP"/>
              </w:rPr>
            </w:pPr>
          </w:p>
        </w:tc>
      </w:tr>
      <w:tr w:rsidR="00E13C73" w14:paraId="3DD4A849" w14:textId="77777777" w:rsidTr="00CB707D">
        <w:tc>
          <w:tcPr>
            <w:tcW w:w="1526" w:type="dxa"/>
            <w:tcBorders>
              <w:top w:val="single" w:sz="4" w:space="0" w:color="auto"/>
              <w:left w:val="single" w:sz="4" w:space="0" w:color="auto"/>
              <w:bottom w:val="single" w:sz="4" w:space="0" w:color="auto"/>
              <w:right w:val="single" w:sz="4" w:space="0" w:color="auto"/>
            </w:tcBorders>
            <w:hideMark/>
          </w:tcPr>
          <w:p w14:paraId="796BA320" w14:textId="77777777" w:rsidR="00E13C73" w:rsidRDefault="00E13C73" w:rsidP="00CB707D">
            <w:pPr>
              <w:pStyle w:val="TAL"/>
              <w:ind w:left="113"/>
              <w:rPr>
                <w:rFonts w:cs="Arial"/>
                <w:i/>
                <w:lang w:eastAsia="ja-JP"/>
              </w:rPr>
            </w:pPr>
            <w:r>
              <w:rPr>
                <w:rFonts w:cs="Arial"/>
                <w:i/>
                <w:lang w:eastAsia="ja-JP"/>
              </w:rPr>
              <w:t>&gt;</w:t>
            </w:r>
            <w:proofErr w:type="spellStart"/>
            <w:r>
              <w:rPr>
                <w:rFonts w:cs="Arial"/>
                <w:i/>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14:paraId="315DEB3A" w14:textId="77777777" w:rsidR="00E13C73" w:rsidRDefault="00E13C73" w:rsidP="00CB707D">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7B15D96C" w14:textId="77777777" w:rsidR="00E13C73" w:rsidRDefault="00E13C73" w:rsidP="00CB707D">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1042FDC5" w14:textId="77777777" w:rsidR="00E13C73" w:rsidRDefault="00E13C73" w:rsidP="00CB707D">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50E3A04" w14:textId="77777777" w:rsidR="00E13C73" w:rsidRDefault="00E13C73" w:rsidP="00CB707D">
            <w:pPr>
              <w:pStyle w:val="TAL"/>
              <w:rPr>
                <w:rFonts w:cs="Arial"/>
                <w:lang w:eastAsia="ja-JP"/>
              </w:rPr>
            </w:pPr>
          </w:p>
        </w:tc>
      </w:tr>
      <w:tr w:rsidR="00E13C73" w14:paraId="6AC0738F" w14:textId="77777777" w:rsidTr="00CB707D">
        <w:tc>
          <w:tcPr>
            <w:tcW w:w="1526" w:type="dxa"/>
            <w:tcBorders>
              <w:top w:val="single" w:sz="4" w:space="0" w:color="auto"/>
              <w:left w:val="single" w:sz="4" w:space="0" w:color="auto"/>
              <w:bottom w:val="single" w:sz="4" w:space="0" w:color="auto"/>
              <w:right w:val="single" w:sz="4" w:space="0" w:color="auto"/>
            </w:tcBorders>
            <w:hideMark/>
          </w:tcPr>
          <w:p w14:paraId="2248C3AD" w14:textId="77777777" w:rsidR="00E13C73" w:rsidRDefault="00E13C73" w:rsidP="00CB707D">
            <w:pPr>
              <w:pStyle w:val="TAL"/>
              <w:ind w:left="227"/>
              <w:rPr>
                <w:rFonts w:cs="Arial"/>
                <w:lang w:eastAsia="ja-JP"/>
              </w:rPr>
            </w:pPr>
            <w:r>
              <w:rPr>
                <w:rFonts w:cs="Arial"/>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5C877E71" w14:textId="77777777" w:rsidR="00E13C73" w:rsidRDefault="00E13C73" w:rsidP="00CB707D">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550A908A" w14:textId="77777777" w:rsidR="00E13C73" w:rsidRDefault="00E13C73" w:rsidP="00CB707D">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1157CFA8" w14:textId="77777777" w:rsidR="00E13C73" w:rsidRDefault="00E13C73" w:rsidP="00CB707D">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70C62B7B" w14:textId="77777777" w:rsidR="00E13C73" w:rsidRDefault="00E13C73" w:rsidP="00CB707D">
            <w:pPr>
              <w:pStyle w:val="TAL"/>
              <w:rPr>
                <w:lang w:eastAsia="ja-JP"/>
              </w:rPr>
            </w:pPr>
            <w:r>
              <w:rPr>
                <w:lang w:eastAsia="ja-JP"/>
              </w:rPr>
              <w:t>O&amp;M Intervention,</w:t>
            </w:r>
          </w:p>
          <w:p w14:paraId="7D7F0A83" w14:textId="77777777" w:rsidR="00E13C73" w:rsidRDefault="00E13C73" w:rsidP="00CB707D">
            <w:pPr>
              <w:pStyle w:val="TAL"/>
              <w:rPr>
                <w:lang w:eastAsia="ja-JP"/>
              </w:rPr>
            </w:pPr>
            <w:r>
              <w:rPr>
                <w:lang w:eastAsia="ja-JP"/>
              </w:rPr>
              <w:t>Not enough User Plane Processing Resources,</w:t>
            </w:r>
          </w:p>
          <w:p w14:paraId="0DC3351C" w14:textId="77777777" w:rsidR="00E13C73" w:rsidRDefault="00E13C73" w:rsidP="00CB707D">
            <w:pPr>
              <w:pStyle w:val="TAL"/>
              <w:rPr>
                <w:rFonts w:cs="Arial"/>
                <w:lang w:eastAsia="ja-JP"/>
              </w:rPr>
            </w:pPr>
            <w:r>
              <w:rPr>
                <w:lang w:eastAsia="ja-JP"/>
              </w:rPr>
              <w:t>Unspecified</w:t>
            </w:r>
            <w:r>
              <w:rPr>
                <w:rFonts w:cs="Arial"/>
                <w:lang w:eastAsia="ja-JP"/>
              </w:rPr>
              <w:t>, …)</w:t>
            </w:r>
          </w:p>
        </w:tc>
        <w:tc>
          <w:tcPr>
            <w:tcW w:w="1276" w:type="dxa"/>
            <w:tcBorders>
              <w:top w:val="single" w:sz="4" w:space="0" w:color="auto"/>
              <w:left w:val="single" w:sz="4" w:space="0" w:color="auto"/>
              <w:bottom w:val="single" w:sz="4" w:space="0" w:color="auto"/>
              <w:right w:val="single" w:sz="4" w:space="0" w:color="auto"/>
            </w:tcBorders>
          </w:tcPr>
          <w:p w14:paraId="14D92DD8" w14:textId="77777777" w:rsidR="00E13C73" w:rsidRDefault="00E13C73" w:rsidP="00CB707D">
            <w:pPr>
              <w:pStyle w:val="TAL"/>
              <w:rPr>
                <w:rFonts w:cs="Arial"/>
                <w:lang w:eastAsia="ja-JP"/>
              </w:rPr>
            </w:pPr>
          </w:p>
        </w:tc>
      </w:tr>
    </w:tbl>
    <w:p w14:paraId="741E28B6" w14:textId="77777777" w:rsidR="00E13C73" w:rsidRDefault="00E13C73" w:rsidP="00E13C73">
      <w:pPr>
        <w:rPr>
          <w:lang w:val="fr-FR" w:eastAsia="en-GB"/>
        </w:rPr>
      </w:pPr>
    </w:p>
    <w:p w14:paraId="440CC04F" w14:textId="77777777" w:rsidR="00E13C73" w:rsidRPr="00FD0425" w:rsidRDefault="00E13C73" w:rsidP="00E13C73">
      <w:pPr>
        <w:numPr>
          <w:ilvl w:val="12"/>
          <w:numId w:val="0"/>
        </w:numPr>
      </w:pPr>
      <w:r w:rsidRPr="00FD0425">
        <w:t xml:space="preserve">The meaning of the different cause values is specified in the following table. In general, "not supported" </w:t>
      </w:r>
      <w:proofErr w:type="gramStart"/>
      <w:r w:rsidRPr="00FD0425">
        <w:t>cause</w:t>
      </w:r>
      <w:proofErr w:type="gramEnd"/>
      <w:r w:rsidRPr="00FD0425">
        <w:t xml:space="preserve"> values indicate that the related capability is missing. On the other hand, "not available" </w:t>
      </w:r>
      <w:proofErr w:type="gramStart"/>
      <w:r w:rsidRPr="00FD0425">
        <w:t>cause</w:t>
      </w:r>
      <w:proofErr w:type="gramEnd"/>
      <w:r w:rsidRPr="00FD0425">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E13C73" w:rsidRPr="00FD0425" w14:paraId="2874BD49" w14:textId="77777777" w:rsidTr="00CB707D">
        <w:tc>
          <w:tcPr>
            <w:tcW w:w="2977" w:type="dxa"/>
          </w:tcPr>
          <w:p w14:paraId="383A69A5" w14:textId="77777777" w:rsidR="00E13C73" w:rsidRPr="00FD0425" w:rsidRDefault="00E13C73" w:rsidP="00CB707D">
            <w:pPr>
              <w:pStyle w:val="TAH"/>
              <w:rPr>
                <w:rFonts w:cs="Arial"/>
                <w:lang w:eastAsia="ja-JP"/>
              </w:rPr>
            </w:pPr>
            <w:r w:rsidRPr="00FD0425">
              <w:rPr>
                <w:rFonts w:cs="Arial"/>
                <w:lang w:eastAsia="ja-JP"/>
              </w:rPr>
              <w:lastRenderedPageBreak/>
              <w:t>Radio Network Layer cause</w:t>
            </w:r>
          </w:p>
        </w:tc>
        <w:tc>
          <w:tcPr>
            <w:tcW w:w="5245" w:type="dxa"/>
          </w:tcPr>
          <w:p w14:paraId="33F3BBB4" w14:textId="77777777" w:rsidR="00E13C73" w:rsidRPr="00FD0425" w:rsidRDefault="00E13C73" w:rsidP="00CB707D">
            <w:pPr>
              <w:pStyle w:val="TAH"/>
              <w:rPr>
                <w:rFonts w:cs="Arial"/>
                <w:lang w:eastAsia="ja-JP"/>
              </w:rPr>
            </w:pPr>
            <w:r w:rsidRPr="00FD0425">
              <w:rPr>
                <w:rFonts w:cs="Arial"/>
                <w:lang w:eastAsia="ja-JP"/>
              </w:rPr>
              <w:t>Meaning</w:t>
            </w:r>
          </w:p>
        </w:tc>
      </w:tr>
      <w:tr w:rsidR="00E13C73" w:rsidRPr="00FD0425" w14:paraId="5927715E" w14:textId="77777777" w:rsidTr="00CB707D">
        <w:tc>
          <w:tcPr>
            <w:tcW w:w="2977" w:type="dxa"/>
          </w:tcPr>
          <w:p w14:paraId="218E6BA5" w14:textId="77777777" w:rsidR="00E13C73" w:rsidRPr="00FD0425" w:rsidRDefault="00E13C73" w:rsidP="00CB707D">
            <w:pPr>
              <w:pStyle w:val="TAL"/>
              <w:rPr>
                <w:lang w:eastAsia="ja-JP"/>
              </w:rPr>
            </w:pPr>
            <w:r w:rsidRPr="00FD0425">
              <w:rPr>
                <w:lang w:eastAsia="ja-JP"/>
              </w:rPr>
              <w:t>Cell not Available</w:t>
            </w:r>
          </w:p>
        </w:tc>
        <w:tc>
          <w:tcPr>
            <w:tcW w:w="5245" w:type="dxa"/>
          </w:tcPr>
          <w:p w14:paraId="6FC44F69" w14:textId="77777777" w:rsidR="00E13C73" w:rsidRPr="00FD0425" w:rsidRDefault="00E13C73" w:rsidP="00CB707D">
            <w:pPr>
              <w:pStyle w:val="TAL"/>
              <w:rPr>
                <w:lang w:eastAsia="ja-JP"/>
              </w:rPr>
            </w:pPr>
            <w:r w:rsidRPr="00FD0425">
              <w:rPr>
                <w:lang w:eastAsia="ja-JP"/>
              </w:rPr>
              <w:t>The concerned cell is not available.</w:t>
            </w:r>
          </w:p>
        </w:tc>
      </w:tr>
      <w:tr w:rsidR="00E13C73" w:rsidRPr="00FD0425" w14:paraId="0AE43999" w14:textId="77777777" w:rsidTr="00CB707D">
        <w:tc>
          <w:tcPr>
            <w:tcW w:w="2977" w:type="dxa"/>
          </w:tcPr>
          <w:p w14:paraId="593517A9" w14:textId="77777777" w:rsidR="00E13C73" w:rsidRPr="00FD0425" w:rsidRDefault="00E13C73" w:rsidP="00CB707D">
            <w:pPr>
              <w:pStyle w:val="TAL"/>
              <w:rPr>
                <w:lang w:eastAsia="ja-JP"/>
              </w:rPr>
            </w:pPr>
            <w:r w:rsidRPr="00FD0425">
              <w:rPr>
                <w:lang w:eastAsia="ja-JP"/>
              </w:rPr>
              <w:t>Handover Desirable for Radio Reasons</w:t>
            </w:r>
          </w:p>
        </w:tc>
        <w:tc>
          <w:tcPr>
            <w:tcW w:w="5245" w:type="dxa"/>
          </w:tcPr>
          <w:p w14:paraId="64D9998A" w14:textId="77777777" w:rsidR="00E13C73" w:rsidRPr="00FD0425" w:rsidRDefault="00E13C73" w:rsidP="00CB707D">
            <w:pPr>
              <w:pStyle w:val="TAL"/>
              <w:rPr>
                <w:lang w:eastAsia="ja-JP"/>
              </w:rPr>
            </w:pPr>
            <w:r w:rsidRPr="00FD0425">
              <w:rPr>
                <w:lang w:eastAsia="ja-JP"/>
              </w:rPr>
              <w:t>The reason for requesting handover is radio related.</w:t>
            </w:r>
          </w:p>
        </w:tc>
      </w:tr>
      <w:tr w:rsidR="00E13C73" w:rsidRPr="00FD0425" w14:paraId="3C5F01FF" w14:textId="77777777" w:rsidTr="00CB707D">
        <w:tc>
          <w:tcPr>
            <w:tcW w:w="2977" w:type="dxa"/>
          </w:tcPr>
          <w:p w14:paraId="70825CB9" w14:textId="77777777" w:rsidR="00E13C73" w:rsidRPr="00FD0425" w:rsidRDefault="00E13C73" w:rsidP="00CB707D">
            <w:pPr>
              <w:pStyle w:val="TAL"/>
              <w:rPr>
                <w:lang w:eastAsia="ja-JP"/>
              </w:rPr>
            </w:pPr>
            <w:r w:rsidRPr="00FD0425">
              <w:rPr>
                <w:lang w:eastAsia="ja-JP"/>
              </w:rPr>
              <w:t>Handover Target not Allowed</w:t>
            </w:r>
          </w:p>
        </w:tc>
        <w:tc>
          <w:tcPr>
            <w:tcW w:w="5245" w:type="dxa"/>
          </w:tcPr>
          <w:p w14:paraId="542C239C" w14:textId="77777777" w:rsidR="00E13C73" w:rsidRPr="00FD0425" w:rsidRDefault="00E13C73" w:rsidP="00CB707D">
            <w:pPr>
              <w:pStyle w:val="TAL"/>
              <w:rPr>
                <w:lang w:eastAsia="ja-JP"/>
              </w:rPr>
            </w:pPr>
            <w:r w:rsidRPr="00FD0425">
              <w:rPr>
                <w:lang w:eastAsia="ja-JP"/>
              </w:rPr>
              <w:t>Handover to the indicated target cell is not allowed for the UE in question.</w:t>
            </w:r>
          </w:p>
        </w:tc>
      </w:tr>
      <w:tr w:rsidR="00E13C73" w:rsidRPr="00FD0425" w14:paraId="394437C5" w14:textId="77777777" w:rsidTr="00CB707D">
        <w:tc>
          <w:tcPr>
            <w:tcW w:w="2977" w:type="dxa"/>
          </w:tcPr>
          <w:p w14:paraId="23DC63D0" w14:textId="77777777" w:rsidR="00E13C73" w:rsidRPr="00FD0425" w:rsidRDefault="00E13C73" w:rsidP="00CB707D">
            <w:pPr>
              <w:pStyle w:val="TAL"/>
              <w:rPr>
                <w:lang w:eastAsia="ja-JP"/>
              </w:rPr>
            </w:pPr>
            <w:r w:rsidRPr="00FD0425">
              <w:rPr>
                <w:lang w:eastAsia="ja-JP"/>
              </w:rPr>
              <w:t>Invalid AMF Set ID</w:t>
            </w:r>
          </w:p>
        </w:tc>
        <w:tc>
          <w:tcPr>
            <w:tcW w:w="5245" w:type="dxa"/>
          </w:tcPr>
          <w:p w14:paraId="58EDE3AD" w14:textId="77777777" w:rsidR="00E13C73" w:rsidRPr="00FD0425" w:rsidRDefault="00E13C73" w:rsidP="00CB707D">
            <w:pPr>
              <w:pStyle w:val="TAL"/>
              <w:rPr>
                <w:lang w:eastAsia="ja-JP"/>
              </w:rPr>
            </w:pPr>
            <w:r w:rsidRPr="00FD0425">
              <w:rPr>
                <w:lang w:eastAsia="ja-JP"/>
              </w:rPr>
              <w:t>The target NG-RAN node doesn’t belong to the same AMF Set of the source NG-RAN node, i.e. NG handovers should be attempted instead.</w:t>
            </w:r>
          </w:p>
        </w:tc>
      </w:tr>
      <w:tr w:rsidR="00E13C73" w:rsidRPr="00FD0425" w14:paraId="58373005" w14:textId="77777777" w:rsidTr="00CB707D">
        <w:tc>
          <w:tcPr>
            <w:tcW w:w="2977" w:type="dxa"/>
          </w:tcPr>
          <w:p w14:paraId="091C44D4" w14:textId="77777777" w:rsidR="00E13C73" w:rsidRPr="00FD0425" w:rsidRDefault="00E13C73" w:rsidP="00CB707D">
            <w:pPr>
              <w:pStyle w:val="TAL"/>
              <w:rPr>
                <w:lang w:eastAsia="ja-JP"/>
              </w:rPr>
            </w:pPr>
            <w:r w:rsidRPr="00FD0425">
              <w:rPr>
                <w:lang w:eastAsia="ja-JP"/>
              </w:rPr>
              <w:t>No Radio Resources Available in Target Cell</w:t>
            </w:r>
          </w:p>
        </w:tc>
        <w:tc>
          <w:tcPr>
            <w:tcW w:w="5245" w:type="dxa"/>
          </w:tcPr>
          <w:p w14:paraId="1C893EB4" w14:textId="77777777" w:rsidR="00E13C73" w:rsidRPr="00FD0425" w:rsidRDefault="00E13C73" w:rsidP="00CB707D">
            <w:pPr>
              <w:pStyle w:val="TAL"/>
              <w:rPr>
                <w:lang w:eastAsia="ja-JP"/>
              </w:rPr>
            </w:pPr>
            <w:r w:rsidRPr="00FD0425">
              <w:rPr>
                <w:lang w:eastAsia="ja-JP"/>
              </w:rPr>
              <w:t>The target cell doesn’t have sufficient radio resources available.</w:t>
            </w:r>
          </w:p>
        </w:tc>
      </w:tr>
      <w:tr w:rsidR="00E13C73" w:rsidRPr="00FD0425" w14:paraId="06A4C23C" w14:textId="77777777" w:rsidTr="00CB707D">
        <w:tc>
          <w:tcPr>
            <w:tcW w:w="2977" w:type="dxa"/>
          </w:tcPr>
          <w:p w14:paraId="583A053C" w14:textId="77777777" w:rsidR="00E13C73" w:rsidRPr="00FD0425" w:rsidRDefault="00E13C73" w:rsidP="00CB707D">
            <w:pPr>
              <w:pStyle w:val="TAL"/>
              <w:rPr>
                <w:lang w:eastAsia="ja-JP"/>
              </w:rPr>
            </w:pPr>
            <w:r w:rsidRPr="00FD0425">
              <w:rPr>
                <w:lang w:eastAsia="ja-JP"/>
              </w:rPr>
              <w:t>Partial Handover</w:t>
            </w:r>
          </w:p>
        </w:tc>
        <w:tc>
          <w:tcPr>
            <w:tcW w:w="5245" w:type="dxa"/>
          </w:tcPr>
          <w:p w14:paraId="44E7AB55" w14:textId="77777777" w:rsidR="00E13C73" w:rsidRPr="00FD0425" w:rsidRDefault="00E13C73" w:rsidP="00CB707D">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E13C73" w:rsidRPr="00FD0425" w14:paraId="32CCDA0F" w14:textId="77777777" w:rsidTr="00CB707D">
        <w:tc>
          <w:tcPr>
            <w:tcW w:w="2977" w:type="dxa"/>
          </w:tcPr>
          <w:p w14:paraId="79BC2FEA" w14:textId="77777777" w:rsidR="00E13C73" w:rsidRPr="00FD0425" w:rsidRDefault="00E13C73" w:rsidP="00CB707D">
            <w:pPr>
              <w:pStyle w:val="TAL"/>
              <w:rPr>
                <w:lang w:eastAsia="ja-JP"/>
              </w:rPr>
            </w:pPr>
            <w:r w:rsidRPr="00FD0425">
              <w:rPr>
                <w:lang w:eastAsia="ja-JP"/>
              </w:rPr>
              <w:t>Reduce Load in Serving Cell</w:t>
            </w:r>
          </w:p>
        </w:tc>
        <w:tc>
          <w:tcPr>
            <w:tcW w:w="5245" w:type="dxa"/>
          </w:tcPr>
          <w:p w14:paraId="43872615" w14:textId="77777777" w:rsidR="00E13C73" w:rsidRPr="00FD0425" w:rsidRDefault="00E13C73" w:rsidP="00CB707D">
            <w:pPr>
              <w:pStyle w:val="TAL"/>
              <w:rPr>
                <w:lang w:eastAsia="ja-JP"/>
              </w:rPr>
            </w:pPr>
            <w:r w:rsidRPr="00FD0425">
              <w:rPr>
                <w:lang w:eastAsia="ja-JP"/>
              </w:rPr>
              <w:t>Load in serving cell needs to be reduced. When applied to handover preparation, it indicates the handover is triggered due to load balancing.</w:t>
            </w:r>
          </w:p>
        </w:tc>
      </w:tr>
      <w:tr w:rsidR="00E13C73" w:rsidRPr="00FD0425" w14:paraId="78AFA115" w14:textId="77777777" w:rsidTr="00CB707D">
        <w:tc>
          <w:tcPr>
            <w:tcW w:w="2977" w:type="dxa"/>
          </w:tcPr>
          <w:p w14:paraId="77D63089" w14:textId="77777777" w:rsidR="00E13C73" w:rsidRPr="00FD0425" w:rsidRDefault="00E13C73" w:rsidP="00CB707D">
            <w:pPr>
              <w:pStyle w:val="TAL"/>
              <w:rPr>
                <w:lang w:eastAsia="ja-JP"/>
              </w:rPr>
            </w:pPr>
            <w:r w:rsidRPr="00FD0425">
              <w:rPr>
                <w:lang w:eastAsia="ja-JP"/>
              </w:rPr>
              <w:t>Resource Optimisation Handover</w:t>
            </w:r>
          </w:p>
        </w:tc>
        <w:tc>
          <w:tcPr>
            <w:tcW w:w="5245" w:type="dxa"/>
          </w:tcPr>
          <w:p w14:paraId="6F10F5B9" w14:textId="77777777" w:rsidR="00E13C73" w:rsidRPr="00FD0425" w:rsidRDefault="00E13C73" w:rsidP="00CB707D">
            <w:pPr>
              <w:pStyle w:val="TAL"/>
              <w:rPr>
                <w:lang w:eastAsia="ja-JP"/>
              </w:rPr>
            </w:pPr>
            <w:r w:rsidRPr="00FD0425">
              <w:rPr>
                <w:lang w:eastAsia="ja-JP"/>
              </w:rPr>
              <w:t>The reason for requesting handover is to improve the load distribution with the neighbour cells.</w:t>
            </w:r>
          </w:p>
        </w:tc>
      </w:tr>
      <w:tr w:rsidR="00E13C73" w:rsidRPr="00FD0425" w14:paraId="1F504CE1" w14:textId="77777777" w:rsidTr="00CB707D">
        <w:tc>
          <w:tcPr>
            <w:tcW w:w="2977" w:type="dxa"/>
          </w:tcPr>
          <w:p w14:paraId="04C38B9B" w14:textId="77777777" w:rsidR="00E13C73" w:rsidRPr="00FD0425" w:rsidRDefault="00E13C73" w:rsidP="00CB707D">
            <w:pPr>
              <w:pStyle w:val="TAL"/>
              <w:rPr>
                <w:lang w:eastAsia="ja-JP"/>
              </w:rPr>
            </w:pPr>
            <w:r w:rsidRPr="00C37D2B">
              <w:rPr>
                <w:lang w:eastAsia="zh-CN"/>
              </w:rPr>
              <w:t>Value out of allowed range</w:t>
            </w:r>
          </w:p>
        </w:tc>
        <w:tc>
          <w:tcPr>
            <w:tcW w:w="5245" w:type="dxa"/>
          </w:tcPr>
          <w:p w14:paraId="5CCF7F37" w14:textId="77777777" w:rsidR="00E13C73" w:rsidRPr="00FD0425" w:rsidRDefault="00E13C73" w:rsidP="00CB707D">
            <w:pPr>
              <w:pStyle w:val="TAL"/>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E13C73" w:rsidRPr="00FD0425" w14:paraId="0E9FF292" w14:textId="77777777" w:rsidTr="00CB707D">
        <w:tc>
          <w:tcPr>
            <w:tcW w:w="2977" w:type="dxa"/>
          </w:tcPr>
          <w:p w14:paraId="66A21CCB" w14:textId="77777777" w:rsidR="00E13C73" w:rsidRPr="00FD0425" w:rsidRDefault="00E13C73" w:rsidP="00CB707D">
            <w:pPr>
              <w:pStyle w:val="TAL"/>
              <w:rPr>
                <w:lang w:eastAsia="ja-JP"/>
              </w:rPr>
            </w:pPr>
            <w:r w:rsidRPr="00FD0425">
              <w:rPr>
                <w:lang w:eastAsia="ja-JP"/>
              </w:rPr>
              <w:t>Time Critical Handover</w:t>
            </w:r>
          </w:p>
        </w:tc>
        <w:tc>
          <w:tcPr>
            <w:tcW w:w="5245" w:type="dxa"/>
          </w:tcPr>
          <w:p w14:paraId="74377567" w14:textId="77777777" w:rsidR="00E13C73" w:rsidRPr="00FD0425" w:rsidRDefault="00E13C73" w:rsidP="00CB707D">
            <w:pPr>
              <w:pStyle w:val="TAL"/>
              <w:rPr>
                <w:lang w:eastAsia="ja-JP"/>
              </w:rPr>
            </w:pPr>
            <w:r w:rsidRPr="00FD0425">
              <w:rPr>
                <w:lang w:eastAsia="ja-JP"/>
              </w:rPr>
              <w:t xml:space="preserve">Handover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the connection is likely to be dropped if handover is not performed.</w:t>
            </w:r>
          </w:p>
        </w:tc>
      </w:tr>
      <w:tr w:rsidR="00E13C73" w:rsidRPr="00FD0425" w14:paraId="1E5CB5DF" w14:textId="77777777" w:rsidTr="00CB707D">
        <w:tc>
          <w:tcPr>
            <w:tcW w:w="2977" w:type="dxa"/>
          </w:tcPr>
          <w:p w14:paraId="29299226" w14:textId="77777777" w:rsidR="00E13C73" w:rsidRPr="00FD0425" w:rsidRDefault="00E13C73" w:rsidP="00CB707D">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3AD87DBE" w14:textId="77777777" w:rsidR="00E13C73" w:rsidRPr="00FD0425" w:rsidRDefault="00E13C73" w:rsidP="00CB707D">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E13C73" w:rsidRPr="00FD0425" w14:paraId="0C0F7EB3" w14:textId="77777777" w:rsidTr="00CB707D">
        <w:tc>
          <w:tcPr>
            <w:tcW w:w="2977" w:type="dxa"/>
          </w:tcPr>
          <w:p w14:paraId="65B9E94D" w14:textId="77777777" w:rsidR="00E13C73" w:rsidRPr="00FD0425" w:rsidRDefault="00E13C73" w:rsidP="00CB707D">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28381F24" w14:textId="77777777" w:rsidR="00E13C73" w:rsidRPr="00FD0425" w:rsidRDefault="00E13C73" w:rsidP="00CB707D">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E13C73" w:rsidRPr="00FD0425" w14:paraId="3AD9E479" w14:textId="77777777" w:rsidTr="00CB707D">
        <w:tc>
          <w:tcPr>
            <w:tcW w:w="2977" w:type="dxa"/>
          </w:tcPr>
          <w:p w14:paraId="497C4B9B" w14:textId="77777777" w:rsidR="00E13C73" w:rsidRPr="00FD0425" w:rsidRDefault="00E13C73" w:rsidP="00CB707D">
            <w:pPr>
              <w:pStyle w:val="TAL"/>
              <w:rPr>
                <w:lang w:eastAsia="ja-JP"/>
              </w:rPr>
            </w:pPr>
            <w:r w:rsidRPr="00FD0425">
              <w:rPr>
                <w:lang w:eastAsia="ja-JP"/>
              </w:rPr>
              <w:t>Unknown GUAMI ID</w:t>
            </w:r>
          </w:p>
        </w:tc>
        <w:tc>
          <w:tcPr>
            <w:tcW w:w="5245" w:type="dxa"/>
          </w:tcPr>
          <w:p w14:paraId="406D4416" w14:textId="77777777" w:rsidR="00E13C73" w:rsidRPr="00FD0425" w:rsidRDefault="00E13C73" w:rsidP="00CB707D">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E13C73" w:rsidRPr="00FD0425" w14:paraId="0980618F" w14:textId="77777777" w:rsidTr="00CB707D">
        <w:tc>
          <w:tcPr>
            <w:tcW w:w="2977" w:type="dxa"/>
          </w:tcPr>
          <w:p w14:paraId="541EBFB0" w14:textId="77777777" w:rsidR="00E13C73" w:rsidRPr="00FD0425" w:rsidRDefault="00E13C73" w:rsidP="00CB707D">
            <w:pPr>
              <w:pStyle w:val="TAL"/>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3AAC9296" w14:textId="77777777" w:rsidR="00E13C73" w:rsidRPr="00FD0425" w:rsidRDefault="00E13C73" w:rsidP="00CB707D">
            <w:pPr>
              <w:pStyle w:val="TAL"/>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E13C73" w:rsidRPr="00FD0425" w14:paraId="1941F3FB" w14:textId="77777777" w:rsidTr="00CB707D">
        <w:trPr>
          <w:trHeight w:val="50"/>
        </w:trPr>
        <w:tc>
          <w:tcPr>
            <w:tcW w:w="2977" w:type="dxa"/>
          </w:tcPr>
          <w:p w14:paraId="1D2B4EFE" w14:textId="77777777" w:rsidR="00E13C73" w:rsidRPr="00FD0425" w:rsidRDefault="00E13C73" w:rsidP="00CB707D">
            <w:pPr>
              <w:pStyle w:val="TAL"/>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218227EA" w14:textId="77777777" w:rsidR="00E13C73" w:rsidRPr="00FD0425" w:rsidRDefault="00E13C73" w:rsidP="00CB707D">
            <w:pPr>
              <w:pStyle w:val="TAL"/>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w:t>
            </w:r>
            <w:proofErr w:type="gramStart"/>
            <w:r w:rsidRPr="00FD0425">
              <w:rPr>
                <w:lang w:eastAsia="ja-JP"/>
              </w:rPr>
              <w:t>inconsistent..</w:t>
            </w:r>
            <w:proofErr w:type="gramEnd"/>
          </w:p>
        </w:tc>
      </w:tr>
      <w:tr w:rsidR="00E13C73" w:rsidRPr="00FD0425" w14:paraId="50A69530" w14:textId="77777777" w:rsidTr="00CB707D">
        <w:tc>
          <w:tcPr>
            <w:tcW w:w="2977" w:type="dxa"/>
          </w:tcPr>
          <w:p w14:paraId="1239B1F6" w14:textId="77777777" w:rsidR="00E13C73" w:rsidRPr="00FD0425" w:rsidRDefault="00E13C73" w:rsidP="00CB707D">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4A6CF2AC" w14:textId="77777777" w:rsidR="00E13C73" w:rsidRPr="00FD0425" w:rsidRDefault="00E13C73" w:rsidP="00CB707D">
            <w:pPr>
              <w:pStyle w:val="TAL"/>
              <w:rPr>
                <w:lang w:eastAsia="ja-JP"/>
              </w:rPr>
            </w:pPr>
            <w:r w:rsidRPr="00FD0425">
              <w:rPr>
                <w:lang w:eastAsia="ja-JP"/>
              </w:rPr>
              <w:t>The target NG-RAN node is unable to support any of the encryption and/or integrity protection algorithms supported by the UE.</w:t>
            </w:r>
          </w:p>
        </w:tc>
      </w:tr>
      <w:tr w:rsidR="00E13C73" w:rsidRPr="00FD0425" w14:paraId="4A21349F" w14:textId="77777777" w:rsidTr="00CB707D">
        <w:tc>
          <w:tcPr>
            <w:tcW w:w="2977" w:type="dxa"/>
          </w:tcPr>
          <w:p w14:paraId="21B63113" w14:textId="77777777" w:rsidR="00E13C73" w:rsidRPr="00EA2DA5" w:rsidRDefault="00E13C73" w:rsidP="00CB707D">
            <w:pPr>
              <w:pStyle w:val="TAL"/>
              <w:rPr>
                <w:lang w:val="fr-FR" w:eastAsia="ja-JP"/>
              </w:rPr>
            </w:pPr>
            <w:r w:rsidRPr="00EA2DA5">
              <w:rPr>
                <w:lang w:val="fr-FR" w:eastAsia="ja-JP"/>
              </w:rPr>
              <w:t>Multiple PDU Session ID Instances</w:t>
            </w:r>
          </w:p>
        </w:tc>
        <w:tc>
          <w:tcPr>
            <w:tcW w:w="5245" w:type="dxa"/>
          </w:tcPr>
          <w:p w14:paraId="65856930" w14:textId="77777777" w:rsidR="00E13C73" w:rsidRPr="00FD0425" w:rsidRDefault="00E13C73" w:rsidP="00CB707D">
            <w:pPr>
              <w:pStyle w:val="TAL"/>
              <w:rPr>
                <w:lang w:eastAsia="ja-JP"/>
              </w:rPr>
            </w:pPr>
            <w:r w:rsidRPr="00FD0425">
              <w:rPr>
                <w:lang w:eastAsia="ja-JP"/>
              </w:rPr>
              <w:t>The action failed because multiple instances of the same PDU Session had been provided to the NG-RAN node.</w:t>
            </w:r>
          </w:p>
        </w:tc>
      </w:tr>
      <w:tr w:rsidR="00E13C73" w:rsidRPr="00FD0425" w14:paraId="1459D0D3" w14:textId="77777777" w:rsidTr="00CB707D">
        <w:tc>
          <w:tcPr>
            <w:tcW w:w="2977" w:type="dxa"/>
          </w:tcPr>
          <w:p w14:paraId="76EC9DF6" w14:textId="77777777" w:rsidR="00E13C73" w:rsidRPr="00FD0425" w:rsidRDefault="00E13C73" w:rsidP="00CB707D">
            <w:pPr>
              <w:pStyle w:val="TAL"/>
              <w:rPr>
                <w:lang w:eastAsia="ja-JP"/>
              </w:rPr>
            </w:pPr>
            <w:r w:rsidRPr="00FD0425">
              <w:rPr>
                <w:rFonts w:cs="Arial"/>
                <w:lang w:eastAsia="ja-JP"/>
              </w:rPr>
              <w:t>Unknown PDU Session ID</w:t>
            </w:r>
          </w:p>
        </w:tc>
        <w:tc>
          <w:tcPr>
            <w:tcW w:w="5245" w:type="dxa"/>
          </w:tcPr>
          <w:p w14:paraId="6E74DD47" w14:textId="77777777" w:rsidR="00E13C73" w:rsidRPr="00FD0425" w:rsidRDefault="00E13C73" w:rsidP="00CB707D">
            <w:pPr>
              <w:pStyle w:val="TAL"/>
              <w:rPr>
                <w:lang w:eastAsia="ja-JP"/>
              </w:rPr>
            </w:pPr>
            <w:r w:rsidRPr="00FD0425">
              <w:rPr>
                <w:rFonts w:cs="Arial"/>
                <w:lang w:eastAsia="ja-JP"/>
              </w:rPr>
              <w:t>The action failed because the PDU Session ID is unknown in the NG-RAN node.</w:t>
            </w:r>
          </w:p>
        </w:tc>
      </w:tr>
      <w:tr w:rsidR="00E13C73" w:rsidRPr="00FD0425" w14:paraId="5D73B23B" w14:textId="77777777" w:rsidTr="00CB707D">
        <w:tc>
          <w:tcPr>
            <w:tcW w:w="2977" w:type="dxa"/>
          </w:tcPr>
          <w:p w14:paraId="54ACF502" w14:textId="77777777" w:rsidR="00E13C73" w:rsidRPr="00FD0425" w:rsidRDefault="00E13C73" w:rsidP="00CB707D">
            <w:pPr>
              <w:pStyle w:val="TAL"/>
              <w:rPr>
                <w:lang w:eastAsia="ja-JP"/>
              </w:rPr>
            </w:pPr>
            <w:r w:rsidRPr="00FD0425">
              <w:rPr>
                <w:rFonts w:cs="Arial"/>
                <w:lang w:eastAsia="ja-JP"/>
              </w:rPr>
              <w:t>Unknown QoS Flow ID</w:t>
            </w:r>
          </w:p>
        </w:tc>
        <w:tc>
          <w:tcPr>
            <w:tcW w:w="5245" w:type="dxa"/>
          </w:tcPr>
          <w:p w14:paraId="0A403D13" w14:textId="77777777" w:rsidR="00E13C73" w:rsidRPr="00FD0425" w:rsidRDefault="00E13C73" w:rsidP="00CB707D">
            <w:pPr>
              <w:pStyle w:val="TAL"/>
              <w:rPr>
                <w:lang w:eastAsia="ja-JP"/>
              </w:rPr>
            </w:pPr>
            <w:r w:rsidRPr="00FD0425">
              <w:rPr>
                <w:rFonts w:cs="Arial"/>
                <w:lang w:eastAsia="ja-JP"/>
              </w:rPr>
              <w:t>The action failed because the QoS Flow ID is unknown in the NG-RAN node.</w:t>
            </w:r>
          </w:p>
        </w:tc>
      </w:tr>
      <w:tr w:rsidR="00E13C73" w:rsidRPr="00FD0425" w14:paraId="0F9165FB" w14:textId="77777777" w:rsidTr="00CB707D">
        <w:tc>
          <w:tcPr>
            <w:tcW w:w="2977" w:type="dxa"/>
          </w:tcPr>
          <w:p w14:paraId="3A896158" w14:textId="77777777" w:rsidR="00E13C73" w:rsidRPr="00FD0425" w:rsidRDefault="00E13C73" w:rsidP="00CB707D">
            <w:pPr>
              <w:pStyle w:val="TAL"/>
              <w:rPr>
                <w:lang w:eastAsia="ja-JP"/>
              </w:rPr>
            </w:pPr>
            <w:r w:rsidRPr="00FD0425">
              <w:rPr>
                <w:rFonts w:cs="Arial"/>
                <w:lang w:eastAsia="ja-JP"/>
              </w:rPr>
              <w:t>Multiple QoS Flow ID Instances</w:t>
            </w:r>
          </w:p>
        </w:tc>
        <w:tc>
          <w:tcPr>
            <w:tcW w:w="5245" w:type="dxa"/>
          </w:tcPr>
          <w:p w14:paraId="436833A0" w14:textId="77777777" w:rsidR="00E13C73" w:rsidRPr="00FD0425" w:rsidRDefault="00E13C73" w:rsidP="00CB707D">
            <w:pPr>
              <w:pStyle w:val="TAL"/>
              <w:rPr>
                <w:lang w:eastAsia="ja-JP"/>
              </w:rPr>
            </w:pPr>
            <w:r w:rsidRPr="00FD0425">
              <w:rPr>
                <w:rFonts w:cs="Arial"/>
                <w:lang w:eastAsia="ja-JP"/>
              </w:rPr>
              <w:t>The action failed because multiple instances of the same QoS flow had been provided to the NG-RAN node.</w:t>
            </w:r>
          </w:p>
        </w:tc>
      </w:tr>
      <w:tr w:rsidR="00E13C73" w:rsidRPr="00FD0425" w14:paraId="257C083C" w14:textId="77777777" w:rsidTr="00CB707D">
        <w:tc>
          <w:tcPr>
            <w:tcW w:w="2977" w:type="dxa"/>
          </w:tcPr>
          <w:p w14:paraId="58021464" w14:textId="77777777" w:rsidR="00E13C73" w:rsidRPr="00FD0425" w:rsidRDefault="00E13C73" w:rsidP="00CB707D">
            <w:pPr>
              <w:pStyle w:val="TAL"/>
              <w:rPr>
                <w:lang w:eastAsia="ja-JP"/>
              </w:rPr>
            </w:pPr>
            <w:r w:rsidRPr="00FD0425">
              <w:rPr>
                <w:lang w:eastAsia="ja-JP"/>
              </w:rPr>
              <w:t>Switch Off Ongoing</w:t>
            </w:r>
          </w:p>
        </w:tc>
        <w:tc>
          <w:tcPr>
            <w:tcW w:w="5245" w:type="dxa"/>
          </w:tcPr>
          <w:p w14:paraId="62D521BC" w14:textId="77777777" w:rsidR="00E13C73" w:rsidRPr="00FD0425" w:rsidRDefault="00E13C73" w:rsidP="00CB707D">
            <w:pPr>
              <w:pStyle w:val="TAL"/>
              <w:rPr>
                <w:lang w:eastAsia="ja-JP"/>
              </w:rPr>
            </w:pPr>
            <w:r w:rsidRPr="00FD0425">
              <w:rPr>
                <w:lang w:eastAsia="ja-JP"/>
              </w:rPr>
              <w:t xml:space="preserve">The reason for the action is an ongoing switch off i.e.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E13C73" w:rsidRPr="00FD0425" w14:paraId="0E2AF113" w14:textId="77777777" w:rsidTr="00CB707D">
        <w:tc>
          <w:tcPr>
            <w:tcW w:w="2977" w:type="dxa"/>
          </w:tcPr>
          <w:p w14:paraId="22549E98" w14:textId="77777777" w:rsidR="00E13C73" w:rsidRPr="00FD0425" w:rsidRDefault="00E13C73" w:rsidP="00CB707D">
            <w:pPr>
              <w:pStyle w:val="TAL"/>
              <w:rPr>
                <w:lang w:eastAsia="ja-JP"/>
              </w:rPr>
            </w:pPr>
            <w:r w:rsidRPr="00FD0425">
              <w:rPr>
                <w:lang w:eastAsia="ja-JP"/>
              </w:rPr>
              <w:t>Not supported 5QI value</w:t>
            </w:r>
          </w:p>
        </w:tc>
        <w:tc>
          <w:tcPr>
            <w:tcW w:w="5245" w:type="dxa"/>
          </w:tcPr>
          <w:p w14:paraId="2354FAEC" w14:textId="77777777" w:rsidR="00E13C73" w:rsidRPr="00FD0425" w:rsidRDefault="00E13C73" w:rsidP="00CB707D">
            <w:pPr>
              <w:pStyle w:val="TAL"/>
              <w:rPr>
                <w:lang w:eastAsia="ja-JP"/>
              </w:rPr>
            </w:pPr>
            <w:r w:rsidRPr="00FD0425">
              <w:rPr>
                <w:lang w:eastAsia="ja-JP"/>
              </w:rPr>
              <w:t>The action failed because the requested 5QI is not supported.</w:t>
            </w:r>
          </w:p>
        </w:tc>
      </w:tr>
      <w:tr w:rsidR="00E13C73" w:rsidRPr="00FD0425" w14:paraId="4E2DD12B" w14:textId="77777777" w:rsidTr="00CB707D">
        <w:tc>
          <w:tcPr>
            <w:tcW w:w="2977" w:type="dxa"/>
            <w:tcBorders>
              <w:top w:val="single" w:sz="4" w:space="0" w:color="auto"/>
              <w:left w:val="single" w:sz="4" w:space="0" w:color="auto"/>
              <w:bottom w:val="single" w:sz="4" w:space="0" w:color="auto"/>
              <w:right w:val="single" w:sz="4" w:space="0" w:color="auto"/>
            </w:tcBorders>
          </w:tcPr>
          <w:p w14:paraId="206F285E" w14:textId="77777777" w:rsidR="00E13C73" w:rsidRPr="00FD0425" w:rsidRDefault="00E13C73" w:rsidP="00CB707D">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36C560B" w14:textId="77777777" w:rsidR="00E13C73" w:rsidRPr="00FD0425" w:rsidRDefault="00E13C73" w:rsidP="00CB707D">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E13C73" w:rsidRPr="00FD0425" w14:paraId="6BABF517" w14:textId="77777777" w:rsidTr="00CB707D">
        <w:tc>
          <w:tcPr>
            <w:tcW w:w="2977" w:type="dxa"/>
            <w:tcBorders>
              <w:top w:val="single" w:sz="4" w:space="0" w:color="auto"/>
              <w:left w:val="single" w:sz="4" w:space="0" w:color="auto"/>
              <w:bottom w:val="single" w:sz="4" w:space="0" w:color="auto"/>
              <w:right w:val="single" w:sz="4" w:space="0" w:color="auto"/>
            </w:tcBorders>
          </w:tcPr>
          <w:p w14:paraId="4EBE2B0C" w14:textId="77777777" w:rsidR="00E13C73" w:rsidRPr="00FD0425" w:rsidRDefault="00E13C73" w:rsidP="00CB707D">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70864FB0" w14:textId="77777777" w:rsidR="00E13C73" w:rsidRPr="00FD0425" w:rsidRDefault="00E13C73" w:rsidP="00CB707D">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E13C73" w:rsidRPr="00FD0425" w14:paraId="082FCDA6" w14:textId="77777777" w:rsidTr="00CB707D">
        <w:tc>
          <w:tcPr>
            <w:tcW w:w="2977" w:type="dxa"/>
            <w:tcBorders>
              <w:top w:val="single" w:sz="4" w:space="0" w:color="auto"/>
              <w:left w:val="single" w:sz="4" w:space="0" w:color="auto"/>
              <w:bottom w:val="single" w:sz="4" w:space="0" w:color="auto"/>
              <w:right w:val="single" w:sz="4" w:space="0" w:color="auto"/>
            </w:tcBorders>
          </w:tcPr>
          <w:p w14:paraId="3EE671C3" w14:textId="77777777" w:rsidR="00E13C73" w:rsidRPr="00FD0425" w:rsidRDefault="00E13C73" w:rsidP="00CB707D">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29A709CD" w14:textId="77777777" w:rsidR="00E13C73" w:rsidRPr="00FD0425" w:rsidRDefault="00E13C73" w:rsidP="00CB707D">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E13C73" w:rsidRPr="00FD0425" w14:paraId="6CCE8601" w14:textId="77777777" w:rsidTr="00CB707D">
        <w:tc>
          <w:tcPr>
            <w:tcW w:w="2977" w:type="dxa"/>
            <w:tcBorders>
              <w:top w:val="single" w:sz="4" w:space="0" w:color="auto"/>
              <w:left w:val="single" w:sz="4" w:space="0" w:color="auto"/>
              <w:bottom w:val="single" w:sz="4" w:space="0" w:color="auto"/>
              <w:right w:val="single" w:sz="4" w:space="0" w:color="auto"/>
            </w:tcBorders>
          </w:tcPr>
          <w:p w14:paraId="2CF11A6B" w14:textId="77777777" w:rsidR="00E13C73" w:rsidRPr="00FD0425" w:rsidRDefault="00E13C73" w:rsidP="00CB707D">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388F4ECB" w14:textId="77777777" w:rsidR="00E13C73" w:rsidRPr="00FD0425" w:rsidRDefault="00E13C73" w:rsidP="00CB707D">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E13C73" w:rsidRPr="00FD0425" w14:paraId="6E90FADF" w14:textId="77777777" w:rsidTr="00CB707D">
        <w:tc>
          <w:tcPr>
            <w:tcW w:w="2977" w:type="dxa"/>
            <w:tcBorders>
              <w:top w:val="single" w:sz="4" w:space="0" w:color="auto"/>
              <w:left w:val="single" w:sz="4" w:space="0" w:color="auto"/>
              <w:bottom w:val="single" w:sz="4" w:space="0" w:color="auto"/>
              <w:right w:val="single" w:sz="4" w:space="0" w:color="auto"/>
            </w:tcBorders>
          </w:tcPr>
          <w:p w14:paraId="49F7C069" w14:textId="77777777" w:rsidR="00E13C73" w:rsidRPr="00FD0425" w:rsidRDefault="00E13C73" w:rsidP="00CB707D">
            <w:pPr>
              <w:pStyle w:val="TAL"/>
              <w:rPr>
                <w:lang w:eastAsia="ja-JP"/>
              </w:rPr>
            </w:pPr>
            <w:r w:rsidRPr="00FD0425">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409D5349" w14:textId="77777777" w:rsidR="00E13C73" w:rsidRPr="00FD0425" w:rsidRDefault="00E13C73" w:rsidP="00CB707D">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E13C73" w:rsidRPr="00FD0425" w14:paraId="1D447C05" w14:textId="77777777" w:rsidTr="00CB707D">
        <w:tc>
          <w:tcPr>
            <w:tcW w:w="2977" w:type="dxa"/>
            <w:tcBorders>
              <w:top w:val="single" w:sz="4" w:space="0" w:color="auto"/>
              <w:left w:val="single" w:sz="4" w:space="0" w:color="auto"/>
              <w:bottom w:val="single" w:sz="4" w:space="0" w:color="auto"/>
              <w:right w:val="single" w:sz="4" w:space="0" w:color="auto"/>
            </w:tcBorders>
          </w:tcPr>
          <w:p w14:paraId="4AF537AB" w14:textId="77777777" w:rsidR="00E13C73" w:rsidRPr="00FD0425" w:rsidRDefault="00E13C73" w:rsidP="00CB707D">
            <w:pPr>
              <w:pStyle w:val="TAL"/>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3C65824C" w14:textId="77777777" w:rsidR="00E13C73" w:rsidRPr="00FD0425" w:rsidRDefault="00E13C73" w:rsidP="00CB707D">
            <w:pPr>
              <w:pStyle w:val="TAL"/>
              <w:rPr>
                <w:lang w:eastAsia="ja-JP"/>
              </w:rPr>
            </w:pPr>
            <w:r w:rsidRPr="00FD0425">
              <w:rPr>
                <w:lang w:eastAsia="ja-JP"/>
              </w:rPr>
              <w:t xml:space="preserve">The action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E13C73" w:rsidRPr="00FD0425" w14:paraId="157C6A19" w14:textId="77777777" w:rsidTr="00CB707D">
        <w:tc>
          <w:tcPr>
            <w:tcW w:w="2977" w:type="dxa"/>
            <w:tcBorders>
              <w:top w:val="single" w:sz="4" w:space="0" w:color="auto"/>
              <w:left w:val="single" w:sz="4" w:space="0" w:color="auto"/>
              <w:bottom w:val="single" w:sz="4" w:space="0" w:color="auto"/>
              <w:right w:val="single" w:sz="4" w:space="0" w:color="auto"/>
            </w:tcBorders>
          </w:tcPr>
          <w:p w14:paraId="6756A08F" w14:textId="77777777" w:rsidR="00E13C73" w:rsidRPr="00FD0425" w:rsidRDefault="00E13C73" w:rsidP="00CB707D">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15A7880" w14:textId="77777777" w:rsidR="00E13C73" w:rsidRPr="00FD0425" w:rsidRDefault="00E13C73" w:rsidP="00CB707D">
            <w:pPr>
              <w:pStyle w:val="TAL"/>
              <w:rPr>
                <w:lang w:eastAsia="ja-JP"/>
              </w:rPr>
            </w:pPr>
            <w:r w:rsidRPr="00FD0425">
              <w:rPr>
                <w:lang w:eastAsia="ja-JP"/>
              </w:rPr>
              <w:t>Requested action towards the indicated target cell is not allowed for the UE in question.</w:t>
            </w:r>
          </w:p>
          <w:p w14:paraId="06CD8538" w14:textId="77777777" w:rsidR="00E13C73" w:rsidRPr="00FD0425" w:rsidRDefault="00E13C73" w:rsidP="00CB707D">
            <w:pPr>
              <w:pStyle w:val="TAL"/>
              <w:rPr>
                <w:lang w:eastAsia="ja-JP"/>
              </w:rPr>
            </w:pPr>
            <w:r w:rsidRPr="00FD0425">
              <w:rPr>
                <w:lang w:eastAsia="ja-JP"/>
              </w:rPr>
              <w:t>In the current version of this specification applicable for Dual Connectivity only.</w:t>
            </w:r>
          </w:p>
        </w:tc>
      </w:tr>
      <w:tr w:rsidR="00E13C73" w:rsidRPr="00FD0425" w14:paraId="1741549C" w14:textId="77777777" w:rsidTr="00CB707D">
        <w:tc>
          <w:tcPr>
            <w:tcW w:w="2977" w:type="dxa"/>
            <w:tcBorders>
              <w:top w:val="single" w:sz="4" w:space="0" w:color="auto"/>
              <w:left w:val="single" w:sz="4" w:space="0" w:color="auto"/>
              <w:bottom w:val="single" w:sz="4" w:space="0" w:color="auto"/>
              <w:right w:val="single" w:sz="4" w:space="0" w:color="auto"/>
            </w:tcBorders>
          </w:tcPr>
          <w:p w14:paraId="60FEFB43" w14:textId="77777777" w:rsidR="00E13C73" w:rsidRPr="00FD0425" w:rsidRDefault="00E13C73" w:rsidP="00CB707D">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30FA280C" w14:textId="77777777" w:rsidR="00E13C73" w:rsidRPr="00FD0425" w:rsidRDefault="00E13C73" w:rsidP="00CB707D">
            <w:pPr>
              <w:pStyle w:val="TAL"/>
              <w:rPr>
                <w:lang w:eastAsia="ja-JP"/>
              </w:rPr>
            </w:pPr>
            <w:r w:rsidRPr="00FD0425">
              <w:rPr>
                <w:lang w:eastAsia="ja-JP"/>
              </w:rPr>
              <w:t>The cell(s) in the requested node don’t have sufficient radio resources available.</w:t>
            </w:r>
          </w:p>
          <w:p w14:paraId="07DF2955" w14:textId="77777777" w:rsidR="00E13C73" w:rsidRPr="00FD0425" w:rsidRDefault="00E13C73" w:rsidP="00CB707D">
            <w:pPr>
              <w:pStyle w:val="TAL"/>
              <w:rPr>
                <w:lang w:eastAsia="ja-JP"/>
              </w:rPr>
            </w:pPr>
            <w:r w:rsidRPr="00FD0425">
              <w:rPr>
                <w:lang w:eastAsia="ja-JP"/>
              </w:rPr>
              <w:t>In the current version of this specification applicable for Dual Connectivity only.</w:t>
            </w:r>
          </w:p>
        </w:tc>
      </w:tr>
      <w:tr w:rsidR="00E13C73" w:rsidRPr="00FD0425" w14:paraId="049A3174" w14:textId="77777777" w:rsidTr="00CB707D">
        <w:tc>
          <w:tcPr>
            <w:tcW w:w="2977" w:type="dxa"/>
            <w:tcBorders>
              <w:top w:val="single" w:sz="4" w:space="0" w:color="auto"/>
              <w:left w:val="single" w:sz="4" w:space="0" w:color="auto"/>
              <w:bottom w:val="single" w:sz="4" w:space="0" w:color="auto"/>
              <w:right w:val="single" w:sz="4" w:space="0" w:color="auto"/>
            </w:tcBorders>
          </w:tcPr>
          <w:p w14:paraId="40579706" w14:textId="77777777" w:rsidR="00E13C73" w:rsidRPr="00FD0425" w:rsidRDefault="00E13C73" w:rsidP="00CB707D">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7B499D6A" w14:textId="77777777" w:rsidR="00E13C73" w:rsidRPr="00FD0425" w:rsidRDefault="00E13C73" w:rsidP="00CB707D">
            <w:pPr>
              <w:pStyle w:val="TAL"/>
              <w:rPr>
                <w:lang w:eastAsia="ja-JP"/>
              </w:rPr>
            </w:pPr>
            <w:r w:rsidRPr="00FD0425">
              <w:rPr>
                <w:lang w:eastAsia="ja-JP"/>
              </w:rPr>
              <w:t>The action was failed because of invalid QoS combination.</w:t>
            </w:r>
          </w:p>
          <w:p w14:paraId="5228DC59" w14:textId="77777777" w:rsidR="00E13C73" w:rsidRPr="00FD0425" w:rsidRDefault="00E13C73" w:rsidP="00CB707D">
            <w:pPr>
              <w:pStyle w:val="TAL"/>
              <w:rPr>
                <w:lang w:eastAsia="ja-JP"/>
              </w:rPr>
            </w:pPr>
            <w:r w:rsidRPr="00FD0425">
              <w:rPr>
                <w:lang w:eastAsia="ja-JP"/>
              </w:rPr>
              <w:t>In the current version of this specification applicable for Dual Connectivity only.</w:t>
            </w:r>
          </w:p>
        </w:tc>
      </w:tr>
      <w:tr w:rsidR="00E13C73" w:rsidRPr="00FD0425" w14:paraId="441F220C" w14:textId="77777777" w:rsidTr="00CB707D">
        <w:tc>
          <w:tcPr>
            <w:tcW w:w="2977" w:type="dxa"/>
            <w:tcBorders>
              <w:top w:val="single" w:sz="4" w:space="0" w:color="auto"/>
              <w:left w:val="single" w:sz="4" w:space="0" w:color="auto"/>
              <w:bottom w:val="single" w:sz="4" w:space="0" w:color="auto"/>
              <w:right w:val="single" w:sz="4" w:space="0" w:color="auto"/>
            </w:tcBorders>
          </w:tcPr>
          <w:p w14:paraId="2A67F0EE" w14:textId="77777777" w:rsidR="00E13C73" w:rsidRPr="00FD0425" w:rsidRDefault="00E13C73" w:rsidP="00CB707D">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7092A05E" w14:textId="77777777" w:rsidR="00E13C73" w:rsidRPr="00FD0425" w:rsidRDefault="00E13C73" w:rsidP="00CB707D">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E13C73" w:rsidRPr="00FD0425" w14:paraId="30AFA6FE" w14:textId="77777777" w:rsidTr="00CB707D">
        <w:tc>
          <w:tcPr>
            <w:tcW w:w="2977" w:type="dxa"/>
            <w:tcBorders>
              <w:top w:val="single" w:sz="4" w:space="0" w:color="auto"/>
              <w:left w:val="single" w:sz="4" w:space="0" w:color="auto"/>
              <w:bottom w:val="single" w:sz="4" w:space="0" w:color="auto"/>
              <w:right w:val="single" w:sz="4" w:space="0" w:color="auto"/>
            </w:tcBorders>
          </w:tcPr>
          <w:p w14:paraId="7969EF69" w14:textId="77777777" w:rsidR="00E13C73" w:rsidRPr="00FD0425" w:rsidRDefault="00E13C73" w:rsidP="00CB707D">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012932A" w14:textId="77777777" w:rsidR="00E13C73" w:rsidRPr="00FD0425" w:rsidRDefault="00E13C73" w:rsidP="00CB707D">
            <w:pPr>
              <w:pStyle w:val="TAL"/>
              <w:rPr>
                <w:lang w:eastAsia="ja-JP"/>
              </w:rPr>
            </w:pPr>
            <w:r w:rsidRPr="00FD0425">
              <w:rPr>
                <w:lang w:eastAsia="ja-JP"/>
              </w:rPr>
              <w:t>The sending node cancelled the procedure due to other urgent actions to be performed.</w:t>
            </w:r>
          </w:p>
          <w:p w14:paraId="13A4B490" w14:textId="77777777" w:rsidR="00E13C73" w:rsidRPr="00FD0425" w:rsidRDefault="00E13C73" w:rsidP="00CB707D">
            <w:pPr>
              <w:pStyle w:val="TAL"/>
              <w:rPr>
                <w:lang w:eastAsia="ja-JP"/>
              </w:rPr>
            </w:pPr>
            <w:r w:rsidRPr="00FD0425">
              <w:rPr>
                <w:lang w:eastAsia="ja-JP"/>
              </w:rPr>
              <w:t>In the current version of this specification applicable for Dual Connectivity only.</w:t>
            </w:r>
          </w:p>
        </w:tc>
      </w:tr>
      <w:tr w:rsidR="00E13C73" w:rsidRPr="00FD0425" w14:paraId="33E7FCFF" w14:textId="77777777" w:rsidTr="00CB707D">
        <w:tc>
          <w:tcPr>
            <w:tcW w:w="2977" w:type="dxa"/>
            <w:tcBorders>
              <w:top w:val="single" w:sz="4" w:space="0" w:color="auto"/>
              <w:left w:val="single" w:sz="4" w:space="0" w:color="auto"/>
              <w:bottom w:val="single" w:sz="4" w:space="0" w:color="auto"/>
              <w:right w:val="single" w:sz="4" w:space="0" w:color="auto"/>
            </w:tcBorders>
          </w:tcPr>
          <w:p w14:paraId="5DA63E54" w14:textId="77777777" w:rsidR="00E13C73" w:rsidRPr="00FD0425" w:rsidRDefault="00E13C73" w:rsidP="00CB707D">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4DB21779" w14:textId="77777777" w:rsidR="00E13C73" w:rsidRPr="00FD0425" w:rsidRDefault="00E13C73" w:rsidP="00CB707D">
            <w:pPr>
              <w:pStyle w:val="TAL"/>
              <w:rPr>
                <w:lang w:eastAsia="ja-JP"/>
              </w:rPr>
            </w:pPr>
            <w:r w:rsidRPr="00FD0425">
              <w:rPr>
                <w:lang w:eastAsia="ja-JP"/>
              </w:rPr>
              <w:t>The procedure is initiated due to node internal RRM purposes.</w:t>
            </w:r>
          </w:p>
          <w:p w14:paraId="443B5992" w14:textId="77777777" w:rsidR="00E13C73" w:rsidRPr="00FD0425" w:rsidRDefault="00E13C73" w:rsidP="00CB707D">
            <w:pPr>
              <w:pStyle w:val="TAL"/>
              <w:rPr>
                <w:lang w:eastAsia="ja-JP"/>
              </w:rPr>
            </w:pPr>
            <w:r w:rsidRPr="00FD0425">
              <w:rPr>
                <w:lang w:eastAsia="ja-JP"/>
              </w:rPr>
              <w:t>In the current version of this specification applicable for Dual Connectivity only.</w:t>
            </w:r>
          </w:p>
        </w:tc>
      </w:tr>
      <w:tr w:rsidR="00E13C73" w:rsidRPr="00FD0425" w14:paraId="5D78CB67" w14:textId="77777777" w:rsidTr="00CB707D">
        <w:tc>
          <w:tcPr>
            <w:tcW w:w="2977" w:type="dxa"/>
            <w:tcBorders>
              <w:top w:val="single" w:sz="4" w:space="0" w:color="auto"/>
              <w:left w:val="single" w:sz="4" w:space="0" w:color="auto"/>
              <w:bottom w:val="single" w:sz="4" w:space="0" w:color="auto"/>
              <w:right w:val="single" w:sz="4" w:space="0" w:color="auto"/>
            </w:tcBorders>
          </w:tcPr>
          <w:p w14:paraId="65E19D00" w14:textId="77777777" w:rsidR="00E13C73" w:rsidRPr="00FD0425" w:rsidRDefault="00E13C73" w:rsidP="00CB707D">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1B50E517" w14:textId="77777777" w:rsidR="00E13C73" w:rsidRPr="00FD0425" w:rsidRDefault="00E13C73" w:rsidP="00CB707D">
            <w:pPr>
              <w:pStyle w:val="TAL"/>
              <w:rPr>
                <w:lang w:eastAsia="ja-JP"/>
              </w:rPr>
            </w:pPr>
            <w:r w:rsidRPr="00FD0425">
              <w:rPr>
                <w:lang w:eastAsia="ja-JP"/>
              </w:rPr>
              <w:t>The reason for requesting this action is to improve the user bit rate.</w:t>
            </w:r>
          </w:p>
          <w:p w14:paraId="09715FE7" w14:textId="77777777" w:rsidR="00E13C73" w:rsidRPr="00FD0425" w:rsidRDefault="00E13C73" w:rsidP="00CB707D">
            <w:pPr>
              <w:pStyle w:val="TAL"/>
              <w:rPr>
                <w:lang w:eastAsia="ja-JP"/>
              </w:rPr>
            </w:pPr>
            <w:r w:rsidRPr="00FD0425">
              <w:rPr>
                <w:lang w:eastAsia="ja-JP"/>
              </w:rPr>
              <w:t>In the current version of this specification applicable for Dual Connectivity only.</w:t>
            </w:r>
          </w:p>
        </w:tc>
      </w:tr>
      <w:tr w:rsidR="00E13C73" w:rsidRPr="00FD0425" w14:paraId="1F3D13C7" w14:textId="77777777" w:rsidTr="00CB707D">
        <w:tc>
          <w:tcPr>
            <w:tcW w:w="2977" w:type="dxa"/>
            <w:tcBorders>
              <w:top w:val="single" w:sz="4" w:space="0" w:color="auto"/>
              <w:left w:val="single" w:sz="4" w:space="0" w:color="auto"/>
              <w:bottom w:val="single" w:sz="4" w:space="0" w:color="auto"/>
              <w:right w:val="single" w:sz="4" w:space="0" w:color="auto"/>
            </w:tcBorders>
          </w:tcPr>
          <w:p w14:paraId="7E2007E1" w14:textId="77777777" w:rsidR="00E13C73" w:rsidRPr="00FD0425" w:rsidRDefault="00E13C73" w:rsidP="00CB707D">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2DDB3E4C" w14:textId="77777777" w:rsidR="00E13C73" w:rsidRPr="00FD0425" w:rsidRDefault="00E13C73" w:rsidP="00CB707D">
            <w:pPr>
              <w:pStyle w:val="TAL"/>
              <w:rPr>
                <w:lang w:eastAsia="ja-JP"/>
              </w:rPr>
            </w:pPr>
            <w:r w:rsidRPr="00FD0425">
              <w:rPr>
                <w:lang w:eastAsia="ja-JP"/>
              </w:rPr>
              <w:t xml:space="preserve">The action is requested due to user inactivity on all PDU Sessions. The action may be performed on several levels: </w:t>
            </w:r>
          </w:p>
          <w:p w14:paraId="4EF1B151" w14:textId="77777777" w:rsidR="00E13C73" w:rsidRPr="00FD0425" w:rsidRDefault="00E13C73" w:rsidP="00CB707D">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292C43BF" w14:textId="77777777" w:rsidR="00E13C73" w:rsidRPr="00FD0425" w:rsidRDefault="00E13C73" w:rsidP="00CB707D">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222FCFA1" w14:textId="77777777" w:rsidR="00E13C73" w:rsidRPr="00FD0425" w:rsidRDefault="00E13C73" w:rsidP="00CB707D">
            <w:pPr>
              <w:pStyle w:val="TAL"/>
              <w:rPr>
                <w:lang w:eastAsia="ja-JP"/>
              </w:rPr>
            </w:pPr>
            <w:r w:rsidRPr="00FD0425">
              <w:rPr>
                <w:lang w:eastAsia="ja-JP"/>
              </w:rPr>
              <w:t>In the current version of this specification applicable for Dual Connectivity only.</w:t>
            </w:r>
          </w:p>
        </w:tc>
      </w:tr>
      <w:tr w:rsidR="00E13C73" w:rsidRPr="00FD0425" w14:paraId="1EC43B73" w14:textId="77777777" w:rsidTr="00CB707D">
        <w:tc>
          <w:tcPr>
            <w:tcW w:w="2977" w:type="dxa"/>
            <w:tcBorders>
              <w:top w:val="single" w:sz="4" w:space="0" w:color="auto"/>
              <w:left w:val="single" w:sz="4" w:space="0" w:color="auto"/>
              <w:bottom w:val="single" w:sz="4" w:space="0" w:color="auto"/>
              <w:right w:val="single" w:sz="4" w:space="0" w:color="auto"/>
            </w:tcBorders>
          </w:tcPr>
          <w:p w14:paraId="052C8D4B" w14:textId="77777777" w:rsidR="00E13C73" w:rsidRPr="00FD0425" w:rsidRDefault="00E13C73" w:rsidP="00CB707D">
            <w:pPr>
              <w:pStyle w:val="TAL"/>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19351B1D" w14:textId="77777777" w:rsidR="00E13C73" w:rsidRPr="00FD0425" w:rsidRDefault="00E13C73" w:rsidP="00CB707D">
            <w:pPr>
              <w:pStyle w:val="TAL"/>
              <w:rPr>
                <w:lang w:eastAsia="ja-JP"/>
              </w:rPr>
            </w:pPr>
            <w:r w:rsidRPr="00FD0425">
              <w:rPr>
                <w:lang w:eastAsia="ja-JP"/>
              </w:rPr>
              <w:t>The action is requested due to losing the radio connection to the UE.</w:t>
            </w:r>
          </w:p>
          <w:p w14:paraId="255DE919" w14:textId="77777777" w:rsidR="00E13C73" w:rsidRPr="00FD0425" w:rsidRDefault="00E13C73" w:rsidP="00CB707D">
            <w:pPr>
              <w:pStyle w:val="TAL"/>
              <w:rPr>
                <w:lang w:eastAsia="ja-JP"/>
              </w:rPr>
            </w:pPr>
            <w:r w:rsidRPr="00FD0425">
              <w:rPr>
                <w:lang w:eastAsia="ja-JP"/>
              </w:rPr>
              <w:t>In the current version of this specification applicable for Dual Connectivity only.</w:t>
            </w:r>
          </w:p>
        </w:tc>
      </w:tr>
      <w:tr w:rsidR="00E13C73" w:rsidRPr="00FD0425" w14:paraId="2C390D45" w14:textId="77777777" w:rsidTr="00CB707D">
        <w:tc>
          <w:tcPr>
            <w:tcW w:w="2977" w:type="dxa"/>
            <w:tcBorders>
              <w:top w:val="single" w:sz="4" w:space="0" w:color="auto"/>
              <w:left w:val="single" w:sz="4" w:space="0" w:color="auto"/>
              <w:bottom w:val="single" w:sz="4" w:space="0" w:color="auto"/>
              <w:right w:val="single" w:sz="4" w:space="0" w:color="auto"/>
            </w:tcBorders>
          </w:tcPr>
          <w:p w14:paraId="69297CAC" w14:textId="77777777" w:rsidR="00E13C73" w:rsidRPr="00FD0425" w:rsidRDefault="00E13C73" w:rsidP="00CB707D">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7A0C0C7" w14:textId="77777777" w:rsidR="00E13C73" w:rsidRPr="00FD0425" w:rsidRDefault="00E13C73" w:rsidP="00CB707D">
            <w:pPr>
              <w:pStyle w:val="TAL"/>
              <w:rPr>
                <w:lang w:eastAsia="ja-JP"/>
              </w:rPr>
            </w:pPr>
            <w:r w:rsidRPr="00FD0425">
              <w:rPr>
                <w:lang w:eastAsia="ja-JP"/>
              </w:rPr>
              <w:t>Radio interface procedure has failed.</w:t>
            </w:r>
          </w:p>
          <w:p w14:paraId="6D107A84" w14:textId="77777777" w:rsidR="00E13C73" w:rsidRPr="00FD0425" w:rsidRDefault="00E13C73" w:rsidP="00CB707D">
            <w:pPr>
              <w:pStyle w:val="TAL"/>
              <w:rPr>
                <w:lang w:eastAsia="ja-JP"/>
              </w:rPr>
            </w:pPr>
            <w:r w:rsidRPr="00FD0425">
              <w:rPr>
                <w:lang w:eastAsia="ja-JP"/>
              </w:rPr>
              <w:t>In the current version of this specification applicable for Dual Connectivity only.</w:t>
            </w:r>
          </w:p>
        </w:tc>
      </w:tr>
      <w:tr w:rsidR="00E13C73" w:rsidRPr="00FD0425" w14:paraId="5CB45E2A" w14:textId="77777777" w:rsidTr="00CB707D">
        <w:tc>
          <w:tcPr>
            <w:tcW w:w="2977" w:type="dxa"/>
            <w:tcBorders>
              <w:top w:val="single" w:sz="4" w:space="0" w:color="auto"/>
              <w:left w:val="single" w:sz="4" w:space="0" w:color="auto"/>
              <w:bottom w:val="single" w:sz="4" w:space="0" w:color="auto"/>
              <w:right w:val="single" w:sz="4" w:space="0" w:color="auto"/>
            </w:tcBorders>
          </w:tcPr>
          <w:p w14:paraId="23BED886" w14:textId="77777777" w:rsidR="00E13C73" w:rsidRPr="00FD0425" w:rsidRDefault="00E13C73" w:rsidP="00CB707D">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6B8558F4" w14:textId="77777777" w:rsidR="00E13C73" w:rsidRPr="00FD0425" w:rsidRDefault="00E13C73" w:rsidP="00CB707D">
            <w:pPr>
              <w:pStyle w:val="TAL"/>
              <w:rPr>
                <w:lang w:eastAsia="ja-JP"/>
              </w:rPr>
            </w:pPr>
            <w:r w:rsidRPr="00FD0425">
              <w:rPr>
                <w:lang w:eastAsia="ja-JP"/>
              </w:rPr>
              <w:t>The requested bearer option is not supported by the sending node.</w:t>
            </w:r>
          </w:p>
          <w:p w14:paraId="75B28565" w14:textId="77777777" w:rsidR="00E13C73" w:rsidRPr="00FD0425" w:rsidRDefault="00E13C73" w:rsidP="00CB707D">
            <w:pPr>
              <w:pStyle w:val="TAL"/>
              <w:rPr>
                <w:lang w:eastAsia="ja-JP"/>
              </w:rPr>
            </w:pPr>
            <w:r w:rsidRPr="00FD0425">
              <w:rPr>
                <w:lang w:eastAsia="ja-JP"/>
              </w:rPr>
              <w:t>In the current version of this specification applicable for Dual Connectivity only.</w:t>
            </w:r>
          </w:p>
        </w:tc>
      </w:tr>
      <w:tr w:rsidR="00E13C73" w:rsidRPr="00FD0425" w14:paraId="13D0F62A" w14:textId="77777777" w:rsidTr="00CB707D">
        <w:tc>
          <w:tcPr>
            <w:tcW w:w="2977" w:type="dxa"/>
            <w:tcBorders>
              <w:top w:val="single" w:sz="4" w:space="0" w:color="auto"/>
              <w:left w:val="single" w:sz="4" w:space="0" w:color="auto"/>
              <w:bottom w:val="single" w:sz="4" w:space="0" w:color="auto"/>
              <w:right w:val="single" w:sz="4" w:space="0" w:color="auto"/>
            </w:tcBorders>
          </w:tcPr>
          <w:p w14:paraId="0E8D4F72" w14:textId="77777777" w:rsidR="00E13C73" w:rsidRPr="00FD0425" w:rsidRDefault="00E13C73" w:rsidP="00CB707D">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5E2D8840" w14:textId="77777777" w:rsidR="00E13C73" w:rsidRPr="00FD0425" w:rsidRDefault="00E13C73" w:rsidP="00CB707D">
            <w:pPr>
              <w:pStyle w:val="TAL"/>
              <w:rPr>
                <w:rFonts w:cs="Arial"/>
                <w:lang w:eastAsia="ja-JP"/>
              </w:rPr>
            </w:pPr>
            <w:r w:rsidRPr="00FD0425">
              <w:rPr>
                <w:rFonts w:cs="Arial"/>
                <w:lang w:eastAsia="ja-JP"/>
              </w:rPr>
              <w:t>The PDU session cannot be accepted according to the required user plane integrity protection policy.</w:t>
            </w:r>
          </w:p>
        </w:tc>
      </w:tr>
      <w:tr w:rsidR="00E13C73" w:rsidRPr="00FD0425" w14:paraId="6479FFB9" w14:textId="77777777" w:rsidTr="00CB707D">
        <w:tc>
          <w:tcPr>
            <w:tcW w:w="2977" w:type="dxa"/>
            <w:tcBorders>
              <w:top w:val="single" w:sz="4" w:space="0" w:color="auto"/>
              <w:left w:val="single" w:sz="4" w:space="0" w:color="auto"/>
              <w:bottom w:val="single" w:sz="4" w:space="0" w:color="auto"/>
              <w:right w:val="single" w:sz="4" w:space="0" w:color="auto"/>
            </w:tcBorders>
          </w:tcPr>
          <w:p w14:paraId="528066D9" w14:textId="77777777" w:rsidR="00E13C73" w:rsidRPr="00FD0425" w:rsidRDefault="00E13C73" w:rsidP="00CB707D">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22F67883" w14:textId="77777777" w:rsidR="00E13C73" w:rsidRPr="00FD0425" w:rsidRDefault="00E13C73" w:rsidP="00CB707D">
            <w:pPr>
              <w:pStyle w:val="TAL"/>
              <w:rPr>
                <w:rFonts w:cs="Arial"/>
                <w:lang w:eastAsia="ja-JP"/>
              </w:rPr>
            </w:pPr>
            <w:r w:rsidRPr="00FD0425">
              <w:rPr>
                <w:rFonts w:cs="Arial"/>
              </w:rPr>
              <w:t>The PDU session cannot be accepted according to the required user plane confidentiality protection policy.</w:t>
            </w:r>
          </w:p>
        </w:tc>
      </w:tr>
      <w:tr w:rsidR="00E13C73" w:rsidRPr="00FD0425" w14:paraId="7401276B" w14:textId="77777777" w:rsidTr="00CB707D">
        <w:tc>
          <w:tcPr>
            <w:tcW w:w="2977" w:type="dxa"/>
            <w:tcBorders>
              <w:top w:val="single" w:sz="4" w:space="0" w:color="auto"/>
              <w:left w:val="single" w:sz="4" w:space="0" w:color="auto"/>
              <w:bottom w:val="single" w:sz="4" w:space="0" w:color="auto"/>
              <w:right w:val="single" w:sz="4" w:space="0" w:color="auto"/>
            </w:tcBorders>
          </w:tcPr>
          <w:p w14:paraId="375436A5" w14:textId="77777777" w:rsidR="00E13C73" w:rsidRPr="00FD0425" w:rsidRDefault="00E13C73" w:rsidP="00CB707D">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34C13AFF" w14:textId="77777777" w:rsidR="00E13C73" w:rsidRPr="00FD0425" w:rsidRDefault="00E13C73" w:rsidP="00CB707D">
            <w:pPr>
              <w:pStyle w:val="TAL"/>
              <w:rPr>
                <w:rFonts w:cs="Arial"/>
              </w:rPr>
            </w:pPr>
            <w:r w:rsidRPr="00FD0425">
              <w:t>The requested resources are not available for the slice(s).</w:t>
            </w:r>
          </w:p>
        </w:tc>
      </w:tr>
      <w:tr w:rsidR="00E13C73" w:rsidRPr="00FD0425" w14:paraId="795CE570" w14:textId="77777777" w:rsidTr="00CB707D">
        <w:tc>
          <w:tcPr>
            <w:tcW w:w="2977" w:type="dxa"/>
            <w:tcBorders>
              <w:top w:val="single" w:sz="4" w:space="0" w:color="auto"/>
              <w:left w:val="single" w:sz="4" w:space="0" w:color="auto"/>
              <w:bottom w:val="single" w:sz="4" w:space="0" w:color="auto"/>
              <w:right w:val="single" w:sz="4" w:space="0" w:color="auto"/>
            </w:tcBorders>
          </w:tcPr>
          <w:p w14:paraId="6B522B74" w14:textId="77777777" w:rsidR="00E13C73" w:rsidRPr="00FD0425" w:rsidRDefault="00E13C73" w:rsidP="00CB707D">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4A59FD72" w14:textId="77777777" w:rsidR="00E13C73" w:rsidRPr="00FD0425" w:rsidRDefault="00E13C73" w:rsidP="00CB707D">
            <w:pPr>
              <w:pStyle w:val="TAL"/>
            </w:pPr>
            <w:r w:rsidRPr="00FD0425">
              <w:rPr>
                <w:rFonts w:eastAsia="Malgun Gothic" w:cs="Arial"/>
                <w:lang w:val="x-none"/>
              </w:rPr>
              <w:t>The request is not accepted in order to comply with the maximum data rate for integrity protection supported by the UE.</w:t>
            </w:r>
          </w:p>
        </w:tc>
      </w:tr>
      <w:tr w:rsidR="00E13C73" w:rsidRPr="00FD0425" w14:paraId="4C00205F" w14:textId="77777777" w:rsidTr="00CB707D">
        <w:tc>
          <w:tcPr>
            <w:tcW w:w="2977" w:type="dxa"/>
            <w:tcBorders>
              <w:top w:val="single" w:sz="4" w:space="0" w:color="auto"/>
              <w:left w:val="single" w:sz="4" w:space="0" w:color="auto"/>
              <w:bottom w:val="single" w:sz="4" w:space="0" w:color="auto"/>
              <w:right w:val="single" w:sz="4" w:space="0" w:color="auto"/>
            </w:tcBorders>
          </w:tcPr>
          <w:p w14:paraId="7BDAF085" w14:textId="77777777" w:rsidR="00E13C73" w:rsidRPr="00FD0425" w:rsidRDefault="00E13C73" w:rsidP="00CB707D">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194A21D1" w14:textId="77777777" w:rsidR="00E13C73" w:rsidRPr="00FD0425" w:rsidRDefault="00E13C73" w:rsidP="00CB707D">
            <w:pPr>
              <w:pStyle w:val="TAL"/>
              <w:rPr>
                <w:rFonts w:eastAsia="Malgun Gothic" w:cs="Arial"/>
              </w:rPr>
            </w:pPr>
            <w:r w:rsidRPr="00FD0425">
              <w:rPr>
                <w:rFonts w:eastAsia="Malgun Gothic" w:cs="Arial"/>
              </w:rPr>
              <w:t xml:space="preserve">The request is not accepted due to failed control plane integrity protection. </w:t>
            </w:r>
          </w:p>
        </w:tc>
      </w:tr>
      <w:tr w:rsidR="00E13C73" w:rsidRPr="00FD0425" w14:paraId="4A3010B8" w14:textId="77777777" w:rsidTr="00CB707D">
        <w:tc>
          <w:tcPr>
            <w:tcW w:w="2977" w:type="dxa"/>
            <w:tcBorders>
              <w:top w:val="single" w:sz="4" w:space="0" w:color="auto"/>
              <w:left w:val="single" w:sz="4" w:space="0" w:color="auto"/>
              <w:bottom w:val="single" w:sz="4" w:space="0" w:color="auto"/>
              <w:right w:val="single" w:sz="4" w:space="0" w:color="auto"/>
            </w:tcBorders>
          </w:tcPr>
          <w:p w14:paraId="3BE6C75C" w14:textId="77777777" w:rsidR="00E13C73" w:rsidRPr="00FD0425" w:rsidRDefault="00E13C73" w:rsidP="00CB707D">
            <w:pPr>
              <w:pStyle w:val="TAL"/>
              <w:rPr>
                <w:rFonts w:eastAsia="Malgun Gothic" w:cs="Arial"/>
              </w:rPr>
            </w:pPr>
            <w:r w:rsidRPr="00FD0425">
              <w:rPr>
                <w:rFonts w:eastAsia="Malgun Gothic" w:cs="Arial"/>
                <w:lang w:val="fr-FR"/>
              </w:rPr>
              <w:lastRenderedPageBreak/>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1F7AEF03" w14:textId="77777777" w:rsidR="00E13C73" w:rsidRPr="00FD0425" w:rsidRDefault="00E13C73" w:rsidP="00CB707D">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E13C73" w:rsidRPr="00FD0425" w14:paraId="3DB63216" w14:textId="77777777" w:rsidTr="00CB707D">
        <w:tc>
          <w:tcPr>
            <w:tcW w:w="2977" w:type="dxa"/>
            <w:tcBorders>
              <w:top w:val="single" w:sz="4" w:space="0" w:color="auto"/>
              <w:left w:val="single" w:sz="4" w:space="0" w:color="auto"/>
              <w:bottom w:val="single" w:sz="4" w:space="0" w:color="auto"/>
              <w:right w:val="single" w:sz="4" w:space="0" w:color="auto"/>
            </w:tcBorders>
          </w:tcPr>
          <w:p w14:paraId="30FE3963" w14:textId="77777777" w:rsidR="00E13C73" w:rsidRPr="00FD0425" w:rsidRDefault="00E13C73" w:rsidP="00CB707D">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23EC5CF0" w14:textId="77777777" w:rsidR="00E13C73" w:rsidRPr="00FD0425" w:rsidRDefault="00E13C73" w:rsidP="00CB707D">
            <w:pPr>
              <w:pStyle w:val="TAL"/>
              <w:rPr>
                <w:rFonts w:eastAsia="Malgun Gothic" w:cs="Arial"/>
              </w:rPr>
            </w:pPr>
            <w:r w:rsidRPr="00FD0425">
              <w:rPr>
                <w:rFonts w:eastAsia="SimSun" w:cs="Arial"/>
              </w:rPr>
              <w:t>The failure is due to slice(s) not supported by the NG-RAN node.</w:t>
            </w:r>
          </w:p>
        </w:tc>
      </w:tr>
      <w:tr w:rsidR="00E13C73" w:rsidRPr="00FD0425" w14:paraId="29A92722" w14:textId="77777777" w:rsidTr="00CB707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1AC5A19" w14:textId="77777777" w:rsidR="00E13C73" w:rsidRPr="00FD0425" w:rsidRDefault="00E13C73" w:rsidP="00CB707D">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1C093E56" w14:textId="77777777" w:rsidR="00E13C73" w:rsidRPr="00FD0425" w:rsidRDefault="00E13C73" w:rsidP="00CB707D">
            <w:pPr>
              <w:pStyle w:val="TAL"/>
            </w:pPr>
            <w:r w:rsidRPr="00FD0425">
              <w:t>The procedure is initiated due to relocation of the M-NG-RAN node UE context.</w:t>
            </w:r>
          </w:p>
        </w:tc>
      </w:tr>
      <w:tr w:rsidR="00E13C73" w:rsidRPr="00FD0425" w14:paraId="5B021761" w14:textId="77777777" w:rsidTr="00CB707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94F1E8A" w14:textId="77777777" w:rsidR="00E13C73" w:rsidRPr="00FD0425" w:rsidRDefault="00E13C73" w:rsidP="00CB707D">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4B537025" w14:textId="77777777" w:rsidR="00E13C73" w:rsidRPr="00FD0425" w:rsidRDefault="00E13C73" w:rsidP="00CB707D">
            <w:pPr>
              <w:pStyle w:val="TAL"/>
            </w:pPr>
            <w:r w:rsidRPr="00FD0425">
              <w:t>The procedure is initiated due to relocation of the S-NG-RAN node UE context.</w:t>
            </w:r>
          </w:p>
        </w:tc>
      </w:tr>
      <w:tr w:rsidR="00E13C73" w:rsidRPr="00FD0425" w14:paraId="0488ABC3" w14:textId="77777777" w:rsidTr="00CB707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A47B934" w14:textId="77777777" w:rsidR="00E13C73" w:rsidRPr="00FD0425" w:rsidRDefault="00E13C73" w:rsidP="00CB707D">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C98FF58" w14:textId="77777777" w:rsidR="00E13C73" w:rsidRPr="00FD0425" w:rsidRDefault="00E13C73" w:rsidP="00CB707D">
            <w:pPr>
              <w:pStyle w:val="TAL"/>
              <w:rPr>
                <w:rFonts w:cs="Arial"/>
              </w:rPr>
            </w:pPr>
            <w:r w:rsidRPr="00FD0425">
              <w:t>Indicates the PDCP COUNT for UL or DL reached the max value and the bearer may be released.</w:t>
            </w:r>
          </w:p>
        </w:tc>
      </w:tr>
      <w:tr w:rsidR="00E13C73" w:rsidRPr="00FD0425" w14:paraId="284AF0CE" w14:textId="77777777" w:rsidTr="00CB707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A3214AF" w14:textId="77777777" w:rsidR="00E13C73" w:rsidRPr="00FD0425" w:rsidRDefault="00E13C73" w:rsidP="00CB707D">
            <w:pPr>
              <w:pStyle w:val="TAL"/>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3E5043EF" w14:textId="77777777" w:rsidR="00E13C73" w:rsidRPr="00FD0425" w:rsidRDefault="00E13C73" w:rsidP="00CB707D">
            <w:pPr>
              <w:pStyle w:val="TAL"/>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E13C73" w:rsidRPr="00FD0425" w14:paraId="29FC964D" w14:textId="77777777" w:rsidTr="00CB707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E04E587" w14:textId="77777777" w:rsidR="00E13C73" w:rsidRPr="00FD0425" w:rsidRDefault="00E13C73" w:rsidP="00CB707D">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7CE64BF3" w14:textId="77777777" w:rsidR="00E13C73" w:rsidRPr="00FD0425" w:rsidRDefault="00E13C73" w:rsidP="00CB707D">
            <w:pPr>
              <w:pStyle w:val="TAL"/>
            </w:pPr>
            <w:r w:rsidRPr="00FD0425">
              <w:rPr>
                <w:lang w:eastAsia="ja-JP"/>
              </w:rPr>
              <w:t xml:space="preserve">The procedure is initiated due to </w:t>
            </w:r>
            <w:r w:rsidRPr="00FD0425">
              <w:rPr>
                <w:lang w:eastAsia="zh-CN"/>
              </w:rPr>
              <w:t>PDCP resource limitation.</w:t>
            </w:r>
          </w:p>
        </w:tc>
      </w:tr>
      <w:tr w:rsidR="00E13C73" w:rsidRPr="00FD0425" w14:paraId="22DBD8FD" w14:textId="77777777" w:rsidTr="00CB707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A1EC689" w14:textId="77777777" w:rsidR="00E13C73" w:rsidRPr="00FD0425" w:rsidRDefault="00E13C73" w:rsidP="00CB707D">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69B3694F" w14:textId="77777777" w:rsidR="00E13C73" w:rsidRPr="00FD0425" w:rsidRDefault="00E13C73" w:rsidP="00CB707D">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E13C73" w:rsidRPr="00FD0425" w14:paraId="53C0A09F" w14:textId="77777777" w:rsidTr="00CB707D">
        <w:tc>
          <w:tcPr>
            <w:tcW w:w="2977" w:type="dxa"/>
            <w:tcBorders>
              <w:top w:val="single" w:sz="4" w:space="0" w:color="auto"/>
              <w:left w:val="single" w:sz="4" w:space="0" w:color="auto"/>
              <w:bottom w:val="single" w:sz="4" w:space="0" w:color="auto"/>
              <w:right w:val="single" w:sz="4" w:space="0" w:color="auto"/>
            </w:tcBorders>
          </w:tcPr>
          <w:p w14:paraId="67201ADB" w14:textId="77777777" w:rsidR="00E13C73" w:rsidRPr="00FD0425" w:rsidRDefault="00E13C73" w:rsidP="00CB707D">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55B31F32" w14:textId="77777777" w:rsidR="00E13C73" w:rsidRPr="00FD0425" w:rsidRDefault="00E13C73" w:rsidP="00CB707D">
            <w:pPr>
              <w:pStyle w:val="TAL"/>
              <w:rPr>
                <w:rFonts w:cs="Arial"/>
              </w:rPr>
            </w:pPr>
            <w:r w:rsidRPr="00FD0425">
              <w:rPr>
                <w:rFonts w:cs="Arial"/>
              </w:rPr>
              <w:t>Sent for radio network layer cause when none of the specified cause values applies.</w:t>
            </w:r>
          </w:p>
        </w:tc>
      </w:tr>
      <w:tr w:rsidR="00E13C73" w:rsidRPr="00FD0425" w14:paraId="373789D4" w14:textId="77777777" w:rsidTr="00CB707D">
        <w:tc>
          <w:tcPr>
            <w:tcW w:w="2977" w:type="dxa"/>
            <w:tcBorders>
              <w:top w:val="single" w:sz="4" w:space="0" w:color="auto"/>
              <w:left w:val="single" w:sz="4" w:space="0" w:color="auto"/>
              <w:bottom w:val="single" w:sz="4" w:space="0" w:color="auto"/>
              <w:right w:val="single" w:sz="4" w:space="0" w:color="auto"/>
            </w:tcBorders>
          </w:tcPr>
          <w:p w14:paraId="1FDEDD57" w14:textId="77777777" w:rsidR="00E13C73" w:rsidRPr="00FD0425" w:rsidRDefault="00E13C73" w:rsidP="00CB707D">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3DE0375" w14:textId="77777777" w:rsidR="00E13C73" w:rsidRPr="00FD0425" w:rsidRDefault="00E13C73" w:rsidP="00CB707D">
            <w:pPr>
              <w:pStyle w:val="TAL"/>
              <w:rPr>
                <w:rFonts w:cs="Arial"/>
              </w:rPr>
            </w:pPr>
            <w:r w:rsidRPr="00FD0425">
              <w:rPr>
                <w:rFonts w:cs="Arial"/>
              </w:rPr>
              <w:t>The context retrieval procedure cannot be performed because the UE context cannot be identified.</w:t>
            </w:r>
          </w:p>
        </w:tc>
      </w:tr>
      <w:tr w:rsidR="00E13C73" w:rsidRPr="00FD0425" w14:paraId="3A2C46EE" w14:textId="77777777" w:rsidTr="00CB707D">
        <w:tc>
          <w:tcPr>
            <w:tcW w:w="2977" w:type="dxa"/>
            <w:tcBorders>
              <w:top w:val="single" w:sz="4" w:space="0" w:color="auto"/>
              <w:left w:val="single" w:sz="4" w:space="0" w:color="auto"/>
              <w:bottom w:val="single" w:sz="4" w:space="0" w:color="auto"/>
              <w:right w:val="single" w:sz="4" w:space="0" w:color="auto"/>
            </w:tcBorders>
          </w:tcPr>
          <w:p w14:paraId="68AF5A30" w14:textId="77777777" w:rsidR="00E13C73" w:rsidRPr="00FD0425" w:rsidRDefault="00E13C73" w:rsidP="00CB707D">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2A23CAEA" w14:textId="77777777" w:rsidR="00E13C73" w:rsidRPr="00FD0425" w:rsidRDefault="00E13C73" w:rsidP="00CB707D">
            <w:pPr>
              <w:pStyle w:val="TAL"/>
              <w:rPr>
                <w:rFonts w:cs="Arial"/>
              </w:rPr>
            </w:pPr>
            <w:r w:rsidRPr="00FD0425">
              <w:rPr>
                <w:rFonts w:cs="Arial"/>
              </w:rPr>
              <w:t>The context retrieval procedure is not performed because the old RAN node has decided not to relocate the UE context.</w:t>
            </w:r>
          </w:p>
        </w:tc>
      </w:tr>
      <w:tr w:rsidR="00E13C73" w:rsidRPr="00FD0425" w14:paraId="136283D3" w14:textId="77777777" w:rsidTr="00CB707D">
        <w:tc>
          <w:tcPr>
            <w:tcW w:w="2977" w:type="dxa"/>
            <w:tcBorders>
              <w:top w:val="single" w:sz="4" w:space="0" w:color="auto"/>
              <w:left w:val="single" w:sz="4" w:space="0" w:color="auto"/>
              <w:bottom w:val="single" w:sz="4" w:space="0" w:color="auto"/>
              <w:right w:val="single" w:sz="4" w:space="0" w:color="auto"/>
            </w:tcBorders>
          </w:tcPr>
          <w:p w14:paraId="4FA9DCB8" w14:textId="77777777" w:rsidR="00E13C73" w:rsidRPr="00FD0425" w:rsidRDefault="00E13C73" w:rsidP="00CB707D">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42856AE4" w14:textId="77777777" w:rsidR="00E13C73" w:rsidRPr="00FD0425" w:rsidRDefault="00E13C73" w:rsidP="00CB707D">
            <w:pPr>
              <w:pStyle w:val="TAL"/>
              <w:rPr>
                <w:rFonts w:cs="Arial"/>
              </w:rPr>
            </w:pPr>
            <w:r w:rsidRPr="00471F3A">
              <w:rPr>
                <w:rFonts w:cs="Arial" w:hint="eastAsia"/>
              </w:rPr>
              <w:t>T</w:t>
            </w:r>
            <w:r w:rsidRPr="00471F3A">
              <w:rPr>
                <w:rFonts w:cs="Arial"/>
              </w:rPr>
              <w:t>he prepared resources for CHO or CPC for a UE are to be changed.</w:t>
            </w:r>
          </w:p>
        </w:tc>
      </w:tr>
      <w:tr w:rsidR="00E13C73" w:rsidRPr="00FD0425" w14:paraId="35EC8D3C" w14:textId="77777777" w:rsidTr="00CB707D">
        <w:tc>
          <w:tcPr>
            <w:tcW w:w="2977" w:type="dxa"/>
            <w:tcBorders>
              <w:top w:val="single" w:sz="4" w:space="0" w:color="auto"/>
              <w:left w:val="single" w:sz="4" w:space="0" w:color="auto"/>
              <w:bottom w:val="single" w:sz="4" w:space="0" w:color="auto"/>
              <w:right w:val="single" w:sz="4" w:space="0" w:color="auto"/>
            </w:tcBorders>
          </w:tcPr>
          <w:p w14:paraId="4567E4B5" w14:textId="77777777" w:rsidR="00E13C73" w:rsidRDefault="00E13C73" w:rsidP="00CB707D">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3DBDD04A" w14:textId="77777777" w:rsidR="00E13C73" w:rsidRPr="00471F3A" w:rsidRDefault="00E13C73" w:rsidP="00CB707D">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E13C73" w:rsidRPr="00FD0425" w14:paraId="139F9914" w14:textId="77777777" w:rsidTr="00CB707D">
        <w:tc>
          <w:tcPr>
            <w:tcW w:w="2977" w:type="dxa"/>
            <w:tcBorders>
              <w:top w:val="single" w:sz="4" w:space="0" w:color="auto"/>
              <w:left w:val="single" w:sz="4" w:space="0" w:color="auto"/>
              <w:bottom w:val="single" w:sz="4" w:space="0" w:color="auto"/>
              <w:right w:val="single" w:sz="4" w:space="0" w:color="auto"/>
            </w:tcBorders>
          </w:tcPr>
          <w:p w14:paraId="4EF31548" w14:textId="77777777" w:rsidR="00E13C73" w:rsidRPr="00BA308F" w:rsidRDefault="00E13C73" w:rsidP="00CB707D">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5E8446DE" w14:textId="77777777" w:rsidR="00E13C73" w:rsidRPr="00BA308F" w:rsidRDefault="00E13C73" w:rsidP="00CB707D">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E13C73" w:rsidRPr="00FD0425" w14:paraId="2F28442F" w14:textId="77777777" w:rsidTr="00CB707D">
        <w:tc>
          <w:tcPr>
            <w:tcW w:w="2977" w:type="dxa"/>
            <w:tcBorders>
              <w:top w:val="single" w:sz="4" w:space="0" w:color="auto"/>
              <w:left w:val="single" w:sz="4" w:space="0" w:color="auto"/>
              <w:bottom w:val="single" w:sz="4" w:space="0" w:color="auto"/>
              <w:right w:val="single" w:sz="4" w:space="0" w:color="auto"/>
            </w:tcBorders>
          </w:tcPr>
          <w:p w14:paraId="6CC0535A" w14:textId="77777777" w:rsidR="00E13C73" w:rsidRPr="00A92586" w:rsidRDefault="00E13C73" w:rsidP="00CB707D">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294AA1A7" w14:textId="77777777" w:rsidR="00E13C73" w:rsidRPr="00873C01" w:rsidRDefault="00E13C73" w:rsidP="00CB707D">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E13C73" w:rsidRPr="00FD0425" w14:paraId="1A68BA9B" w14:textId="77777777" w:rsidTr="00CB707D">
        <w:tc>
          <w:tcPr>
            <w:tcW w:w="2977" w:type="dxa"/>
            <w:tcBorders>
              <w:top w:val="single" w:sz="4" w:space="0" w:color="auto"/>
              <w:left w:val="single" w:sz="4" w:space="0" w:color="auto"/>
              <w:bottom w:val="single" w:sz="4" w:space="0" w:color="auto"/>
              <w:right w:val="single" w:sz="4" w:space="0" w:color="auto"/>
            </w:tcBorders>
          </w:tcPr>
          <w:p w14:paraId="36CC819D" w14:textId="77777777" w:rsidR="00E13C73" w:rsidRPr="00A92586" w:rsidRDefault="00E13C73" w:rsidP="00CB707D">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E9522E6" w14:textId="77777777" w:rsidR="00E13C73" w:rsidRPr="00873C01" w:rsidRDefault="00E13C73" w:rsidP="00CB707D">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E13C73" w:rsidRPr="00FD0425" w14:paraId="3DE215BC" w14:textId="77777777" w:rsidTr="00CB707D">
        <w:tc>
          <w:tcPr>
            <w:tcW w:w="2977" w:type="dxa"/>
            <w:tcBorders>
              <w:top w:val="single" w:sz="4" w:space="0" w:color="auto"/>
              <w:left w:val="single" w:sz="4" w:space="0" w:color="auto"/>
              <w:bottom w:val="single" w:sz="4" w:space="0" w:color="auto"/>
              <w:right w:val="single" w:sz="4" w:space="0" w:color="auto"/>
            </w:tcBorders>
          </w:tcPr>
          <w:p w14:paraId="3ECB991C" w14:textId="77777777" w:rsidR="00E13C73" w:rsidRPr="00A92586" w:rsidRDefault="00E13C73" w:rsidP="00CB707D">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23BDA7FB" w14:textId="77777777" w:rsidR="00E13C73" w:rsidRPr="00873C01" w:rsidRDefault="00E13C73" w:rsidP="00CB707D">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E13C73" w:rsidRPr="00FD0425" w14:paraId="6C3B3476" w14:textId="77777777" w:rsidTr="00CB707D">
        <w:tc>
          <w:tcPr>
            <w:tcW w:w="2977" w:type="dxa"/>
            <w:tcBorders>
              <w:top w:val="single" w:sz="4" w:space="0" w:color="auto"/>
              <w:left w:val="single" w:sz="4" w:space="0" w:color="auto"/>
              <w:bottom w:val="single" w:sz="4" w:space="0" w:color="auto"/>
              <w:right w:val="single" w:sz="4" w:space="0" w:color="auto"/>
            </w:tcBorders>
          </w:tcPr>
          <w:p w14:paraId="2568A710" w14:textId="77777777" w:rsidR="00E13C73" w:rsidRPr="00A92586" w:rsidRDefault="00E13C73" w:rsidP="00CB707D">
            <w:pPr>
              <w:pStyle w:val="TAL"/>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3ADDDB84" w14:textId="77777777" w:rsidR="00E13C73" w:rsidRPr="00873C01" w:rsidRDefault="00E13C73" w:rsidP="00CB707D">
            <w:pPr>
              <w:pStyle w:val="TAL"/>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E13C73" w:rsidRPr="00FD0425" w14:paraId="0E630160" w14:textId="77777777" w:rsidTr="00CB707D">
        <w:tc>
          <w:tcPr>
            <w:tcW w:w="2977" w:type="dxa"/>
            <w:tcBorders>
              <w:top w:val="single" w:sz="4" w:space="0" w:color="auto"/>
              <w:left w:val="single" w:sz="4" w:space="0" w:color="auto"/>
              <w:bottom w:val="single" w:sz="4" w:space="0" w:color="auto"/>
              <w:right w:val="single" w:sz="4" w:space="0" w:color="auto"/>
            </w:tcBorders>
          </w:tcPr>
          <w:p w14:paraId="36588715" w14:textId="77777777" w:rsidR="00E13C73" w:rsidRDefault="00E13C73" w:rsidP="00CB707D">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D42FFF9" w14:textId="77777777" w:rsidR="00E13C73" w:rsidRDefault="00E13C73" w:rsidP="00CB707D">
            <w:pPr>
              <w:pStyle w:val="TAL"/>
              <w:rPr>
                <w:lang w:eastAsia="ja-JP"/>
              </w:rPr>
            </w:pPr>
            <w:r>
              <w:rPr>
                <w:rFonts w:cs="Arial"/>
              </w:rPr>
              <w:t>The procedure is initiated to accommodate the preference indicated by UE to release the S-NG-RAN node for UE power saving purpose.</w:t>
            </w:r>
          </w:p>
        </w:tc>
      </w:tr>
      <w:tr w:rsidR="00E13C73" w:rsidRPr="00FD0425" w14:paraId="64DD2EC9" w14:textId="77777777" w:rsidTr="00CB707D">
        <w:tc>
          <w:tcPr>
            <w:tcW w:w="2977" w:type="dxa"/>
            <w:tcBorders>
              <w:top w:val="single" w:sz="4" w:space="0" w:color="auto"/>
              <w:left w:val="single" w:sz="4" w:space="0" w:color="auto"/>
              <w:bottom w:val="single" w:sz="4" w:space="0" w:color="auto"/>
              <w:right w:val="single" w:sz="4" w:space="0" w:color="auto"/>
            </w:tcBorders>
          </w:tcPr>
          <w:p w14:paraId="0738748E" w14:textId="77777777" w:rsidR="00E13C73" w:rsidRDefault="00E13C73" w:rsidP="00CB707D">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1BDC134D" w14:textId="77777777" w:rsidR="00E13C73" w:rsidRDefault="00E13C73" w:rsidP="00CB707D">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E13C73" w:rsidRPr="00FD0425" w14:paraId="48E505D4" w14:textId="77777777" w:rsidTr="00CB707D">
        <w:tc>
          <w:tcPr>
            <w:tcW w:w="2977" w:type="dxa"/>
            <w:tcBorders>
              <w:top w:val="single" w:sz="4" w:space="0" w:color="auto"/>
              <w:left w:val="single" w:sz="4" w:space="0" w:color="auto"/>
              <w:bottom w:val="single" w:sz="4" w:space="0" w:color="auto"/>
              <w:right w:val="single" w:sz="4" w:space="0" w:color="auto"/>
            </w:tcBorders>
          </w:tcPr>
          <w:p w14:paraId="1458CF9B" w14:textId="77777777" w:rsidR="00E13C73" w:rsidRDefault="00E13C73" w:rsidP="00CB707D">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2E212714" w14:textId="77777777" w:rsidR="00E13C73" w:rsidRDefault="00E13C73" w:rsidP="00CB707D">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E13C73" w:rsidRPr="00FD0425" w14:paraId="1FF79CCB" w14:textId="77777777" w:rsidTr="00CB707D">
        <w:tc>
          <w:tcPr>
            <w:tcW w:w="2977" w:type="dxa"/>
            <w:tcBorders>
              <w:top w:val="single" w:sz="4" w:space="0" w:color="auto"/>
              <w:left w:val="single" w:sz="4" w:space="0" w:color="auto"/>
              <w:bottom w:val="single" w:sz="4" w:space="0" w:color="auto"/>
              <w:right w:val="single" w:sz="4" w:space="0" w:color="auto"/>
            </w:tcBorders>
          </w:tcPr>
          <w:p w14:paraId="151D6E82" w14:textId="77777777" w:rsidR="00E13C73" w:rsidRDefault="00E13C73" w:rsidP="00CB707D">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2525388F" w14:textId="77777777" w:rsidR="00E13C73" w:rsidRPr="0051769D" w:rsidRDefault="00E13C73" w:rsidP="00CB707D">
            <w:pPr>
              <w:pStyle w:val="TAL"/>
              <w:rPr>
                <w:rFonts w:cs="Arial"/>
                <w:szCs w:val="18"/>
                <w:lang w:eastAsia="ja-JP"/>
              </w:rPr>
            </w:pPr>
            <w:r w:rsidRPr="009000CF">
              <w:rPr>
                <w:lang w:eastAsia="ja-JP"/>
              </w:rPr>
              <w:t>The release is due to normal reasons.</w:t>
            </w:r>
          </w:p>
        </w:tc>
      </w:tr>
      <w:tr w:rsidR="00E13C73" w:rsidRPr="00FD0425" w14:paraId="126AA283" w14:textId="77777777" w:rsidTr="00CB707D">
        <w:tc>
          <w:tcPr>
            <w:tcW w:w="2977" w:type="dxa"/>
            <w:tcBorders>
              <w:top w:val="single" w:sz="4" w:space="0" w:color="auto"/>
              <w:left w:val="single" w:sz="4" w:space="0" w:color="auto"/>
              <w:bottom w:val="single" w:sz="4" w:space="0" w:color="auto"/>
              <w:right w:val="single" w:sz="4" w:space="0" w:color="auto"/>
            </w:tcBorders>
          </w:tcPr>
          <w:p w14:paraId="7946DF39" w14:textId="77777777" w:rsidR="00E13C73" w:rsidRPr="009000CF" w:rsidRDefault="00E13C73" w:rsidP="00CB707D">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2EEE98DA" w14:textId="77777777" w:rsidR="00E13C73" w:rsidRPr="009000CF" w:rsidRDefault="00E13C73" w:rsidP="00CB707D">
            <w:pPr>
              <w:pStyle w:val="TAL"/>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E13C73" w:rsidRPr="00FD0425" w14:paraId="40D60CFF" w14:textId="77777777" w:rsidTr="00CB707D">
        <w:tc>
          <w:tcPr>
            <w:tcW w:w="2977" w:type="dxa"/>
            <w:tcBorders>
              <w:top w:val="single" w:sz="4" w:space="0" w:color="auto"/>
              <w:left w:val="single" w:sz="4" w:space="0" w:color="auto"/>
              <w:bottom w:val="single" w:sz="4" w:space="0" w:color="auto"/>
              <w:right w:val="single" w:sz="4" w:space="0" w:color="auto"/>
            </w:tcBorders>
          </w:tcPr>
          <w:p w14:paraId="1FE941BA" w14:textId="77777777" w:rsidR="00E13C73" w:rsidRPr="009000CF" w:rsidRDefault="00E13C73" w:rsidP="00CB707D">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528B30A5" w14:textId="77777777" w:rsidR="00E13C73" w:rsidRPr="009000CF" w:rsidRDefault="00E13C73" w:rsidP="00CB707D">
            <w:pPr>
              <w:pStyle w:val="TAL"/>
              <w:rPr>
                <w:lang w:eastAsia="ja-JP"/>
              </w:rPr>
            </w:pPr>
            <w:r>
              <w:rPr>
                <w:lang w:eastAsia="ja-JP"/>
              </w:rPr>
              <w:t>The SCG deactivation failure due to ongoing or arriving data transmission.</w:t>
            </w:r>
          </w:p>
        </w:tc>
      </w:tr>
      <w:tr w:rsidR="00E13C73" w:rsidRPr="00FD0425" w14:paraId="60D21772" w14:textId="77777777" w:rsidTr="00CB707D">
        <w:trPr>
          <w:ins w:id="1454" w:author="Huawei" w:date="2023-03-23T21:06:00Z"/>
        </w:trPr>
        <w:tc>
          <w:tcPr>
            <w:tcW w:w="2977" w:type="dxa"/>
            <w:tcBorders>
              <w:top w:val="single" w:sz="4" w:space="0" w:color="auto"/>
              <w:left w:val="single" w:sz="4" w:space="0" w:color="auto"/>
              <w:bottom w:val="single" w:sz="4" w:space="0" w:color="auto"/>
              <w:right w:val="single" w:sz="4" w:space="0" w:color="auto"/>
            </w:tcBorders>
          </w:tcPr>
          <w:p w14:paraId="6EBD716B" w14:textId="556CEB2A" w:rsidR="00E13C73" w:rsidRPr="007E2DD5" w:rsidRDefault="00E13C73" w:rsidP="00CB707D">
            <w:pPr>
              <w:pStyle w:val="TAL"/>
              <w:rPr>
                <w:ins w:id="1455" w:author="Huawei" w:date="2023-03-23T21:06:00Z"/>
              </w:rPr>
            </w:pPr>
            <w:ins w:id="1456" w:author="Huawei" w:date="2023-03-23T21:06:00Z">
              <w:r w:rsidRPr="007E2DD5">
                <w:t>Handover Desirable for</w:t>
              </w:r>
            </w:ins>
            <w:ins w:id="1457" w:author="Huawei" w:date="2023-08-10T15:18:00Z">
              <w:r w:rsidR="00265B6B">
                <w:t xml:space="preserve"> inference</w:t>
              </w:r>
            </w:ins>
            <w:ins w:id="1458" w:author="Huawei" w:date="2023-05-05T14:38:00Z">
              <w:r>
                <w:t>-based</w:t>
              </w:r>
            </w:ins>
            <w:ins w:id="1459" w:author="Huawei" w:date="2023-03-23T21:06:00Z">
              <w:r w:rsidRPr="007E2DD5">
                <w:t xml:space="preserve"> </w:t>
              </w:r>
              <w:r>
                <w:t>mobility enhancements</w:t>
              </w:r>
            </w:ins>
          </w:p>
        </w:tc>
        <w:tc>
          <w:tcPr>
            <w:tcW w:w="5245" w:type="dxa"/>
            <w:tcBorders>
              <w:top w:val="single" w:sz="4" w:space="0" w:color="auto"/>
              <w:left w:val="single" w:sz="4" w:space="0" w:color="auto"/>
              <w:bottom w:val="single" w:sz="4" w:space="0" w:color="auto"/>
              <w:right w:val="single" w:sz="4" w:space="0" w:color="auto"/>
            </w:tcBorders>
          </w:tcPr>
          <w:p w14:paraId="74B50D74" w14:textId="18CE574F" w:rsidR="00E13C73" w:rsidRPr="00C86D7D" w:rsidRDefault="00E13C73" w:rsidP="00CB707D">
            <w:pPr>
              <w:pStyle w:val="TAL"/>
              <w:ind w:left="180" w:hangingChars="100" w:hanging="180"/>
              <w:rPr>
                <w:ins w:id="1460" w:author="Huawei" w:date="2023-03-23T21:06:00Z"/>
                <w:lang w:eastAsia="ja-JP"/>
              </w:rPr>
            </w:pPr>
            <w:ins w:id="1461" w:author="Huawei" w:date="2023-03-23T21:06:00Z">
              <w:r w:rsidRPr="00C86D7D">
                <w:rPr>
                  <w:lang w:eastAsia="ja-JP"/>
                </w:rPr>
                <w:t xml:space="preserve">The reason for requesting this action is </w:t>
              </w:r>
            </w:ins>
            <w:ins w:id="1462" w:author="Huawei" w:date="2023-08-10T15:19:00Z">
              <w:r w:rsidR="00265B6B">
                <w:rPr>
                  <w:lang w:eastAsia="ja-JP"/>
                </w:rPr>
                <w:t>inference</w:t>
              </w:r>
            </w:ins>
            <w:ins w:id="1463" w:author="Huawei" w:date="2023-03-23T21:06:00Z">
              <w:r>
                <w:rPr>
                  <w:lang w:eastAsia="ja-JP"/>
                </w:rPr>
                <w:t xml:space="preserve">-based mobility enhancements </w:t>
              </w:r>
              <w:r w:rsidRPr="00FD098E">
                <w:rPr>
                  <w:lang w:eastAsia="ja-JP"/>
                </w:rPr>
                <w:t>strategies</w:t>
              </w:r>
              <w:r>
                <w:rPr>
                  <w:lang w:eastAsia="ja-JP"/>
                </w:rPr>
                <w:t>.</w:t>
              </w:r>
            </w:ins>
          </w:p>
        </w:tc>
      </w:tr>
    </w:tbl>
    <w:p w14:paraId="33AB5A5C" w14:textId="77777777" w:rsidR="00BF1932" w:rsidRPr="00BF1932" w:rsidRDefault="00BF1932" w:rsidP="00850415">
      <w:pPr>
        <w:rPr>
          <w:rFonts w:eastAsiaTheme="minorEastAsia"/>
          <w:noProof/>
          <w:lang w:eastAsia="zh-CN"/>
        </w:rPr>
      </w:pPr>
    </w:p>
    <w:sectPr w:rsidR="00BF1932" w:rsidRPr="00BF193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22F74" w14:textId="77777777" w:rsidR="009F50A8" w:rsidRDefault="009F50A8">
      <w:r>
        <w:separator/>
      </w:r>
    </w:p>
  </w:endnote>
  <w:endnote w:type="continuationSeparator" w:id="0">
    <w:p w14:paraId="7788A6BC" w14:textId="77777777" w:rsidR="009F50A8" w:rsidRDefault="009F5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925302" w:rsidRDefault="009253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9A6E6" w14:textId="77777777" w:rsidR="009F50A8" w:rsidRDefault="009F50A8">
      <w:r>
        <w:separator/>
      </w:r>
    </w:p>
  </w:footnote>
  <w:footnote w:type="continuationSeparator" w:id="0">
    <w:p w14:paraId="0DFE2789" w14:textId="77777777" w:rsidR="009F50A8" w:rsidRDefault="009F5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1B97ABD"/>
    <w:multiLevelType w:val="hybridMultilevel"/>
    <w:tmpl w:val="F9A27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7CE00C7E"/>
    <w:lvl w:ilvl="0" w:tplc="8EF6D4C8">
      <w:start w:val="1"/>
      <w:numFmt w:val="decimal"/>
      <w:pStyle w:val="Proposal"/>
      <w:lvlText w:val="Proposal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D96D71"/>
    <w:multiLevelType w:val="hybridMultilevel"/>
    <w:tmpl w:val="664E357A"/>
    <w:lvl w:ilvl="0" w:tplc="AFA027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9048E6"/>
    <w:multiLevelType w:val="hybridMultilevel"/>
    <w:tmpl w:val="AE742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5CEF17A6"/>
    <w:multiLevelType w:val="hybridMultilevel"/>
    <w:tmpl w:val="23BC3D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535595"/>
    <w:multiLevelType w:val="hybridMultilevel"/>
    <w:tmpl w:val="DDC67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7"/>
  </w:num>
  <w:num w:numId="4">
    <w:abstractNumId w:val="13"/>
  </w:num>
  <w:num w:numId="5">
    <w:abstractNumId w:val="0"/>
  </w:num>
  <w:num w:numId="6">
    <w:abstractNumId w:val="3"/>
  </w:num>
  <w:num w:numId="7">
    <w:abstractNumId w:val="8"/>
  </w:num>
  <w:num w:numId="8">
    <w:abstractNumId w:val="9"/>
  </w:num>
  <w:num w:numId="9">
    <w:abstractNumId w:val="5"/>
  </w:num>
  <w:num w:numId="10">
    <w:abstractNumId w:val="7"/>
  </w:num>
  <w:num w:numId="11">
    <w:abstractNumId w:val="6"/>
  </w:num>
  <w:num w:numId="12">
    <w:abstractNumId w:val="10"/>
  </w:num>
  <w:num w:numId="13">
    <w:abstractNumId w:val="15"/>
  </w:num>
  <w:num w:numId="14">
    <w:abstractNumId w:val="4"/>
  </w:num>
  <w:num w:numId="15">
    <w:abstractNumId w:val="11"/>
  </w:num>
  <w:num w:numId="16">
    <w:abstractNumId w:val="14"/>
  </w:num>
  <w:num w:numId="17">
    <w:abstractNumId w:val="16"/>
  </w:num>
  <w:num w:numId="1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rson w15:author="Huawei-DR">
    <w15:presenceInfo w15:providerId="None" w15:userId="Huawei-D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6CA"/>
    <w:rsid w:val="00001940"/>
    <w:rsid w:val="000020FF"/>
    <w:rsid w:val="0000264D"/>
    <w:rsid w:val="00002862"/>
    <w:rsid w:val="00002C5F"/>
    <w:rsid w:val="00003904"/>
    <w:rsid w:val="00003D08"/>
    <w:rsid w:val="00003DF6"/>
    <w:rsid w:val="00003E8C"/>
    <w:rsid w:val="00003FCF"/>
    <w:rsid w:val="000044DA"/>
    <w:rsid w:val="0000613E"/>
    <w:rsid w:val="000068C4"/>
    <w:rsid w:val="000068E4"/>
    <w:rsid w:val="00006A86"/>
    <w:rsid w:val="00006AA0"/>
    <w:rsid w:val="00006CD4"/>
    <w:rsid w:val="00007955"/>
    <w:rsid w:val="00007EAB"/>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12A"/>
    <w:rsid w:val="000224E8"/>
    <w:rsid w:val="00022E4A"/>
    <w:rsid w:val="00023E5C"/>
    <w:rsid w:val="00025434"/>
    <w:rsid w:val="000271F4"/>
    <w:rsid w:val="0002747B"/>
    <w:rsid w:val="0003064C"/>
    <w:rsid w:val="00030A95"/>
    <w:rsid w:val="00031567"/>
    <w:rsid w:val="00031CA7"/>
    <w:rsid w:val="00032AB8"/>
    <w:rsid w:val="00033000"/>
    <w:rsid w:val="0003419C"/>
    <w:rsid w:val="0003461E"/>
    <w:rsid w:val="000346B7"/>
    <w:rsid w:val="000357E9"/>
    <w:rsid w:val="00035A2B"/>
    <w:rsid w:val="00037B33"/>
    <w:rsid w:val="00040935"/>
    <w:rsid w:val="00040B64"/>
    <w:rsid w:val="0004127F"/>
    <w:rsid w:val="00042011"/>
    <w:rsid w:val="000421A6"/>
    <w:rsid w:val="000421C4"/>
    <w:rsid w:val="000430A1"/>
    <w:rsid w:val="00043BC5"/>
    <w:rsid w:val="000442D9"/>
    <w:rsid w:val="00044562"/>
    <w:rsid w:val="00045F9A"/>
    <w:rsid w:val="000460B7"/>
    <w:rsid w:val="000468A5"/>
    <w:rsid w:val="00047A86"/>
    <w:rsid w:val="00047D2B"/>
    <w:rsid w:val="000502EF"/>
    <w:rsid w:val="0005055D"/>
    <w:rsid w:val="00052018"/>
    <w:rsid w:val="000520DD"/>
    <w:rsid w:val="00053160"/>
    <w:rsid w:val="00053A3A"/>
    <w:rsid w:val="0005476A"/>
    <w:rsid w:val="00054936"/>
    <w:rsid w:val="00054CEB"/>
    <w:rsid w:val="00056F52"/>
    <w:rsid w:val="00057064"/>
    <w:rsid w:val="0005710E"/>
    <w:rsid w:val="00057171"/>
    <w:rsid w:val="00057794"/>
    <w:rsid w:val="00057F83"/>
    <w:rsid w:val="00061B84"/>
    <w:rsid w:val="000622D3"/>
    <w:rsid w:val="000626A4"/>
    <w:rsid w:val="00062A3B"/>
    <w:rsid w:val="00062C04"/>
    <w:rsid w:val="00064173"/>
    <w:rsid w:val="00064D25"/>
    <w:rsid w:val="0006506C"/>
    <w:rsid w:val="000655EF"/>
    <w:rsid w:val="00065D3A"/>
    <w:rsid w:val="00070CDD"/>
    <w:rsid w:val="0007119C"/>
    <w:rsid w:val="00072EDF"/>
    <w:rsid w:val="000737BB"/>
    <w:rsid w:val="00073C97"/>
    <w:rsid w:val="00074D25"/>
    <w:rsid w:val="00075247"/>
    <w:rsid w:val="00075CE4"/>
    <w:rsid w:val="00076E9F"/>
    <w:rsid w:val="00076FFD"/>
    <w:rsid w:val="0007754F"/>
    <w:rsid w:val="00077E29"/>
    <w:rsid w:val="0008112D"/>
    <w:rsid w:val="00081C37"/>
    <w:rsid w:val="00082A0A"/>
    <w:rsid w:val="00083024"/>
    <w:rsid w:val="000832CF"/>
    <w:rsid w:val="00083842"/>
    <w:rsid w:val="000843D9"/>
    <w:rsid w:val="00084F0C"/>
    <w:rsid w:val="00084F5E"/>
    <w:rsid w:val="00085DF3"/>
    <w:rsid w:val="00086B96"/>
    <w:rsid w:val="00086DFE"/>
    <w:rsid w:val="0008724B"/>
    <w:rsid w:val="000878B1"/>
    <w:rsid w:val="00091874"/>
    <w:rsid w:val="000918C5"/>
    <w:rsid w:val="00093E22"/>
    <w:rsid w:val="00094829"/>
    <w:rsid w:val="00094C47"/>
    <w:rsid w:val="00095652"/>
    <w:rsid w:val="000962F1"/>
    <w:rsid w:val="00097518"/>
    <w:rsid w:val="0009762D"/>
    <w:rsid w:val="00097964"/>
    <w:rsid w:val="00097992"/>
    <w:rsid w:val="00097FD1"/>
    <w:rsid w:val="000A0511"/>
    <w:rsid w:val="000A103A"/>
    <w:rsid w:val="000A10EB"/>
    <w:rsid w:val="000A1564"/>
    <w:rsid w:val="000A1835"/>
    <w:rsid w:val="000A1F23"/>
    <w:rsid w:val="000A2D64"/>
    <w:rsid w:val="000A337E"/>
    <w:rsid w:val="000A3769"/>
    <w:rsid w:val="000A394F"/>
    <w:rsid w:val="000A3CD7"/>
    <w:rsid w:val="000A4442"/>
    <w:rsid w:val="000A4C5A"/>
    <w:rsid w:val="000A689E"/>
    <w:rsid w:val="000A6CBD"/>
    <w:rsid w:val="000A76DB"/>
    <w:rsid w:val="000B0435"/>
    <w:rsid w:val="000B04FD"/>
    <w:rsid w:val="000B13E4"/>
    <w:rsid w:val="000B1410"/>
    <w:rsid w:val="000B19A7"/>
    <w:rsid w:val="000B417F"/>
    <w:rsid w:val="000B48A6"/>
    <w:rsid w:val="000B4B4A"/>
    <w:rsid w:val="000B54C1"/>
    <w:rsid w:val="000B5774"/>
    <w:rsid w:val="000B5F7E"/>
    <w:rsid w:val="000B65E8"/>
    <w:rsid w:val="000B7704"/>
    <w:rsid w:val="000B78CC"/>
    <w:rsid w:val="000C00E1"/>
    <w:rsid w:val="000C359B"/>
    <w:rsid w:val="000C3723"/>
    <w:rsid w:val="000C42DD"/>
    <w:rsid w:val="000C4604"/>
    <w:rsid w:val="000C4C2E"/>
    <w:rsid w:val="000C4E93"/>
    <w:rsid w:val="000C5136"/>
    <w:rsid w:val="000C635F"/>
    <w:rsid w:val="000C6CBB"/>
    <w:rsid w:val="000C6D76"/>
    <w:rsid w:val="000C6E31"/>
    <w:rsid w:val="000C7168"/>
    <w:rsid w:val="000D0344"/>
    <w:rsid w:val="000D1C8B"/>
    <w:rsid w:val="000D3B23"/>
    <w:rsid w:val="000D468C"/>
    <w:rsid w:val="000D4BC9"/>
    <w:rsid w:val="000D588D"/>
    <w:rsid w:val="000D5C24"/>
    <w:rsid w:val="000D5EC9"/>
    <w:rsid w:val="000D6695"/>
    <w:rsid w:val="000D6A3F"/>
    <w:rsid w:val="000D7985"/>
    <w:rsid w:val="000D7B73"/>
    <w:rsid w:val="000E010A"/>
    <w:rsid w:val="000E02F8"/>
    <w:rsid w:val="000E13C9"/>
    <w:rsid w:val="000E301C"/>
    <w:rsid w:val="000E3370"/>
    <w:rsid w:val="000E33C3"/>
    <w:rsid w:val="000E347E"/>
    <w:rsid w:val="000E3EBB"/>
    <w:rsid w:val="000E4329"/>
    <w:rsid w:val="000E43ED"/>
    <w:rsid w:val="000E558F"/>
    <w:rsid w:val="000E7847"/>
    <w:rsid w:val="000E7C81"/>
    <w:rsid w:val="000F025B"/>
    <w:rsid w:val="000F1FC4"/>
    <w:rsid w:val="000F26B1"/>
    <w:rsid w:val="000F3231"/>
    <w:rsid w:val="000F446E"/>
    <w:rsid w:val="000F5047"/>
    <w:rsid w:val="000F544D"/>
    <w:rsid w:val="000F557D"/>
    <w:rsid w:val="000F5FA6"/>
    <w:rsid w:val="000F655C"/>
    <w:rsid w:val="000F6965"/>
    <w:rsid w:val="000F6E6D"/>
    <w:rsid w:val="000F73AC"/>
    <w:rsid w:val="000F764B"/>
    <w:rsid w:val="000F7839"/>
    <w:rsid w:val="000F78AE"/>
    <w:rsid w:val="000F7A9D"/>
    <w:rsid w:val="000F7B91"/>
    <w:rsid w:val="00100151"/>
    <w:rsid w:val="00100609"/>
    <w:rsid w:val="00100BFE"/>
    <w:rsid w:val="00101C00"/>
    <w:rsid w:val="00101C0B"/>
    <w:rsid w:val="001024B9"/>
    <w:rsid w:val="00103870"/>
    <w:rsid w:val="00104DF0"/>
    <w:rsid w:val="001053B5"/>
    <w:rsid w:val="0010634F"/>
    <w:rsid w:val="0010697A"/>
    <w:rsid w:val="00107EFF"/>
    <w:rsid w:val="00107FF6"/>
    <w:rsid w:val="00110973"/>
    <w:rsid w:val="00110CE9"/>
    <w:rsid w:val="001119E6"/>
    <w:rsid w:val="00111DB0"/>
    <w:rsid w:val="00112C1D"/>
    <w:rsid w:val="001133CF"/>
    <w:rsid w:val="00113571"/>
    <w:rsid w:val="00114EB0"/>
    <w:rsid w:val="00115B32"/>
    <w:rsid w:val="001177F1"/>
    <w:rsid w:val="00117B42"/>
    <w:rsid w:val="00117BAA"/>
    <w:rsid w:val="00117E39"/>
    <w:rsid w:val="00117E84"/>
    <w:rsid w:val="001216F9"/>
    <w:rsid w:val="0012187F"/>
    <w:rsid w:val="00121B0E"/>
    <w:rsid w:val="00121CA2"/>
    <w:rsid w:val="0012227B"/>
    <w:rsid w:val="001227E7"/>
    <w:rsid w:val="00125A22"/>
    <w:rsid w:val="00125B23"/>
    <w:rsid w:val="001260BE"/>
    <w:rsid w:val="00126539"/>
    <w:rsid w:val="00126BF7"/>
    <w:rsid w:val="0013043F"/>
    <w:rsid w:val="0013091C"/>
    <w:rsid w:val="00130C8A"/>
    <w:rsid w:val="00130DAD"/>
    <w:rsid w:val="001312D1"/>
    <w:rsid w:val="0013156C"/>
    <w:rsid w:val="00131814"/>
    <w:rsid w:val="00131C4A"/>
    <w:rsid w:val="00131EA5"/>
    <w:rsid w:val="0013204A"/>
    <w:rsid w:val="00132625"/>
    <w:rsid w:val="00135B09"/>
    <w:rsid w:val="00136257"/>
    <w:rsid w:val="00136912"/>
    <w:rsid w:val="00140232"/>
    <w:rsid w:val="0014087A"/>
    <w:rsid w:val="00141333"/>
    <w:rsid w:val="00141DD6"/>
    <w:rsid w:val="00144AA6"/>
    <w:rsid w:val="00145968"/>
    <w:rsid w:val="00145F54"/>
    <w:rsid w:val="0014638D"/>
    <w:rsid w:val="001478E1"/>
    <w:rsid w:val="00150351"/>
    <w:rsid w:val="0015093A"/>
    <w:rsid w:val="00150FD5"/>
    <w:rsid w:val="00152608"/>
    <w:rsid w:val="00152611"/>
    <w:rsid w:val="001551A2"/>
    <w:rsid w:val="0015526C"/>
    <w:rsid w:val="00155D7E"/>
    <w:rsid w:val="00157372"/>
    <w:rsid w:val="0016006A"/>
    <w:rsid w:val="0016044E"/>
    <w:rsid w:val="00160C2D"/>
    <w:rsid w:val="00160CA0"/>
    <w:rsid w:val="00160DF5"/>
    <w:rsid w:val="001636D5"/>
    <w:rsid w:val="00163EEC"/>
    <w:rsid w:val="00164373"/>
    <w:rsid w:val="00165014"/>
    <w:rsid w:val="00167925"/>
    <w:rsid w:val="001679FD"/>
    <w:rsid w:val="0017100B"/>
    <w:rsid w:val="00171F68"/>
    <w:rsid w:val="00173C42"/>
    <w:rsid w:val="00174AB0"/>
    <w:rsid w:val="00174B1A"/>
    <w:rsid w:val="001763E9"/>
    <w:rsid w:val="00177369"/>
    <w:rsid w:val="001775C4"/>
    <w:rsid w:val="001778DC"/>
    <w:rsid w:val="00177DB3"/>
    <w:rsid w:val="00177ED9"/>
    <w:rsid w:val="0018017B"/>
    <w:rsid w:val="00180A7D"/>
    <w:rsid w:val="00181069"/>
    <w:rsid w:val="00182256"/>
    <w:rsid w:val="00182A7F"/>
    <w:rsid w:val="00183FA8"/>
    <w:rsid w:val="00184EF7"/>
    <w:rsid w:val="00185A40"/>
    <w:rsid w:val="001860A0"/>
    <w:rsid w:val="0018674D"/>
    <w:rsid w:val="0018691B"/>
    <w:rsid w:val="00187024"/>
    <w:rsid w:val="00187F9E"/>
    <w:rsid w:val="00190AAA"/>
    <w:rsid w:val="00190D1B"/>
    <w:rsid w:val="00191C70"/>
    <w:rsid w:val="0019227A"/>
    <w:rsid w:val="0019237E"/>
    <w:rsid w:val="001924EA"/>
    <w:rsid w:val="001927E9"/>
    <w:rsid w:val="00193B90"/>
    <w:rsid w:val="00194C5E"/>
    <w:rsid w:val="00194E4F"/>
    <w:rsid w:val="00195650"/>
    <w:rsid w:val="00196158"/>
    <w:rsid w:val="001977C8"/>
    <w:rsid w:val="00197B23"/>
    <w:rsid w:val="00197C7B"/>
    <w:rsid w:val="001A0B32"/>
    <w:rsid w:val="001A1B64"/>
    <w:rsid w:val="001A1B88"/>
    <w:rsid w:val="001A1F92"/>
    <w:rsid w:val="001A2382"/>
    <w:rsid w:val="001A34F0"/>
    <w:rsid w:val="001A38C1"/>
    <w:rsid w:val="001A4CE3"/>
    <w:rsid w:val="001A523C"/>
    <w:rsid w:val="001A5F7F"/>
    <w:rsid w:val="001A68F4"/>
    <w:rsid w:val="001A6CB0"/>
    <w:rsid w:val="001B0238"/>
    <w:rsid w:val="001B155A"/>
    <w:rsid w:val="001B1D9D"/>
    <w:rsid w:val="001B1FB4"/>
    <w:rsid w:val="001B22A1"/>
    <w:rsid w:val="001B2FCB"/>
    <w:rsid w:val="001B3996"/>
    <w:rsid w:val="001B3B6B"/>
    <w:rsid w:val="001B3D7B"/>
    <w:rsid w:val="001B3DF0"/>
    <w:rsid w:val="001B415E"/>
    <w:rsid w:val="001B438B"/>
    <w:rsid w:val="001B47AE"/>
    <w:rsid w:val="001B511A"/>
    <w:rsid w:val="001B556F"/>
    <w:rsid w:val="001B57B0"/>
    <w:rsid w:val="001B5E91"/>
    <w:rsid w:val="001B6380"/>
    <w:rsid w:val="001B6CDE"/>
    <w:rsid w:val="001B7076"/>
    <w:rsid w:val="001B7CA3"/>
    <w:rsid w:val="001C022C"/>
    <w:rsid w:val="001C0464"/>
    <w:rsid w:val="001C0BC4"/>
    <w:rsid w:val="001C111C"/>
    <w:rsid w:val="001C1982"/>
    <w:rsid w:val="001C2708"/>
    <w:rsid w:val="001C2AB9"/>
    <w:rsid w:val="001C2DD3"/>
    <w:rsid w:val="001C4A8B"/>
    <w:rsid w:val="001C5F62"/>
    <w:rsid w:val="001C6466"/>
    <w:rsid w:val="001C6FB6"/>
    <w:rsid w:val="001D1842"/>
    <w:rsid w:val="001D1EAA"/>
    <w:rsid w:val="001D2477"/>
    <w:rsid w:val="001D2965"/>
    <w:rsid w:val="001D2F19"/>
    <w:rsid w:val="001D4986"/>
    <w:rsid w:val="001D4FA8"/>
    <w:rsid w:val="001D504E"/>
    <w:rsid w:val="001D6F72"/>
    <w:rsid w:val="001D711B"/>
    <w:rsid w:val="001D747D"/>
    <w:rsid w:val="001E0B57"/>
    <w:rsid w:val="001E0E99"/>
    <w:rsid w:val="001E110C"/>
    <w:rsid w:val="001E1A4D"/>
    <w:rsid w:val="001E2CE5"/>
    <w:rsid w:val="001E3038"/>
    <w:rsid w:val="001E35AF"/>
    <w:rsid w:val="001E3784"/>
    <w:rsid w:val="001E3D22"/>
    <w:rsid w:val="001E41F3"/>
    <w:rsid w:val="001E4345"/>
    <w:rsid w:val="001E4AA3"/>
    <w:rsid w:val="001E50E2"/>
    <w:rsid w:val="001E6065"/>
    <w:rsid w:val="001E7450"/>
    <w:rsid w:val="001E7C88"/>
    <w:rsid w:val="001E7D40"/>
    <w:rsid w:val="001F0201"/>
    <w:rsid w:val="001F0CA1"/>
    <w:rsid w:val="001F196E"/>
    <w:rsid w:val="001F2538"/>
    <w:rsid w:val="001F2CFC"/>
    <w:rsid w:val="001F2F7F"/>
    <w:rsid w:val="001F324D"/>
    <w:rsid w:val="001F3BDF"/>
    <w:rsid w:val="001F3D3D"/>
    <w:rsid w:val="001F46A0"/>
    <w:rsid w:val="001F4880"/>
    <w:rsid w:val="001F5B17"/>
    <w:rsid w:val="001F6117"/>
    <w:rsid w:val="001F7A31"/>
    <w:rsid w:val="001F7A97"/>
    <w:rsid w:val="00200340"/>
    <w:rsid w:val="002010F1"/>
    <w:rsid w:val="0020116F"/>
    <w:rsid w:val="0020138F"/>
    <w:rsid w:val="002023A8"/>
    <w:rsid w:val="002023FE"/>
    <w:rsid w:val="00202C14"/>
    <w:rsid w:val="002042A1"/>
    <w:rsid w:val="00204376"/>
    <w:rsid w:val="002050A1"/>
    <w:rsid w:val="0020587A"/>
    <w:rsid w:val="00205B9C"/>
    <w:rsid w:val="00206268"/>
    <w:rsid w:val="00206464"/>
    <w:rsid w:val="00206BB4"/>
    <w:rsid w:val="00207048"/>
    <w:rsid w:val="00207793"/>
    <w:rsid w:val="00207A90"/>
    <w:rsid w:val="00207BE4"/>
    <w:rsid w:val="002107B2"/>
    <w:rsid w:val="0021160E"/>
    <w:rsid w:val="00212651"/>
    <w:rsid w:val="00213169"/>
    <w:rsid w:val="00213244"/>
    <w:rsid w:val="00214991"/>
    <w:rsid w:val="00215178"/>
    <w:rsid w:val="00215482"/>
    <w:rsid w:val="00215AA1"/>
    <w:rsid w:val="002162E0"/>
    <w:rsid w:val="0021763C"/>
    <w:rsid w:val="0022029D"/>
    <w:rsid w:val="00220898"/>
    <w:rsid w:val="002214AD"/>
    <w:rsid w:val="0022182B"/>
    <w:rsid w:val="00221A3E"/>
    <w:rsid w:val="00221C01"/>
    <w:rsid w:val="002229EA"/>
    <w:rsid w:val="00223223"/>
    <w:rsid w:val="002234EB"/>
    <w:rsid w:val="00223971"/>
    <w:rsid w:val="0022400B"/>
    <w:rsid w:val="0022418F"/>
    <w:rsid w:val="0022499C"/>
    <w:rsid w:val="00224B6C"/>
    <w:rsid w:val="00225BF4"/>
    <w:rsid w:val="002261DC"/>
    <w:rsid w:val="002263AA"/>
    <w:rsid w:val="002264B3"/>
    <w:rsid w:val="00226AF5"/>
    <w:rsid w:val="00227018"/>
    <w:rsid w:val="002277A5"/>
    <w:rsid w:val="00227CEF"/>
    <w:rsid w:val="00230C84"/>
    <w:rsid w:val="002313BF"/>
    <w:rsid w:val="00231E54"/>
    <w:rsid w:val="002321E8"/>
    <w:rsid w:val="002322F7"/>
    <w:rsid w:val="00232308"/>
    <w:rsid w:val="002323C1"/>
    <w:rsid w:val="00232E93"/>
    <w:rsid w:val="00233207"/>
    <w:rsid w:val="0023360F"/>
    <w:rsid w:val="00234668"/>
    <w:rsid w:val="00234881"/>
    <w:rsid w:val="00234F69"/>
    <w:rsid w:val="00235251"/>
    <w:rsid w:val="00235A0C"/>
    <w:rsid w:val="00235A4E"/>
    <w:rsid w:val="00235B4C"/>
    <w:rsid w:val="00236705"/>
    <w:rsid w:val="0023683D"/>
    <w:rsid w:val="002368BD"/>
    <w:rsid w:val="002376A3"/>
    <w:rsid w:val="002379A1"/>
    <w:rsid w:val="00241129"/>
    <w:rsid w:val="00241AD4"/>
    <w:rsid w:val="00242CC8"/>
    <w:rsid w:val="0024335F"/>
    <w:rsid w:val="00243BC1"/>
    <w:rsid w:val="00244332"/>
    <w:rsid w:val="00244658"/>
    <w:rsid w:val="00245042"/>
    <w:rsid w:val="00245B23"/>
    <w:rsid w:val="00245CEA"/>
    <w:rsid w:val="00245D17"/>
    <w:rsid w:val="00246DE8"/>
    <w:rsid w:val="0025022A"/>
    <w:rsid w:val="00250829"/>
    <w:rsid w:val="00250854"/>
    <w:rsid w:val="0025228F"/>
    <w:rsid w:val="002530BE"/>
    <w:rsid w:val="00253E55"/>
    <w:rsid w:val="0025664E"/>
    <w:rsid w:val="002570EB"/>
    <w:rsid w:val="00257195"/>
    <w:rsid w:val="00257737"/>
    <w:rsid w:val="002578D8"/>
    <w:rsid w:val="002613A5"/>
    <w:rsid w:val="00264660"/>
    <w:rsid w:val="00265B6A"/>
    <w:rsid w:val="00265B6B"/>
    <w:rsid w:val="00265FDD"/>
    <w:rsid w:val="00266233"/>
    <w:rsid w:val="00267881"/>
    <w:rsid w:val="0027013F"/>
    <w:rsid w:val="00270315"/>
    <w:rsid w:val="00271017"/>
    <w:rsid w:val="002723F2"/>
    <w:rsid w:val="002725BA"/>
    <w:rsid w:val="00273821"/>
    <w:rsid w:val="00273DD6"/>
    <w:rsid w:val="00273FC1"/>
    <w:rsid w:val="0027406D"/>
    <w:rsid w:val="00274E67"/>
    <w:rsid w:val="00275A06"/>
    <w:rsid w:val="00275D12"/>
    <w:rsid w:val="00275E89"/>
    <w:rsid w:val="00276CD2"/>
    <w:rsid w:val="00277A1E"/>
    <w:rsid w:val="0028062F"/>
    <w:rsid w:val="002808AD"/>
    <w:rsid w:val="002809AF"/>
    <w:rsid w:val="00280FEC"/>
    <w:rsid w:val="0028139B"/>
    <w:rsid w:val="00281EB0"/>
    <w:rsid w:val="0028228B"/>
    <w:rsid w:val="00282988"/>
    <w:rsid w:val="00283C72"/>
    <w:rsid w:val="0028456D"/>
    <w:rsid w:val="00285749"/>
    <w:rsid w:val="002858F5"/>
    <w:rsid w:val="002865DD"/>
    <w:rsid w:val="0028675B"/>
    <w:rsid w:val="00287AAE"/>
    <w:rsid w:val="002928C7"/>
    <w:rsid w:val="00292B89"/>
    <w:rsid w:val="00292EAA"/>
    <w:rsid w:val="002934AE"/>
    <w:rsid w:val="00293D64"/>
    <w:rsid w:val="00293D85"/>
    <w:rsid w:val="00294AEC"/>
    <w:rsid w:val="002952E2"/>
    <w:rsid w:val="00295352"/>
    <w:rsid w:val="0029573B"/>
    <w:rsid w:val="002959FF"/>
    <w:rsid w:val="00295C05"/>
    <w:rsid w:val="00295D94"/>
    <w:rsid w:val="002962CA"/>
    <w:rsid w:val="00296614"/>
    <w:rsid w:val="00296BA4"/>
    <w:rsid w:val="00297BF3"/>
    <w:rsid w:val="002A1152"/>
    <w:rsid w:val="002A1F92"/>
    <w:rsid w:val="002A23F5"/>
    <w:rsid w:val="002A3934"/>
    <w:rsid w:val="002A3E15"/>
    <w:rsid w:val="002A5101"/>
    <w:rsid w:val="002A622D"/>
    <w:rsid w:val="002A62AB"/>
    <w:rsid w:val="002A6E80"/>
    <w:rsid w:val="002A6FBE"/>
    <w:rsid w:val="002A75DD"/>
    <w:rsid w:val="002B09DF"/>
    <w:rsid w:val="002B1152"/>
    <w:rsid w:val="002B1C9E"/>
    <w:rsid w:val="002B1E85"/>
    <w:rsid w:val="002B20EA"/>
    <w:rsid w:val="002B27BF"/>
    <w:rsid w:val="002B4A9F"/>
    <w:rsid w:val="002B565A"/>
    <w:rsid w:val="002B581D"/>
    <w:rsid w:val="002B59FE"/>
    <w:rsid w:val="002B6032"/>
    <w:rsid w:val="002B689A"/>
    <w:rsid w:val="002B6D2F"/>
    <w:rsid w:val="002B742A"/>
    <w:rsid w:val="002B7766"/>
    <w:rsid w:val="002B7E42"/>
    <w:rsid w:val="002C094E"/>
    <w:rsid w:val="002C0977"/>
    <w:rsid w:val="002C1836"/>
    <w:rsid w:val="002C1A11"/>
    <w:rsid w:val="002C24E5"/>
    <w:rsid w:val="002C28CD"/>
    <w:rsid w:val="002C28E7"/>
    <w:rsid w:val="002C3AFA"/>
    <w:rsid w:val="002C3F9C"/>
    <w:rsid w:val="002C4745"/>
    <w:rsid w:val="002C4BB7"/>
    <w:rsid w:val="002C5758"/>
    <w:rsid w:val="002C5BCD"/>
    <w:rsid w:val="002C616A"/>
    <w:rsid w:val="002C63B6"/>
    <w:rsid w:val="002C6618"/>
    <w:rsid w:val="002C7216"/>
    <w:rsid w:val="002C73CF"/>
    <w:rsid w:val="002C7B02"/>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E06"/>
    <w:rsid w:val="002E3EF6"/>
    <w:rsid w:val="002E4216"/>
    <w:rsid w:val="002E4C5F"/>
    <w:rsid w:val="002E55C9"/>
    <w:rsid w:val="002E5A45"/>
    <w:rsid w:val="002E5AA5"/>
    <w:rsid w:val="002E5B3F"/>
    <w:rsid w:val="002E5E1A"/>
    <w:rsid w:val="002E74AE"/>
    <w:rsid w:val="002E74B9"/>
    <w:rsid w:val="002F03BC"/>
    <w:rsid w:val="002F0CC5"/>
    <w:rsid w:val="002F1E63"/>
    <w:rsid w:val="002F2A68"/>
    <w:rsid w:val="002F36DB"/>
    <w:rsid w:val="002F4046"/>
    <w:rsid w:val="002F4309"/>
    <w:rsid w:val="002F4657"/>
    <w:rsid w:val="002F545D"/>
    <w:rsid w:val="002F55B2"/>
    <w:rsid w:val="002F569D"/>
    <w:rsid w:val="002F6B54"/>
    <w:rsid w:val="002F7184"/>
    <w:rsid w:val="002F7A88"/>
    <w:rsid w:val="003001D0"/>
    <w:rsid w:val="00300749"/>
    <w:rsid w:val="00302459"/>
    <w:rsid w:val="003028B2"/>
    <w:rsid w:val="00303401"/>
    <w:rsid w:val="00303421"/>
    <w:rsid w:val="00303DCF"/>
    <w:rsid w:val="003041C4"/>
    <w:rsid w:val="003045A8"/>
    <w:rsid w:val="00305706"/>
    <w:rsid w:val="00305AED"/>
    <w:rsid w:val="00305BD4"/>
    <w:rsid w:val="00305EE5"/>
    <w:rsid w:val="0030696B"/>
    <w:rsid w:val="003079D9"/>
    <w:rsid w:val="00310AAF"/>
    <w:rsid w:val="00310F20"/>
    <w:rsid w:val="003113BC"/>
    <w:rsid w:val="0031179C"/>
    <w:rsid w:val="00311BE8"/>
    <w:rsid w:val="00312220"/>
    <w:rsid w:val="0031269B"/>
    <w:rsid w:val="00312856"/>
    <w:rsid w:val="0031543D"/>
    <w:rsid w:val="00315F2F"/>
    <w:rsid w:val="00315FA0"/>
    <w:rsid w:val="00316D12"/>
    <w:rsid w:val="00316D4A"/>
    <w:rsid w:val="00317CC2"/>
    <w:rsid w:val="003203A3"/>
    <w:rsid w:val="003204FC"/>
    <w:rsid w:val="00320541"/>
    <w:rsid w:val="003205DA"/>
    <w:rsid w:val="0032143F"/>
    <w:rsid w:val="0032298F"/>
    <w:rsid w:val="00322BF9"/>
    <w:rsid w:val="00323431"/>
    <w:rsid w:val="00324E7A"/>
    <w:rsid w:val="00325769"/>
    <w:rsid w:val="00325B85"/>
    <w:rsid w:val="00326166"/>
    <w:rsid w:val="0032681D"/>
    <w:rsid w:val="00326C1A"/>
    <w:rsid w:val="00327C4D"/>
    <w:rsid w:val="00327C80"/>
    <w:rsid w:val="0033143D"/>
    <w:rsid w:val="00331D74"/>
    <w:rsid w:val="00332B0C"/>
    <w:rsid w:val="003335C4"/>
    <w:rsid w:val="00333B90"/>
    <w:rsid w:val="003340A0"/>
    <w:rsid w:val="0033455C"/>
    <w:rsid w:val="00334763"/>
    <w:rsid w:val="00334BBB"/>
    <w:rsid w:val="003359AD"/>
    <w:rsid w:val="00336155"/>
    <w:rsid w:val="00336954"/>
    <w:rsid w:val="003371C6"/>
    <w:rsid w:val="003377C0"/>
    <w:rsid w:val="00340FC5"/>
    <w:rsid w:val="00341115"/>
    <w:rsid w:val="00341D71"/>
    <w:rsid w:val="00341DE5"/>
    <w:rsid w:val="00342173"/>
    <w:rsid w:val="00342483"/>
    <w:rsid w:val="00342A3B"/>
    <w:rsid w:val="00342E26"/>
    <w:rsid w:val="003436A3"/>
    <w:rsid w:val="00343FB8"/>
    <w:rsid w:val="00344504"/>
    <w:rsid w:val="003452B6"/>
    <w:rsid w:val="003461B3"/>
    <w:rsid w:val="00347361"/>
    <w:rsid w:val="0035052F"/>
    <w:rsid w:val="003505BC"/>
    <w:rsid w:val="00350878"/>
    <w:rsid w:val="003508BD"/>
    <w:rsid w:val="00351101"/>
    <w:rsid w:val="00351711"/>
    <w:rsid w:val="00351B7B"/>
    <w:rsid w:val="00351BCD"/>
    <w:rsid w:val="00351F4B"/>
    <w:rsid w:val="00352A6B"/>
    <w:rsid w:val="0035378A"/>
    <w:rsid w:val="00353A10"/>
    <w:rsid w:val="00353EB0"/>
    <w:rsid w:val="00354336"/>
    <w:rsid w:val="003546DC"/>
    <w:rsid w:val="00355891"/>
    <w:rsid w:val="00355952"/>
    <w:rsid w:val="00355E3A"/>
    <w:rsid w:val="00355E72"/>
    <w:rsid w:val="003561A9"/>
    <w:rsid w:val="00357A1A"/>
    <w:rsid w:val="00357C32"/>
    <w:rsid w:val="00360667"/>
    <w:rsid w:val="00360B51"/>
    <w:rsid w:val="00360F5A"/>
    <w:rsid w:val="003616A4"/>
    <w:rsid w:val="00361BEE"/>
    <w:rsid w:val="00361D36"/>
    <w:rsid w:val="003621A3"/>
    <w:rsid w:val="00363FF1"/>
    <w:rsid w:val="003643D7"/>
    <w:rsid w:val="00364571"/>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4F26"/>
    <w:rsid w:val="0037587B"/>
    <w:rsid w:val="00380440"/>
    <w:rsid w:val="00380EBB"/>
    <w:rsid w:val="003819DC"/>
    <w:rsid w:val="00381BB8"/>
    <w:rsid w:val="00381C0D"/>
    <w:rsid w:val="00381F6C"/>
    <w:rsid w:val="00382B41"/>
    <w:rsid w:val="00382E3D"/>
    <w:rsid w:val="003836E5"/>
    <w:rsid w:val="00384193"/>
    <w:rsid w:val="00384EED"/>
    <w:rsid w:val="003852F4"/>
    <w:rsid w:val="003862C3"/>
    <w:rsid w:val="00386A71"/>
    <w:rsid w:val="0038731D"/>
    <w:rsid w:val="00387985"/>
    <w:rsid w:val="00390EDA"/>
    <w:rsid w:val="00391BE3"/>
    <w:rsid w:val="003923AD"/>
    <w:rsid w:val="003932F4"/>
    <w:rsid w:val="003938C4"/>
    <w:rsid w:val="00393AB1"/>
    <w:rsid w:val="00393B72"/>
    <w:rsid w:val="00393C91"/>
    <w:rsid w:val="00393FA3"/>
    <w:rsid w:val="0039412B"/>
    <w:rsid w:val="00394CE1"/>
    <w:rsid w:val="00394CF5"/>
    <w:rsid w:val="00395775"/>
    <w:rsid w:val="0039604D"/>
    <w:rsid w:val="00396450"/>
    <w:rsid w:val="003967CC"/>
    <w:rsid w:val="00397BAC"/>
    <w:rsid w:val="00397D11"/>
    <w:rsid w:val="003A0613"/>
    <w:rsid w:val="003A22A2"/>
    <w:rsid w:val="003A2E9C"/>
    <w:rsid w:val="003A38B6"/>
    <w:rsid w:val="003A41E4"/>
    <w:rsid w:val="003A4FE1"/>
    <w:rsid w:val="003A557A"/>
    <w:rsid w:val="003A5D99"/>
    <w:rsid w:val="003A650A"/>
    <w:rsid w:val="003A6D6C"/>
    <w:rsid w:val="003A73AC"/>
    <w:rsid w:val="003B1322"/>
    <w:rsid w:val="003B3117"/>
    <w:rsid w:val="003B3D22"/>
    <w:rsid w:val="003B5800"/>
    <w:rsid w:val="003B593C"/>
    <w:rsid w:val="003B6F77"/>
    <w:rsid w:val="003B7593"/>
    <w:rsid w:val="003B78EE"/>
    <w:rsid w:val="003B7C7F"/>
    <w:rsid w:val="003C1312"/>
    <w:rsid w:val="003C18EB"/>
    <w:rsid w:val="003C293E"/>
    <w:rsid w:val="003C3310"/>
    <w:rsid w:val="003C352B"/>
    <w:rsid w:val="003C4C53"/>
    <w:rsid w:val="003C5549"/>
    <w:rsid w:val="003C5C47"/>
    <w:rsid w:val="003C6580"/>
    <w:rsid w:val="003C6D51"/>
    <w:rsid w:val="003C7216"/>
    <w:rsid w:val="003D07E9"/>
    <w:rsid w:val="003D0B56"/>
    <w:rsid w:val="003D0F1F"/>
    <w:rsid w:val="003D16B2"/>
    <w:rsid w:val="003D17A2"/>
    <w:rsid w:val="003D1A37"/>
    <w:rsid w:val="003D3B5F"/>
    <w:rsid w:val="003D474E"/>
    <w:rsid w:val="003D4770"/>
    <w:rsid w:val="003D4986"/>
    <w:rsid w:val="003D4AFC"/>
    <w:rsid w:val="003D4B4C"/>
    <w:rsid w:val="003D4CBF"/>
    <w:rsid w:val="003D5DCB"/>
    <w:rsid w:val="003D6583"/>
    <w:rsid w:val="003D6692"/>
    <w:rsid w:val="003D6F36"/>
    <w:rsid w:val="003D6F46"/>
    <w:rsid w:val="003D776C"/>
    <w:rsid w:val="003E0E02"/>
    <w:rsid w:val="003E0E80"/>
    <w:rsid w:val="003E23F5"/>
    <w:rsid w:val="003E2447"/>
    <w:rsid w:val="003E2A16"/>
    <w:rsid w:val="003E362C"/>
    <w:rsid w:val="003E3ABC"/>
    <w:rsid w:val="003E4322"/>
    <w:rsid w:val="003E47BE"/>
    <w:rsid w:val="003E4F0B"/>
    <w:rsid w:val="003E576C"/>
    <w:rsid w:val="003E5859"/>
    <w:rsid w:val="003E6532"/>
    <w:rsid w:val="003E6759"/>
    <w:rsid w:val="003E69F6"/>
    <w:rsid w:val="003E6B8F"/>
    <w:rsid w:val="003E6C2A"/>
    <w:rsid w:val="003E6F91"/>
    <w:rsid w:val="003E71D0"/>
    <w:rsid w:val="003E7CDE"/>
    <w:rsid w:val="003E7CDF"/>
    <w:rsid w:val="003E7F9C"/>
    <w:rsid w:val="003E7FE7"/>
    <w:rsid w:val="003F1A72"/>
    <w:rsid w:val="003F1DA4"/>
    <w:rsid w:val="003F21A6"/>
    <w:rsid w:val="003F2306"/>
    <w:rsid w:val="003F27D5"/>
    <w:rsid w:val="003F2910"/>
    <w:rsid w:val="003F2930"/>
    <w:rsid w:val="003F2E38"/>
    <w:rsid w:val="003F3D08"/>
    <w:rsid w:val="003F5304"/>
    <w:rsid w:val="003F5516"/>
    <w:rsid w:val="003F6A59"/>
    <w:rsid w:val="003F76FB"/>
    <w:rsid w:val="003F7A2F"/>
    <w:rsid w:val="004011D8"/>
    <w:rsid w:val="00401DEE"/>
    <w:rsid w:val="00401F06"/>
    <w:rsid w:val="0040734E"/>
    <w:rsid w:val="00407660"/>
    <w:rsid w:val="00407AFD"/>
    <w:rsid w:val="00407F9F"/>
    <w:rsid w:val="00411934"/>
    <w:rsid w:val="00412228"/>
    <w:rsid w:val="004122AC"/>
    <w:rsid w:val="004131D9"/>
    <w:rsid w:val="0041390E"/>
    <w:rsid w:val="00414BB3"/>
    <w:rsid w:val="00415845"/>
    <w:rsid w:val="00415963"/>
    <w:rsid w:val="0041669D"/>
    <w:rsid w:val="00416961"/>
    <w:rsid w:val="00416AC5"/>
    <w:rsid w:val="004201F7"/>
    <w:rsid w:val="00421299"/>
    <w:rsid w:val="0042171F"/>
    <w:rsid w:val="00421EAB"/>
    <w:rsid w:val="00421EB6"/>
    <w:rsid w:val="00423D84"/>
    <w:rsid w:val="0042735E"/>
    <w:rsid w:val="00427B5C"/>
    <w:rsid w:val="004315E2"/>
    <w:rsid w:val="00433643"/>
    <w:rsid w:val="00433E63"/>
    <w:rsid w:val="004349D9"/>
    <w:rsid w:val="00434BE2"/>
    <w:rsid w:val="00435350"/>
    <w:rsid w:val="00435C19"/>
    <w:rsid w:val="00435C42"/>
    <w:rsid w:val="00437000"/>
    <w:rsid w:val="00437A99"/>
    <w:rsid w:val="0044016F"/>
    <w:rsid w:val="0044355E"/>
    <w:rsid w:val="0044467B"/>
    <w:rsid w:val="00444983"/>
    <w:rsid w:val="00444CC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72B"/>
    <w:rsid w:val="004607BA"/>
    <w:rsid w:val="004607FA"/>
    <w:rsid w:val="00460DFE"/>
    <w:rsid w:val="00462C1B"/>
    <w:rsid w:val="00463737"/>
    <w:rsid w:val="0046412B"/>
    <w:rsid w:val="00464AD2"/>
    <w:rsid w:val="00465BB0"/>
    <w:rsid w:val="004660B0"/>
    <w:rsid w:val="00466342"/>
    <w:rsid w:val="004667D7"/>
    <w:rsid w:val="00466B68"/>
    <w:rsid w:val="00466F57"/>
    <w:rsid w:val="00466FEA"/>
    <w:rsid w:val="00467069"/>
    <w:rsid w:val="004677C7"/>
    <w:rsid w:val="004678D4"/>
    <w:rsid w:val="00470127"/>
    <w:rsid w:val="0047197D"/>
    <w:rsid w:val="00471C06"/>
    <w:rsid w:val="00471EFF"/>
    <w:rsid w:val="00472352"/>
    <w:rsid w:val="00473025"/>
    <w:rsid w:val="004736B9"/>
    <w:rsid w:val="00473B6E"/>
    <w:rsid w:val="00473E8D"/>
    <w:rsid w:val="00474706"/>
    <w:rsid w:val="00474CE3"/>
    <w:rsid w:val="0047550E"/>
    <w:rsid w:val="00475A48"/>
    <w:rsid w:val="00475EF1"/>
    <w:rsid w:val="00475FA8"/>
    <w:rsid w:val="004761B3"/>
    <w:rsid w:val="0047739E"/>
    <w:rsid w:val="00477C4B"/>
    <w:rsid w:val="004801CA"/>
    <w:rsid w:val="00481277"/>
    <w:rsid w:val="00481C6F"/>
    <w:rsid w:val="004822A4"/>
    <w:rsid w:val="00483D3E"/>
    <w:rsid w:val="00483ED7"/>
    <w:rsid w:val="0048411B"/>
    <w:rsid w:val="004851F3"/>
    <w:rsid w:val="00486015"/>
    <w:rsid w:val="00486346"/>
    <w:rsid w:val="004865D5"/>
    <w:rsid w:val="00486D5B"/>
    <w:rsid w:val="004905B3"/>
    <w:rsid w:val="004911BB"/>
    <w:rsid w:val="00491619"/>
    <w:rsid w:val="0049166A"/>
    <w:rsid w:val="00491C2A"/>
    <w:rsid w:val="00491F4A"/>
    <w:rsid w:val="00492263"/>
    <w:rsid w:val="00492450"/>
    <w:rsid w:val="004938DF"/>
    <w:rsid w:val="00493D19"/>
    <w:rsid w:val="00494A79"/>
    <w:rsid w:val="00494E96"/>
    <w:rsid w:val="004955AA"/>
    <w:rsid w:val="00495A6C"/>
    <w:rsid w:val="00496A9B"/>
    <w:rsid w:val="00496BE7"/>
    <w:rsid w:val="004A057E"/>
    <w:rsid w:val="004A1824"/>
    <w:rsid w:val="004A2817"/>
    <w:rsid w:val="004A28F8"/>
    <w:rsid w:val="004A2EF8"/>
    <w:rsid w:val="004A35BF"/>
    <w:rsid w:val="004A3677"/>
    <w:rsid w:val="004A3F5E"/>
    <w:rsid w:val="004A47D1"/>
    <w:rsid w:val="004A4866"/>
    <w:rsid w:val="004A49E9"/>
    <w:rsid w:val="004A58B2"/>
    <w:rsid w:val="004A66C7"/>
    <w:rsid w:val="004A6835"/>
    <w:rsid w:val="004A6E92"/>
    <w:rsid w:val="004A715A"/>
    <w:rsid w:val="004A724B"/>
    <w:rsid w:val="004A7971"/>
    <w:rsid w:val="004A7C06"/>
    <w:rsid w:val="004A7E8D"/>
    <w:rsid w:val="004B23DC"/>
    <w:rsid w:val="004B2695"/>
    <w:rsid w:val="004B39AA"/>
    <w:rsid w:val="004B3D21"/>
    <w:rsid w:val="004B4368"/>
    <w:rsid w:val="004B44FC"/>
    <w:rsid w:val="004B4C38"/>
    <w:rsid w:val="004B4E3C"/>
    <w:rsid w:val="004B5426"/>
    <w:rsid w:val="004B5622"/>
    <w:rsid w:val="004B57B6"/>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4B3F"/>
    <w:rsid w:val="004D55F4"/>
    <w:rsid w:val="004D5606"/>
    <w:rsid w:val="004D5A24"/>
    <w:rsid w:val="004D6157"/>
    <w:rsid w:val="004D679B"/>
    <w:rsid w:val="004D6F80"/>
    <w:rsid w:val="004D6FEE"/>
    <w:rsid w:val="004D7109"/>
    <w:rsid w:val="004D7ADD"/>
    <w:rsid w:val="004D7D41"/>
    <w:rsid w:val="004E0714"/>
    <w:rsid w:val="004E0E21"/>
    <w:rsid w:val="004E118E"/>
    <w:rsid w:val="004E155D"/>
    <w:rsid w:val="004E1D68"/>
    <w:rsid w:val="004E1DD1"/>
    <w:rsid w:val="004E22D6"/>
    <w:rsid w:val="004E3237"/>
    <w:rsid w:val="004E51B8"/>
    <w:rsid w:val="004E5ABC"/>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942"/>
    <w:rsid w:val="004F6F3D"/>
    <w:rsid w:val="004F73A5"/>
    <w:rsid w:val="004F76F4"/>
    <w:rsid w:val="004F77EF"/>
    <w:rsid w:val="004F7C0C"/>
    <w:rsid w:val="005009F6"/>
    <w:rsid w:val="00501087"/>
    <w:rsid w:val="00502CE9"/>
    <w:rsid w:val="00503992"/>
    <w:rsid w:val="00504ABB"/>
    <w:rsid w:val="00504E75"/>
    <w:rsid w:val="005058E9"/>
    <w:rsid w:val="00505E19"/>
    <w:rsid w:val="00506AB5"/>
    <w:rsid w:val="00506CEC"/>
    <w:rsid w:val="00507271"/>
    <w:rsid w:val="00510377"/>
    <w:rsid w:val="00510541"/>
    <w:rsid w:val="00510F75"/>
    <w:rsid w:val="005125DD"/>
    <w:rsid w:val="00512908"/>
    <w:rsid w:val="0051371E"/>
    <w:rsid w:val="00513A29"/>
    <w:rsid w:val="00514168"/>
    <w:rsid w:val="00514BA5"/>
    <w:rsid w:val="00514D26"/>
    <w:rsid w:val="0051501F"/>
    <w:rsid w:val="00515DC1"/>
    <w:rsid w:val="00516344"/>
    <w:rsid w:val="0051671D"/>
    <w:rsid w:val="00516808"/>
    <w:rsid w:val="00517453"/>
    <w:rsid w:val="005203B7"/>
    <w:rsid w:val="0052072E"/>
    <w:rsid w:val="0052113E"/>
    <w:rsid w:val="005217E2"/>
    <w:rsid w:val="005223F3"/>
    <w:rsid w:val="0052284C"/>
    <w:rsid w:val="00522A48"/>
    <w:rsid w:val="00523857"/>
    <w:rsid w:val="00523B56"/>
    <w:rsid w:val="00523E98"/>
    <w:rsid w:val="00524256"/>
    <w:rsid w:val="005242AC"/>
    <w:rsid w:val="005266F6"/>
    <w:rsid w:val="00526804"/>
    <w:rsid w:val="00526805"/>
    <w:rsid w:val="00526838"/>
    <w:rsid w:val="00526910"/>
    <w:rsid w:val="00526A2F"/>
    <w:rsid w:val="0052757D"/>
    <w:rsid w:val="0052770D"/>
    <w:rsid w:val="00527855"/>
    <w:rsid w:val="005304D0"/>
    <w:rsid w:val="00530D6B"/>
    <w:rsid w:val="005314D7"/>
    <w:rsid w:val="005314FB"/>
    <w:rsid w:val="005315B6"/>
    <w:rsid w:val="00531744"/>
    <w:rsid w:val="00531843"/>
    <w:rsid w:val="00531C66"/>
    <w:rsid w:val="00531E95"/>
    <w:rsid w:val="005325DA"/>
    <w:rsid w:val="00532F2B"/>
    <w:rsid w:val="005330EE"/>
    <w:rsid w:val="0053387E"/>
    <w:rsid w:val="00534850"/>
    <w:rsid w:val="00534E90"/>
    <w:rsid w:val="005357B3"/>
    <w:rsid w:val="005364D5"/>
    <w:rsid w:val="005365BE"/>
    <w:rsid w:val="00537BEC"/>
    <w:rsid w:val="0054059A"/>
    <w:rsid w:val="00540A6D"/>
    <w:rsid w:val="00541253"/>
    <w:rsid w:val="00541256"/>
    <w:rsid w:val="00541D15"/>
    <w:rsid w:val="00543C43"/>
    <w:rsid w:val="0054438E"/>
    <w:rsid w:val="00545007"/>
    <w:rsid w:val="005456E5"/>
    <w:rsid w:val="00546160"/>
    <w:rsid w:val="00546EF4"/>
    <w:rsid w:val="0054736C"/>
    <w:rsid w:val="0054785C"/>
    <w:rsid w:val="005501A1"/>
    <w:rsid w:val="00550DD0"/>
    <w:rsid w:val="00551346"/>
    <w:rsid w:val="00551C3E"/>
    <w:rsid w:val="00551DDD"/>
    <w:rsid w:val="00552D60"/>
    <w:rsid w:val="00553B83"/>
    <w:rsid w:val="00554333"/>
    <w:rsid w:val="005546C7"/>
    <w:rsid w:val="00555282"/>
    <w:rsid w:val="005554DB"/>
    <w:rsid w:val="005560C8"/>
    <w:rsid w:val="0055671F"/>
    <w:rsid w:val="00556F1F"/>
    <w:rsid w:val="00557C6C"/>
    <w:rsid w:val="005602B5"/>
    <w:rsid w:val="00560835"/>
    <w:rsid w:val="005609CE"/>
    <w:rsid w:val="00561488"/>
    <w:rsid w:val="00561D94"/>
    <w:rsid w:val="005634D7"/>
    <w:rsid w:val="005646BF"/>
    <w:rsid w:val="005650FA"/>
    <w:rsid w:val="00565172"/>
    <w:rsid w:val="00566E95"/>
    <w:rsid w:val="0056791E"/>
    <w:rsid w:val="00567EB3"/>
    <w:rsid w:val="00570EBC"/>
    <w:rsid w:val="00572763"/>
    <w:rsid w:val="00572797"/>
    <w:rsid w:val="005727F9"/>
    <w:rsid w:val="005728A9"/>
    <w:rsid w:val="00572B6C"/>
    <w:rsid w:val="00572D3D"/>
    <w:rsid w:val="005739E2"/>
    <w:rsid w:val="00573C46"/>
    <w:rsid w:val="00573CE7"/>
    <w:rsid w:val="00573E45"/>
    <w:rsid w:val="00574050"/>
    <w:rsid w:val="0057426E"/>
    <w:rsid w:val="0057580D"/>
    <w:rsid w:val="00575C14"/>
    <w:rsid w:val="005766DD"/>
    <w:rsid w:val="00576B52"/>
    <w:rsid w:val="00577754"/>
    <w:rsid w:val="0058102B"/>
    <w:rsid w:val="00581A8B"/>
    <w:rsid w:val="00581CF5"/>
    <w:rsid w:val="005831DD"/>
    <w:rsid w:val="005837E0"/>
    <w:rsid w:val="00583D3F"/>
    <w:rsid w:val="0058472F"/>
    <w:rsid w:val="00584912"/>
    <w:rsid w:val="005865D8"/>
    <w:rsid w:val="00586DD7"/>
    <w:rsid w:val="00586F21"/>
    <w:rsid w:val="00587044"/>
    <w:rsid w:val="00587B6A"/>
    <w:rsid w:val="005904C9"/>
    <w:rsid w:val="00591710"/>
    <w:rsid w:val="00591B83"/>
    <w:rsid w:val="00591B91"/>
    <w:rsid w:val="00592676"/>
    <w:rsid w:val="0059286D"/>
    <w:rsid w:val="005936AE"/>
    <w:rsid w:val="005936AF"/>
    <w:rsid w:val="005936CF"/>
    <w:rsid w:val="00593D24"/>
    <w:rsid w:val="005944E5"/>
    <w:rsid w:val="0059606E"/>
    <w:rsid w:val="0059611C"/>
    <w:rsid w:val="00597345"/>
    <w:rsid w:val="00597B06"/>
    <w:rsid w:val="005A10BB"/>
    <w:rsid w:val="005A1F68"/>
    <w:rsid w:val="005A2C0F"/>
    <w:rsid w:val="005A3E77"/>
    <w:rsid w:val="005A5317"/>
    <w:rsid w:val="005A5B67"/>
    <w:rsid w:val="005A6AE0"/>
    <w:rsid w:val="005A6F63"/>
    <w:rsid w:val="005A77C6"/>
    <w:rsid w:val="005A78D4"/>
    <w:rsid w:val="005B0192"/>
    <w:rsid w:val="005B0621"/>
    <w:rsid w:val="005B08BE"/>
    <w:rsid w:val="005B142A"/>
    <w:rsid w:val="005B1509"/>
    <w:rsid w:val="005B177F"/>
    <w:rsid w:val="005B17D5"/>
    <w:rsid w:val="005B21D8"/>
    <w:rsid w:val="005B286F"/>
    <w:rsid w:val="005B288E"/>
    <w:rsid w:val="005B36E8"/>
    <w:rsid w:val="005B3AFA"/>
    <w:rsid w:val="005B40EF"/>
    <w:rsid w:val="005B45D9"/>
    <w:rsid w:val="005B5098"/>
    <w:rsid w:val="005B57AD"/>
    <w:rsid w:val="005B662F"/>
    <w:rsid w:val="005B7696"/>
    <w:rsid w:val="005B79EA"/>
    <w:rsid w:val="005C01C0"/>
    <w:rsid w:val="005C0B1C"/>
    <w:rsid w:val="005C25B7"/>
    <w:rsid w:val="005C2A3D"/>
    <w:rsid w:val="005C3994"/>
    <w:rsid w:val="005C3EA0"/>
    <w:rsid w:val="005C5B6A"/>
    <w:rsid w:val="005C6BE2"/>
    <w:rsid w:val="005C7656"/>
    <w:rsid w:val="005C778B"/>
    <w:rsid w:val="005C7C28"/>
    <w:rsid w:val="005D0520"/>
    <w:rsid w:val="005D1877"/>
    <w:rsid w:val="005D1D40"/>
    <w:rsid w:val="005D1DAC"/>
    <w:rsid w:val="005D2017"/>
    <w:rsid w:val="005D2E91"/>
    <w:rsid w:val="005D34B6"/>
    <w:rsid w:val="005D38FB"/>
    <w:rsid w:val="005D3DBB"/>
    <w:rsid w:val="005D46A2"/>
    <w:rsid w:val="005D478C"/>
    <w:rsid w:val="005D5A2E"/>
    <w:rsid w:val="005E0079"/>
    <w:rsid w:val="005E00C8"/>
    <w:rsid w:val="005E066C"/>
    <w:rsid w:val="005E06EE"/>
    <w:rsid w:val="005E2C44"/>
    <w:rsid w:val="005E300B"/>
    <w:rsid w:val="005E3280"/>
    <w:rsid w:val="005E42CE"/>
    <w:rsid w:val="005E4BA0"/>
    <w:rsid w:val="005E4DD1"/>
    <w:rsid w:val="005E5258"/>
    <w:rsid w:val="005E5A4E"/>
    <w:rsid w:val="005E6036"/>
    <w:rsid w:val="005E64D8"/>
    <w:rsid w:val="005E6E49"/>
    <w:rsid w:val="005F0C08"/>
    <w:rsid w:val="005F0E08"/>
    <w:rsid w:val="005F0FFD"/>
    <w:rsid w:val="005F1896"/>
    <w:rsid w:val="005F48CD"/>
    <w:rsid w:val="005F6BDB"/>
    <w:rsid w:val="005F7476"/>
    <w:rsid w:val="00600A03"/>
    <w:rsid w:val="00600BB7"/>
    <w:rsid w:val="00600E5D"/>
    <w:rsid w:val="006012B9"/>
    <w:rsid w:val="00602547"/>
    <w:rsid w:val="00603B81"/>
    <w:rsid w:val="00604C17"/>
    <w:rsid w:val="00604EDF"/>
    <w:rsid w:val="006050F1"/>
    <w:rsid w:val="00606F7E"/>
    <w:rsid w:val="00607113"/>
    <w:rsid w:val="0060743C"/>
    <w:rsid w:val="0060757E"/>
    <w:rsid w:val="006079DE"/>
    <w:rsid w:val="00610758"/>
    <w:rsid w:val="0061083C"/>
    <w:rsid w:val="0061138D"/>
    <w:rsid w:val="00611D7A"/>
    <w:rsid w:val="00612038"/>
    <w:rsid w:val="006120A2"/>
    <w:rsid w:val="00613ACA"/>
    <w:rsid w:val="00614329"/>
    <w:rsid w:val="00614F07"/>
    <w:rsid w:val="00615149"/>
    <w:rsid w:val="0061529E"/>
    <w:rsid w:val="00615C80"/>
    <w:rsid w:val="00615EEE"/>
    <w:rsid w:val="006207EB"/>
    <w:rsid w:val="006209D5"/>
    <w:rsid w:val="00620B0F"/>
    <w:rsid w:val="00620F55"/>
    <w:rsid w:val="0062119E"/>
    <w:rsid w:val="00621D26"/>
    <w:rsid w:val="00622936"/>
    <w:rsid w:val="00622ADC"/>
    <w:rsid w:val="00623CC1"/>
    <w:rsid w:val="00623FA7"/>
    <w:rsid w:val="00625940"/>
    <w:rsid w:val="00625CEF"/>
    <w:rsid w:val="00625D09"/>
    <w:rsid w:val="006261F4"/>
    <w:rsid w:val="006272DF"/>
    <w:rsid w:val="0062769D"/>
    <w:rsid w:val="0062772E"/>
    <w:rsid w:val="00627890"/>
    <w:rsid w:val="00627BE4"/>
    <w:rsid w:val="00627D95"/>
    <w:rsid w:val="00630165"/>
    <w:rsid w:val="006302A6"/>
    <w:rsid w:val="00630D2E"/>
    <w:rsid w:val="006310A3"/>
    <w:rsid w:val="00631181"/>
    <w:rsid w:val="00631FDD"/>
    <w:rsid w:val="006320D2"/>
    <w:rsid w:val="0063381B"/>
    <w:rsid w:val="00634079"/>
    <w:rsid w:val="00634784"/>
    <w:rsid w:val="00634C72"/>
    <w:rsid w:val="00635D14"/>
    <w:rsid w:val="00635D58"/>
    <w:rsid w:val="0063682E"/>
    <w:rsid w:val="006407A8"/>
    <w:rsid w:val="00641134"/>
    <w:rsid w:val="006418C7"/>
    <w:rsid w:val="006429F8"/>
    <w:rsid w:val="006436B4"/>
    <w:rsid w:val="006438A5"/>
    <w:rsid w:val="00643965"/>
    <w:rsid w:val="006439F7"/>
    <w:rsid w:val="00643C2F"/>
    <w:rsid w:val="00643D70"/>
    <w:rsid w:val="00643FDE"/>
    <w:rsid w:val="00644158"/>
    <w:rsid w:val="0064476B"/>
    <w:rsid w:val="00646458"/>
    <w:rsid w:val="006468F6"/>
    <w:rsid w:val="00646AF2"/>
    <w:rsid w:val="006477EC"/>
    <w:rsid w:val="0064793F"/>
    <w:rsid w:val="00647E1E"/>
    <w:rsid w:val="00650B45"/>
    <w:rsid w:val="00652E41"/>
    <w:rsid w:val="00652EF1"/>
    <w:rsid w:val="006539E3"/>
    <w:rsid w:val="00653D47"/>
    <w:rsid w:val="0065407D"/>
    <w:rsid w:val="00654A1C"/>
    <w:rsid w:val="00655AF8"/>
    <w:rsid w:val="00656175"/>
    <w:rsid w:val="00656298"/>
    <w:rsid w:val="006578D8"/>
    <w:rsid w:val="0066041B"/>
    <w:rsid w:val="00661F1C"/>
    <w:rsid w:val="006620A3"/>
    <w:rsid w:val="006631D6"/>
    <w:rsid w:val="006631D9"/>
    <w:rsid w:val="00663745"/>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38A"/>
    <w:rsid w:val="00674A87"/>
    <w:rsid w:val="0067553B"/>
    <w:rsid w:val="00675EA9"/>
    <w:rsid w:val="006765FF"/>
    <w:rsid w:val="0068138D"/>
    <w:rsid w:val="00681497"/>
    <w:rsid w:val="00682E8A"/>
    <w:rsid w:val="00683590"/>
    <w:rsid w:val="00683A98"/>
    <w:rsid w:val="0068422A"/>
    <w:rsid w:val="006853A9"/>
    <w:rsid w:val="00685676"/>
    <w:rsid w:val="00685CB5"/>
    <w:rsid w:val="0068764D"/>
    <w:rsid w:val="006906C2"/>
    <w:rsid w:val="00690D77"/>
    <w:rsid w:val="006915BD"/>
    <w:rsid w:val="00692DE6"/>
    <w:rsid w:val="00693A52"/>
    <w:rsid w:val="00694F02"/>
    <w:rsid w:val="0069530F"/>
    <w:rsid w:val="00696285"/>
    <w:rsid w:val="00696B2B"/>
    <w:rsid w:val="0069758A"/>
    <w:rsid w:val="006A0A5C"/>
    <w:rsid w:val="006A0D9F"/>
    <w:rsid w:val="006A3D83"/>
    <w:rsid w:val="006A443D"/>
    <w:rsid w:val="006A4BC4"/>
    <w:rsid w:val="006A57DC"/>
    <w:rsid w:val="006A5BA4"/>
    <w:rsid w:val="006A5BF0"/>
    <w:rsid w:val="006A664F"/>
    <w:rsid w:val="006A6838"/>
    <w:rsid w:val="006A6996"/>
    <w:rsid w:val="006A6C31"/>
    <w:rsid w:val="006B007A"/>
    <w:rsid w:val="006B0122"/>
    <w:rsid w:val="006B178C"/>
    <w:rsid w:val="006B1CA7"/>
    <w:rsid w:val="006B2F6F"/>
    <w:rsid w:val="006B4EF4"/>
    <w:rsid w:val="006B5246"/>
    <w:rsid w:val="006B5423"/>
    <w:rsid w:val="006B6D17"/>
    <w:rsid w:val="006B72AB"/>
    <w:rsid w:val="006B7797"/>
    <w:rsid w:val="006C0703"/>
    <w:rsid w:val="006C09F2"/>
    <w:rsid w:val="006C0EE6"/>
    <w:rsid w:val="006C2530"/>
    <w:rsid w:val="006C366D"/>
    <w:rsid w:val="006C3E60"/>
    <w:rsid w:val="006C4183"/>
    <w:rsid w:val="006C73D1"/>
    <w:rsid w:val="006C76A0"/>
    <w:rsid w:val="006C7ED3"/>
    <w:rsid w:val="006D0082"/>
    <w:rsid w:val="006D059C"/>
    <w:rsid w:val="006D0D08"/>
    <w:rsid w:val="006D0D48"/>
    <w:rsid w:val="006D17B2"/>
    <w:rsid w:val="006D1E5C"/>
    <w:rsid w:val="006D3886"/>
    <w:rsid w:val="006D39AD"/>
    <w:rsid w:val="006D3E37"/>
    <w:rsid w:val="006D414E"/>
    <w:rsid w:val="006D610E"/>
    <w:rsid w:val="006D6B98"/>
    <w:rsid w:val="006D6FC7"/>
    <w:rsid w:val="006D7122"/>
    <w:rsid w:val="006E0B67"/>
    <w:rsid w:val="006E0CB0"/>
    <w:rsid w:val="006E0DB9"/>
    <w:rsid w:val="006E208E"/>
    <w:rsid w:val="006E21E4"/>
    <w:rsid w:val="006E35DE"/>
    <w:rsid w:val="006E3A1C"/>
    <w:rsid w:val="006E452B"/>
    <w:rsid w:val="006E46B3"/>
    <w:rsid w:val="006E59BA"/>
    <w:rsid w:val="006F0D1E"/>
    <w:rsid w:val="006F0D35"/>
    <w:rsid w:val="006F1AA8"/>
    <w:rsid w:val="006F1D76"/>
    <w:rsid w:val="006F2433"/>
    <w:rsid w:val="006F247A"/>
    <w:rsid w:val="006F2CFE"/>
    <w:rsid w:val="006F2DDC"/>
    <w:rsid w:val="006F495F"/>
    <w:rsid w:val="006F4960"/>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CC6"/>
    <w:rsid w:val="0070223C"/>
    <w:rsid w:val="00702276"/>
    <w:rsid w:val="00702820"/>
    <w:rsid w:val="0070283A"/>
    <w:rsid w:val="00703478"/>
    <w:rsid w:val="00703CB7"/>
    <w:rsid w:val="00703D4C"/>
    <w:rsid w:val="00703F1B"/>
    <w:rsid w:val="007049EA"/>
    <w:rsid w:val="00705841"/>
    <w:rsid w:val="0070594A"/>
    <w:rsid w:val="00705FA1"/>
    <w:rsid w:val="007060C9"/>
    <w:rsid w:val="00707064"/>
    <w:rsid w:val="007074BA"/>
    <w:rsid w:val="00707D3A"/>
    <w:rsid w:val="0071028D"/>
    <w:rsid w:val="0071066D"/>
    <w:rsid w:val="00710800"/>
    <w:rsid w:val="007108A7"/>
    <w:rsid w:val="00710D1E"/>
    <w:rsid w:val="007125B7"/>
    <w:rsid w:val="00712AA2"/>
    <w:rsid w:val="00712F5A"/>
    <w:rsid w:val="007132D7"/>
    <w:rsid w:val="0071369B"/>
    <w:rsid w:val="007136BA"/>
    <w:rsid w:val="007156C4"/>
    <w:rsid w:val="007174EE"/>
    <w:rsid w:val="00720AED"/>
    <w:rsid w:val="00720CE4"/>
    <w:rsid w:val="007210E3"/>
    <w:rsid w:val="00721BB2"/>
    <w:rsid w:val="007237E8"/>
    <w:rsid w:val="00725D4B"/>
    <w:rsid w:val="00725F70"/>
    <w:rsid w:val="00726A68"/>
    <w:rsid w:val="00726AB8"/>
    <w:rsid w:val="00726B94"/>
    <w:rsid w:val="007277FE"/>
    <w:rsid w:val="007304DD"/>
    <w:rsid w:val="007310F2"/>
    <w:rsid w:val="00731396"/>
    <w:rsid w:val="007316DF"/>
    <w:rsid w:val="007320A6"/>
    <w:rsid w:val="007324D6"/>
    <w:rsid w:val="00732AB4"/>
    <w:rsid w:val="00732E28"/>
    <w:rsid w:val="00733013"/>
    <w:rsid w:val="00733A1D"/>
    <w:rsid w:val="00733D85"/>
    <w:rsid w:val="00733E27"/>
    <w:rsid w:val="007359D7"/>
    <w:rsid w:val="00735D59"/>
    <w:rsid w:val="007369EA"/>
    <w:rsid w:val="007378BA"/>
    <w:rsid w:val="00737D40"/>
    <w:rsid w:val="00737F46"/>
    <w:rsid w:val="007417CD"/>
    <w:rsid w:val="0074377F"/>
    <w:rsid w:val="0074407F"/>
    <w:rsid w:val="00744430"/>
    <w:rsid w:val="00744523"/>
    <w:rsid w:val="007457B5"/>
    <w:rsid w:val="007464A1"/>
    <w:rsid w:val="00746768"/>
    <w:rsid w:val="007468E1"/>
    <w:rsid w:val="00746C17"/>
    <w:rsid w:val="00746DAC"/>
    <w:rsid w:val="007478B8"/>
    <w:rsid w:val="007502DA"/>
    <w:rsid w:val="007503B9"/>
    <w:rsid w:val="007506E8"/>
    <w:rsid w:val="007508A1"/>
    <w:rsid w:val="00750DC0"/>
    <w:rsid w:val="00750FCE"/>
    <w:rsid w:val="0075286F"/>
    <w:rsid w:val="007538D1"/>
    <w:rsid w:val="00753A02"/>
    <w:rsid w:val="0075402D"/>
    <w:rsid w:val="00754097"/>
    <w:rsid w:val="00754557"/>
    <w:rsid w:val="00754FF1"/>
    <w:rsid w:val="00755606"/>
    <w:rsid w:val="0075597D"/>
    <w:rsid w:val="00756DC7"/>
    <w:rsid w:val="00757051"/>
    <w:rsid w:val="00760AC8"/>
    <w:rsid w:val="00761AD4"/>
    <w:rsid w:val="0076219D"/>
    <w:rsid w:val="007630C9"/>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EBD"/>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8F6"/>
    <w:rsid w:val="00777CF8"/>
    <w:rsid w:val="007806CB"/>
    <w:rsid w:val="00780B3C"/>
    <w:rsid w:val="00780BF7"/>
    <w:rsid w:val="007816F1"/>
    <w:rsid w:val="00781B32"/>
    <w:rsid w:val="00781E7F"/>
    <w:rsid w:val="00783003"/>
    <w:rsid w:val="007831B3"/>
    <w:rsid w:val="007832CE"/>
    <w:rsid w:val="00783551"/>
    <w:rsid w:val="00783761"/>
    <w:rsid w:val="00785258"/>
    <w:rsid w:val="0078572C"/>
    <w:rsid w:val="00785739"/>
    <w:rsid w:val="00785BBC"/>
    <w:rsid w:val="0078604A"/>
    <w:rsid w:val="007876FB"/>
    <w:rsid w:val="00790C67"/>
    <w:rsid w:val="007922F8"/>
    <w:rsid w:val="00792CD6"/>
    <w:rsid w:val="007931BA"/>
    <w:rsid w:val="00793DE4"/>
    <w:rsid w:val="0079442D"/>
    <w:rsid w:val="00794441"/>
    <w:rsid w:val="0079505E"/>
    <w:rsid w:val="00795357"/>
    <w:rsid w:val="00795E88"/>
    <w:rsid w:val="00796155"/>
    <w:rsid w:val="00796522"/>
    <w:rsid w:val="00796B2F"/>
    <w:rsid w:val="00796F90"/>
    <w:rsid w:val="00797D98"/>
    <w:rsid w:val="007A13E1"/>
    <w:rsid w:val="007A232F"/>
    <w:rsid w:val="007A2CDC"/>
    <w:rsid w:val="007A4999"/>
    <w:rsid w:val="007A4CD1"/>
    <w:rsid w:val="007A6AB3"/>
    <w:rsid w:val="007A76A0"/>
    <w:rsid w:val="007A79C6"/>
    <w:rsid w:val="007B00F2"/>
    <w:rsid w:val="007B03BD"/>
    <w:rsid w:val="007B09C7"/>
    <w:rsid w:val="007B09E1"/>
    <w:rsid w:val="007B20FB"/>
    <w:rsid w:val="007B326D"/>
    <w:rsid w:val="007B3699"/>
    <w:rsid w:val="007B446A"/>
    <w:rsid w:val="007B512A"/>
    <w:rsid w:val="007B5967"/>
    <w:rsid w:val="007B5D68"/>
    <w:rsid w:val="007B6720"/>
    <w:rsid w:val="007B6FC7"/>
    <w:rsid w:val="007B7146"/>
    <w:rsid w:val="007B744C"/>
    <w:rsid w:val="007B74F1"/>
    <w:rsid w:val="007B78C1"/>
    <w:rsid w:val="007C0E82"/>
    <w:rsid w:val="007C1493"/>
    <w:rsid w:val="007C1ABF"/>
    <w:rsid w:val="007C1DAC"/>
    <w:rsid w:val="007C22AD"/>
    <w:rsid w:val="007C3085"/>
    <w:rsid w:val="007C31E4"/>
    <w:rsid w:val="007C377C"/>
    <w:rsid w:val="007C3D26"/>
    <w:rsid w:val="007C4161"/>
    <w:rsid w:val="007C432C"/>
    <w:rsid w:val="007C4F48"/>
    <w:rsid w:val="007C50C2"/>
    <w:rsid w:val="007C5C17"/>
    <w:rsid w:val="007C5EFF"/>
    <w:rsid w:val="007C615C"/>
    <w:rsid w:val="007C6424"/>
    <w:rsid w:val="007C6B55"/>
    <w:rsid w:val="007C6B8E"/>
    <w:rsid w:val="007C72C5"/>
    <w:rsid w:val="007D00A1"/>
    <w:rsid w:val="007D10FB"/>
    <w:rsid w:val="007D180C"/>
    <w:rsid w:val="007D1F14"/>
    <w:rsid w:val="007D1F62"/>
    <w:rsid w:val="007D36E2"/>
    <w:rsid w:val="007D36F1"/>
    <w:rsid w:val="007D3E81"/>
    <w:rsid w:val="007D4827"/>
    <w:rsid w:val="007D54F5"/>
    <w:rsid w:val="007D67CD"/>
    <w:rsid w:val="007D6BB2"/>
    <w:rsid w:val="007D7072"/>
    <w:rsid w:val="007E06D6"/>
    <w:rsid w:val="007E2488"/>
    <w:rsid w:val="007E3B8F"/>
    <w:rsid w:val="007E6526"/>
    <w:rsid w:val="007E6913"/>
    <w:rsid w:val="007E6D9F"/>
    <w:rsid w:val="007E7FB5"/>
    <w:rsid w:val="007E7FB6"/>
    <w:rsid w:val="007F07A4"/>
    <w:rsid w:val="007F0E6B"/>
    <w:rsid w:val="007F11E8"/>
    <w:rsid w:val="007F12FC"/>
    <w:rsid w:val="007F1803"/>
    <w:rsid w:val="007F2759"/>
    <w:rsid w:val="007F3148"/>
    <w:rsid w:val="007F3798"/>
    <w:rsid w:val="007F41D2"/>
    <w:rsid w:val="007F4E74"/>
    <w:rsid w:val="007F5B01"/>
    <w:rsid w:val="007F749D"/>
    <w:rsid w:val="007F750E"/>
    <w:rsid w:val="007F7A46"/>
    <w:rsid w:val="007F7A8D"/>
    <w:rsid w:val="007F7ACC"/>
    <w:rsid w:val="00801B02"/>
    <w:rsid w:val="00803964"/>
    <w:rsid w:val="00804A7D"/>
    <w:rsid w:val="00805C8B"/>
    <w:rsid w:val="008061BC"/>
    <w:rsid w:val="00806A2F"/>
    <w:rsid w:val="00807E69"/>
    <w:rsid w:val="00811EB2"/>
    <w:rsid w:val="008132C6"/>
    <w:rsid w:val="00814000"/>
    <w:rsid w:val="00814156"/>
    <w:rsid w:val="0081673E"/>
    <w:rsid w:val="008177FF"/>
    <w:rsid w:val="00817EDA"/>
    <w:rsid w:val="00820CAD"/>
    <w:rsid w:val="00822F59"/>
    <w:rsid w:val="00823138"/>
    <w:rsid w:val="0082326C"/>
    <w:rsid w:val="008236A1"/>
    <w:rsid w:val="008240ED"/>
    <w:rsid w:val="00826975"/>
    <w:rsid w:val="00827178"/>
    <w:rsid w:val="00827A79"/>
    <w:rsid w:val="00827BE8"/>
    <w:rsid w:val="00827EA6"/>
    <w:rsid w:val="0083056C"/>
    <w:rsid w:val="008316E1"/>
    <w:rsid w:val="00831AFF"/>
    <w:rsid w:val="0083245A"/>
    <w:rsid w:val="00832720"/>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DD1"/>
    <w:rsid w:val="008450C7"/>
    <w:rsid w:val="00846236"/>
    <w:rsid w:val="0084720E"/>
    <w:rsid w:val="00847222"/>
    <w:rsid w:val="00847258"/>
    <w:rsid w:val="00847343"/>
    <w:rsid w:val="008479E7"/>
    <w:rsid w:val="0085035A"/>
    <w:rsid w:val="00850415"/>
    <w:rsid w:val="00850AB7"/>
    <w:rsid w:val="00850DC0"/>
    <w:rsid w:val="00850DCF"/>
    <w:rsid w:val="008525BE"/>
    <w:rsid w:val="008537FC"/>
    <w:rsid w:val="0085598A"/>
    <w:rsid w:val="00855A68"/>
    <w:rsid w:val="00855B68"/>
    <w:rsid w:val="0085631C"/>
    <w:rsid w:val="0085641C"/>
    <w:rsid w:val="00856727"/>
    <w:rsid w:val="0086155A"/>
    <w:rsid w:val="00861754"/>
    <w:rsid w:val="00861DE9"/>
    <w:rsid w:val="008624FF"/>
    <w:rsid w:val="00865034"/>
    <w:rsid w:val="00866242"/>
    <w:rsid w:val="0086790E"/>
    <w:rsid w:val="00867D65"/>
    <w:rsid w:val="00871B3D"/>
    <w:rsid w:val="00872C69"/>
    <w:rsid w:val="00873AA0"/>
    <w:rsid w:val="008748FE"/>
    <w:rsid w:val="00874E26"/>
    <w:rsid w:val="00875809"/>
    <w:rsid w:val="008809A6"/>
    <w:rsid w:val="0088193D"/>
    <w:rsid w:val="00881BC8"/>
    <w:rsid w:val="008821F9"/>
    <w:rsid w:val="00882D2A"/>
    <w:rsid w:val="008838A3"/>
    <w:rsid w:val="008839A1"/>
    <w:rsid w:val="00883DE9"/>
    <w:rsid w:val="00884DB8"/>
    <w:rsid w:val="00884E52"/>
    <w:rsid w:val="008851E6"/>
    <w:rsid w:val="00885747"/>
    <w:rsid w:val="008860B9"/>
    <w:rsid w:val="00887C33"/>
    <w:rsid w:val="0089041F"/>
    <w:rsid w:val="008905A7"/>
    <w:rsid w:val="00890994"/>
    <w:rsid w:val="00890C7C"/>
    <w:rsid w:val="00890F8C"/>
    <w:rsid w:val="008919B8"/>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204B"/>
    <w:rsid w:val="008A39BE"/>
    <w:rsid w:val="008A48C1"/>
    <w:rsid w:val="008A4B74"/>
    <w:rsid w:val="008A58C6"/>
    <w:rsid w:val="008A5F46"/>
    <w:rsid w:val="008A60C1"/>
    <w:rsid w:val="008A65EC"/>
    <w:rsid w:val="008A6681"/>
    <w:rsid w:val="008A6A6E"/>
    <w:rsid w:val="008A6E23"/>
    <w:rsid w:val="008A701C"/>
    <w:rsid w:val="008A787D"/>
    <w:rsid w:val="008A7C51"/>
    <w:rsid w:val="008B03C4"/>
    <w:rsid w:val="008B15BD"/>
    <w:rsid w:val="008B1A4E"/>
    <w:rsid w:val="008B2872"/>
    <w:rsid w:val="008B291E"/>
    <w:rsid w:val="008B3766"/>
    <w:rsid w:val="008B6BBE"/>
    <w:rsid w:val="008B751B"/>
    <w:rsid w:val="008C0222"/>
    <w:rsid w:val="008C0CFF"/>
    <w:rsid w:val="008C1633"/>
    <w:rsid w:val="008C195A"/>
    <w:rsid w:val="008C1A7A"/>
    <w:rsid w:val="008C1E98"/>
    <w:rsid w:val="008C2871"/>
    <w:rsid w:val="008C320D"/>
    <w:rsid w:val="008C32D1"/>
    <w:rsid w:val="008C4DCE"/>
    <w:rsid w:val="008C4E47"/>
    <w:rsid w:val="008C53F3"/>
    <w:rsid w:val="008C5EB2"/>
    <w:rsid w:val="008C703D"/>
    <w:rsid w:val="008C7645"/>
    <w:rsid w:val="008C7D0D"/>
    <w:rsid w:val="008D014C"/>
    <w:rsid w:val="008D07BE"/>
    <w:rsid w:val="008D0901"/>
    <w:rsid w:val="008D1335"/>
    <w:rsid w:val="008D1CC6"/>
    <w:rsid w:val="008D28D1"/>
    <w:rsid w:val="008D2C81"/>
    <w:rsid w:val="008D42DE"/>
    <w:rsid w:val="008D45E5"/>
    <w:rsid w:val="008D496A"/>
    <w:rsid w:val="008D54BC"/>
    <w:rsid w:val="008D54D3"/>
    <w:rsid w:val="008D5CBC"/>
    <w:rsid w:val="008D5FF6"/>
    <w:rsid w:val="008D6271"/>
    <w:rsid w:val="008D62F9"/>
    <w:rsid w:val="008D665E"/>
    <w:rsid w:val="008D6B8C"/>
    <w:rsid w:val="008E0711"/>
    <w:rsid w:val="008E0875"/>
    <w:rsid w:val="008E120E"/>
    <w:rsid w:val="008E18A5"/>
    <w:rsid w:val="008E18E1"/>
    <w:rsid w:val="008E1DE4"/>
    <w:rsid w:val="008E317F"/>
    <w:rsid w:val="008E349A"/>
    <w:rsid w:val="008E48DB"/>
    <w:rsid w:val="008E5CF9"/>
    <w:rsid w:val="008E61F6"/>
    <w:rsid w:val="008E726F"/>
    <w:rsid w:val="008E79CD"/>
    <w:rsid w:val="008E7DBA"/>
    <w:rsid w:val="008F135E"/>
    <w:rsid w:val="008F13A5"/>
    <w:rsid w:val="008F1DD5"/>
    <w:rsid w:val="008F2B18"/>
    <w:rsid w:val="008F2E09"/>
    <w:rsid w:val="008F2E96"/>
    <w:rsid w:val="008F2EA8"/>
    <w:rsid w:val="008F316F"/>
    <w:rsid w:val="008F3493"/>
    <w:rsid w:val="008F3C0D"/>
    <w:rsid w:val="008F4441"/>
    <w:rsid w:val="008F4BCE"/>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075D7"/>
    <w:rsid w:val="00910004"/>
    <w:rsid w:val="00910153"/>
    <w:rsid w:val="009118A8"/>
    <w:rsid w:val="00913446"/>
    <w:rsid w:val="00913A22"/>
    <w:rsid w:val="0091446E"/>
    <w:rsid w:val="00916088"/>
    <w:rsid w:val="00916611"/>
    <w:rsid w:val="009173E2"/>
    <w:rsid w:val="00917462"/>
    <w:rsid w:val="0091792E"/>
    <w:rsid w:val="00920974"/>
    <w:rsid w:val="00921715"/>
    <w:rsid w:val="009222D0"/>
    <w:rsid w:val="00922D7C"/>
    <w:rsid w:val="0092301F"/>
    <w:rsid w:val="009230D0"/>
    <w:rsid w:val="009239BB"/>
    <w:rsid w:val="00924123"/>
    <w:rsid w:val="0092516E"/>
    <w:rsid w:val="00925302"/>
    <w:rsid w:val="009256F9"/>
    <w:rsid w:val="00926114"/>
    <w:rsid w:val="009269C3"/>
    <w:rsid w:val="009271CE"/>
    <w:rsid w:val="00927857"/>
    <w:rsid w:val="00930969"/>
    <w:rsid w:val="00931E63"/>
    <w:rsid w:val="00932114"/>
    <w:rsid w:val="00932976"/>
    <w:rsid w:val="00932A7F"/>
    <w:rsid w:val="00932AE1"/>
    <w:rsid w:val="00932E0A"/>
    <w:rsid w:val="00933D96"/>
    <w:rsid w:val="00933E4B"/>
    <w:rsid w:val="009345CA"/>
    <w:rsid w:val="00934889"/>
    <w:rsid w:val="00934F8D"/>
    <w:rsid w:val="00935166"/>
    <w:rsid w:val="00935487"/>
    <w:rsid w:val="00936419"/>
    <w:rsid w:val="0093654F"/>
    <w:rsid w:val="0093661A"/>
    <w:rsid w:val="00936822"/>
    <w:rsid w:val="009373EC"/>
    <w:rsid w:val="0093757B"/>
    <w:rsid w:val="00937745"/>
    <w:rsid w:val="00937F89"/>
    <w:rsid w:val="00940641"/>
    <w:rsid w:val="0094074A"/>
    <w:rsid w:val="009408DB"/>
    <w:rsid w:val="00940CED"/>
    <w:rsid w:val="00940F5A"/>
    <w:rsid w:val="009421CA"/>
    <w:rsid w:val="00942957"/>
    <w:rsid w:val="00942DAE"/>
    <w:rsid w:val="00942E79"/>
    <w:rsid w:val="009433E5"/>
    <w:rsid w:val="009434D9"/>
    <w:rsid w:val="00943AAA"/>
    <w:rsid w:val="009443C8"/>
    <w:rsid w:val="00945D93"/>
    <w:rsid w:val="00946011"/>
    <w:rsid w:val="00946639"/>
    <w:rsid w:val="00946A28"/>
    <w:rsid w:val="00950A8B"/>
    <w:rsid w:val="00950BB4"/>
    <w:rsid w:val="00951CDA"/>
    <w:rsid w:val="0095245D"/>
    <w:rsid w:val="00952829"/>
    <w:rsid w:val="00952DFC"/>
    <w:rsid w:val="009532B9"/>
    <w:rsid w:val="00954A16"/>
    <w:rsid w:val="00954BA2"/>
    <w:rsid w:val="00955608"/>
    <w:rsid w:val="00955911"/>
    <w:rsid w:val="00955C83"/>
    <w:rsid w:val="00955EC7"/>
    <w:rsid w:val="009566AF"/>
    <w:rsid w:val="009568A6"/>
    <w:rsid w:val="00956F3A"/>
    <w:rsid w:val="00957EA1"/>
    <w:rsid w:val="009612A1"/>
    <w:rsid w:val="00961B71"/>
    <w:rsid w:val="00961C3B"/>
    <w:rsid w:val="00964DEA"/>
    <w:rsid w:val="00965A98"/>
    <w:rsid w:val="00966E9C"/>
    <w:rsid w:val="00967109"/>
    <w:rsid w:val="00967BBC"/>
    <w:rsid w:val="00971455"/>
    <w:rsid w:val="00972731"/>
    <w:rsid w:val="00972E1E"/>
    <w:rsid w:val="009730B0"/>
    <w:rsid w:val="00974045"/>
    <w:rsid w:val="0097454C"/>
    <w:rsid w:val="00974677"/>
    <w:rsid w:val="00974794"/>
    <w:rsid w:val="009749F3"/>
    <w:rsid w:val="00974FA3"/>
    <w:rsid w:val="00975E6F"/>
    <w:rsid w:val="009768B1"/>
    <w:rsid w:val="0097763A"/>
    <w:rsid w:val="00980067"/>
    <w:rsid w:val="00981B7A"/>
    <w:rsid w:val="00981C0A"/>
    <w:rsid w:val="00982B90"/>
    <w:rsid w:val="00982D50"/>
    <w:rsid w:val="00983665"/>
    <w:rsid w:val="00983D4D"/>
    <w:rsid w:val="00985B15"/>
    <w:rsid w:val="009863D3"/>
    <w:rsid w:val="00987F4F"/>
    <w:rsid w:val="00990A84"/>
    <w:rsid w:val="00990E9A"/>
    <w:rsid w:val="00991380"/>
    <w:rsid w:val="0099173E"/>
    <w:rsid w:val="00992526"/>
    <w:rsid w:val="00992F7D"/>
    <w:rsid w:val="009930E6"/>
    <w:rsid w:val="009935B7"/>
    <w:rsid w:val="009935C8"/>
    <w:rsid w:val="0099570D"/>
    <w:rsid w:val="00996BE4"/>
    <w:rsid w:val="00996EE4"/>
    <w:rsid w:val="00997584"/>
    <w:rsid w:val="00997F4A"/>
    <w:rsid w:val="009A0104"/>
    <w:rsid w:val="009A1557"/>
    <w:rsid w:val="009A184B"/>
    <w:rsid w:val="009A1CFA"/>
    <w:rsid w:val="009A265A"/>
    <w:rsid w:val="009A35ED"/>
    <w:rsid w:val="009A413E"/>
    <w:rsid w:val="009A48C4"/>
    <w:rsid w:val="009A5309"/>
    <w:rsid w:val="009A5C52"/>
    <w:rsid w:val="009A5CEE"/>
    <w:rsid w:val="009A676C"/>
    <w:rsid w:val="009A6F82"/>
    <w:rsid w:val="009A722D"/>
    <w:rsid w:val="009A7356"/>
    <w:rsid w:val="009A7E92"/>
    <w:rsid w:val="009B1760"/>
    <w:rsid w:val="009B22E5"/>
    <w:rsid w:val="009B2BFE"/>
    <w:rsid w:val="009B3419"/>
    <w:rsid w:val="009B350B"/>
    <w:rsid w:val="009B3D69"/>
    <w:rsid w:val="009B476B"/>
    <w:rsid w:val="009B4A75"/>
    <w:rsid w:val="009B5128"/>
    <w:rsid w:val="009B552D"/>
    <w:rsid w:val="009B5D6A"/>
    <w:rsid w:val="009B6FA1"/>
    <w:rsid w:val="009B7F46"/>
    <w:rsid w:val="009C0486"/>
    <w:rsid w:val="009C162E"/>
    <w:rsid w:val="009C2A27"/>
    <w:rsid w:val="009C2B9D"/>
    <w:rsid w:val="009C3424"/>
    <w:rsid w:val="009C387A"/>
    <w:rsid w:val="009C3C1E"/>
    <w:rsid w:val="009C3F6D"/>
    <w:rsid w:val="009C4FD9"/>
    <w:rsid w:val="009C50B5"/>
    <w:rsid w:val="009C5FA0"/>
    <w:rsid w:val="009C6E1A"/>
    <w:rsid w:val="009D0574"/>
    <w:rsid w:val="009D119A"/>
    <w:rsid w:val="009D1356"/>
    <w:rsid w:val="009D3199"/>
    <w:rsid w:val="009D4386"/>
    <w:rsid w:val="009D53CE"/>
    <w:rsid w:val="009D63F9"/>
    <w:rsid w:val="009D69DE"/>
    <w:rsid w:val="009D6F66"/>
    <w:rsid w:val="009D6F6F"/>
    <w:rsid w:val="009D7893"/>
    <w:rsid w:val="009E060F"/>
    <w:rsid w:val="009E0A9F"/>
    <w:rsid w:val="009E0D45"/>
    <w:rsid w:val="009E15D3"/>
    <w:rsid w:val="009E1821"/>
    <w:rsid w:val="009E199D"/>
    <w:rsid w:val="009E2044"/>
    <w:rsid w:val="009E2A13"/>
    <w:rsid w:val="009E3440"/>
    <w:rsid w:val="009E40F2"/>
    <w:rsid w:val="009E5207"/>
    <w:rsid w:val="009E65BB"/>
    <w:rsid w:val="009E67DF"/>
    <w:rsid w:val="009E6BC6"/>
    <w:rsid w:val="009E6DC2"/>
    <w:rsid w:val="009E7377"/>
    <w:rsid w:val="009E79AF"/>
    <w:rsid w:val="009F0965"/>
    <w:rsid w:val="009F0ADF"/>
    <w:rsid w:val="009F1B2D"/>
    <w:rsid w:val="009F3AC1"/>
    <w:rsid w:val="009F4023"/>
    <w:rsid w:val="009F43AC"/>
    <w:rsid w:val="009F458D"/>
    <w:rsid w:val="009F4955"/>
    <w:rsid w:val="009F50A8"/>
    <w:rsid w:val="009F5A8F"/>
    <w:rsid w:val="009F5C3D"/>
    <w:rsid w:val="009F61D1"/>
    <w:rsid w:val="009F6361"/>
    <w:rsid w:val="009F6450"/>
    <w:rsid w:val="009F72AE"/>
    <w:rsid w:val="00A002BB"/>
    <w:rsid w:val="00A007DD"/>
    <w:rsid w:val="00A0193D"/>
    <w:rsid w:val="00A01D5A"/>
    <w:rsid w:val="00A03496"/>
    <w:rsid w:val="00A04AEA"/>
    <w:rsid w:val="00A04E13"/>
    <w:rsid w:val="00A0566E"/>
    <w:rsid w:val="00A0622B"/>
    <w:rsid w:val="00A0643C"/>
    <w:rsid w:val="00A06BFC"/>
    <w:rsid w:val="00A07ACA"/>
    <w:rsid w:val="00A10593"/>
    <w:rsid w:val="00A10749"/>
    <w:rsid w:val="00A11281"/>
    <w:rsid w:val="00A112EF"/>
    <w:rsid w:val="00A11DA6"/>
    <w:rsid w:val="00A12103"/>
    <w:rsid w:val="00A133B9"/>
    <w:rsid w:val="00A142CE"/>
    <w:rsid w:val="00A149A1"/>
    <w:rsid w:val="00A16146"/>
    <w:rsid w:val="00A16333"/>
    <w:rsid w:val="00A16A4C"/>
    <w:rsid w:val="00A16B40"/>
    <w:rsid w:val="00A17DD9"/>
    <w:rsid w:val="00A17EA4"/>
    <w:rsid w:val="00A20C06"/>
    <w:rsid w:val="00A2157B"/>
    <w:rsid w:val="00A21B43"/>
    <w:rsid w:val="00A21FB9"/>
    <w:rsid w:val="00A22071"/>
    <w:rsid w:val="00A220D3"/>
    <w:rsid w:val="00A22E52"/>
    <w:rsid w:val="00A243EE"/>
    <w:rsid w:val="00A25C75"/>
    <w:rsid w:val="00A2699F"/>
    <w:rsid w:val="00A26A1E"/>
    <w:rsid w:val="00A26DE2"/>
    <w:rsid w:val="00A2776D"/>
    <w:rsid w:val="00A2785C"/>
    <w:rsid w:val="00A27EC0"/>
    <w:rsid w:val="00A30656"/>
    <w:rsid w:val="00A3088A"/>
    <w:rsid w:val="00A3180A"/>
    <w:rsid w:val="00A31AC6"/>
    <w:rsid w:val="00A32980"/>
    <w:rsid w:val="00A33D68"/>
    <w:rsid w:val="00A3472A"/>
    <w:rsid w:val="00A34915"/>
    <w:rsid w:val="00A352C9"/>
    <w:rsid w:val="00A3590B"/>
    <w:rsid w:val="00A36038"/>
    <w:rsid w:val="00A36EF0"/>
    <w:rsid w:val="00A376FA"/>
    <w:rsid w:val="00A402CF"/>
    <w:rsid w:val="00A4043B"/>
    <w:rsid w:val="00A40FC0"/>
    <w:rsid w:val="00A413AC"/>
    <w:rsid w:val="00A41A73"/>
    <w:rsid w:val="00A4419F"/>
    <w:rsid w:val="00A4422C"/>
    <w:rsid w:val="00A44325"/>
    <w:rsid w:val="00A44685"/>
    <w:rsid w:val="00A4587D"/>
    <w:rsid w:val="00A45996"/>
    <w:rsid w:val="00A46784"/>
    <w:rsid w:val="00A47E70"/>
    <w:rsid w:val="00A507A1"/>
    <w:rsid w:val="00A50A3A"/>
    <w:rsid w:val="00A52554"/>
    <w:rsid w:val="00A53D67"/>
    <w:rsid w:val="00A55128"/>
    <w:rsid w:val="00A55835"/>
    <w:rsid w:val="00A570B6"/>
    <w:rsid w:val="00A570EF"/>
    <w:rsid w:val="00A61D78"/>
    <w:rsid w:val="00A62B37"/>
    <w:rsid w:val="00A632B7"/>
    <w:rsid w:val="00A632EB"/>
    <w:rsid w:val="00A638C7"/>
    <w:rsid w:val="00A63C72"/>
    <w:rsid w:val="00A64025"/>
    <w:rsid w:val="00A640F0"/>
    <w:rsid w:val="00A64F6B"/>
    <w:rsid w:val="00A65747"/>
    <w:rsid w:val="00A671CE"/>
    <w:rsid w:val="00A677DD"/>
    <w:rsid w:val="00A70DFD"/>
    <w:rsid w:val="00A71FE2"/>
    <w:rsid w:val="00A7250A"/>
    <w:rsid w:val="00A725DB"/>
    <w:rsid w:val="00A72DE1"/>
    <w:rsid w:val="00A730E8"/>
    <w:rsid w:val="00A73BFE"/>
    <w:rsid w:val="00A740DE"/>
    <w:rsid w:val="00A7434F"/>
    <w:rsid w:val="00A75E83"/>
    <w:rsid w:val="00A7613D"/>
    <w:rsid w:val="00A766B8"/>
    <w:rsid w:val="00A76980"/>
    <w:rsid w:val="00A8030B"/>
    <w:rsid w:val="00A80C11"/>
    <w:rsid w:val="00A81165"/>
    <w:rsid w:val="00A81C95"/>
    <w:rsid w:val="00A8205B"/>
    <w:rsid w:val="00A8255B"/>
    <w:rsid w:val="00A82733"/>
    <w:rsid w:val="00A82FD7"/>
    <w:rsid w:val="00A83254"/>
    <w:rsid w:val="00A83501"/>
    <w:rsid w:val="00A83BD6"/>
    <w:rsid w:val="00A83E7D"/>
    <w:rsid w:val="00A83ED4"/>
    <w:rsid w:val="00A845F5"/>
    <w:rsid w:val="00A863EE"/>
    <w:rsid w:val="00A87642"/>
    <w:rsid w:val="00A879FD"/>
    <w:rsid w:val="00A91FF6"/>
    <w:rsid w:val="00A920EF"/>
    <w:rsid w:val="00A928E5"/>
    <w:rsid w:val="00A92BC7"/>
    <w:rsid w:val="00A92CEA"/>
    <w:rsid w:val="00A9326F"/>
    <w:rsid w:val="00A934D0"/>
    <w:rsid w:val="00A93B64"/>
    <w:rsid w:val="00A93BAE"/>
    <w:rsid w:val="00A941E3"/>
    <w:rsid w:val="00A94392"/>
    <w:rsid w:val="00A95754"/>
    <w:rsid w:val="00A96294"/>
    <w:rsid w:val="00A9721B"/>
    <w:rsid w:val="00AA009B"/>
    <w:rsid w:val="00AA00AC"/>
    <w:rsid w:val="00AA08A0"/>
    <w:rsid w:val="00AA13CC"/>
    <w:rsid w:val="00AA230E"/>
    <w:rsid w:val="00AA3A7F"/>
    <w:rsid w:val="00AA494A"/>
    <w:rsid w:val="00AA4C5E"/>
    <w:rsid w:val="00AA63A2"/>
    <w:rsid w:val="00AA73DA"/>
    <w:rsid w:val="00AA7DFA"/>
    <w:rsid w:val="00AB057B"/>
    <w:rsid w:val="00AB19F2"/>
    <w:rsid w:val="00AB1DEC"/>
    <w:rsid w:val="00AB1F4F"/>
    <w:rsid w:val="00AB2179"/>
    <w:rsid w:val="00AB2867"/>
    <w:rsid w:val="00AB2A1A"/>
    <w:rsid w:val="00AB2F28"/>
    <w:rsid w:val="00AB3629"/>
    <w:rsid w:val="00AB37CE"/>
    <w:rsid w:val="00AB4399"/>
    <w:rsid w:val="00AB4891"/>
    <w:rsid w:val="00AB502E"/>
    <w:rsid w:val="00AB6524"/>
    <w:rsid w:val="00AB7302"/>
    <w:rsid w:val="00AC036D"/>
    <w:rsid w:val="00AC0730"/>
    <w:rsid w:val="00AC0B3D"/>
    <w:rsid w:val="00AC2B26"/>
    <w:rsid w:val="00AC32AC"/>
    <w:rsid w:val="00AC32E3"/>
    <w:rsid w:val="00AC4067"/>
    <w:rsid w:val="00AC6137"/>
    <w:rsid w:val="00AC6156"/>
    <w:rsid w:val="00AC6556"/>
    <w:rsid w:val="00AC7376"/>
    <w:rsid w:val="00AD0483"/>
    <w:rsid w:val="00AD0624"/>
    <w:rsid w:val="00AD0B46"/>
    <w:rsid w:val="00AD1841"/>
    <w:rsid w:val="00AD34E1"/>
    <w:rsid w:val="00AD3B6A"/>
    <w:rsid w:val="00AD42E1"/>
    <w:rsid w:val="00AD482F"/>
    <w:rsid w:val="00AD4F22"/>
    <w:rsid w:val="00AD530D"/>
    <w:rsid w:val="00AD65FC"/>
    <w:rsid w:val="00AD6BC1"/>
    <w:rsid w:val="00AD720F"/>
    <w:rsid w:val="00AE0052"/>
    <w:rsid w:val="00AE15B3"/>
    <w:rsid w:val="00AE20D4"/>
    <w:rsid w:val="00AE2325"/>
    <w:rsid w:val="00AE2673"/>
    <w:rsid w:val="00AE2CC3"/>
    <w:rsid w:val="00AE2DDF"/>
    <w:rsid w:val="00AE30CF"/>
    <w:rsid w:val="00AE361D"/>
    <w:rsid w:val="00AE4202"/>
    <w:rsid w:val="00AE4620"/>
    <w:rsid w:val="00AE5600"/>
    <w:rsid w:val="00AE63A0"/>
    <w:rsid w:val="00AE69EA"/>
    <w:rsid w:val="00AE6A0E"/>
    <w:rsid w:val="00AE6F49"/>
    <w:rsid w:val="00AE7EA7"/>
    <w:rsid w:val="00AE7FF2"/>
    <w:rsid w:val="00AF0536"/>
    <w:rsid w:val="00AF07C4"/>
    <w:rsid w:val="00AF1698"/>
    <w:rsid w:val="00AF1890"/>
    <w:rsid w:val="00AF26F3"/>
    <w:rsid w:val="00AF31D5"/>
    <w:rsid w:val="00AF3473"/>
    <w:rsid w:val="00AF45CD"/>
    <w:rsid w:val="00AF45F4"/>
    <w:rsid w:val="00AF4A07"/>
    <w:rsid w:val="00AF4E18"/>
    <w:rsid w:val="00AF6C25"/>
    <w:rsid w:val="00AF7515"/>
    <w:rsid w:val="00AF75BC"/>
    <w:rsid w:val="00B00341"/>
    <w:rsid w:val="00B010E3"/>
    <w:rsid w:val="00B01C1D"/>
    <w:rsid w:val="00B02A6A"/>
    <w:rsid w:val="00B039EC"/>
    <w:rsid w:val="00B05534"/>
    <w:rsid w:val="00B06531"/>
    <w:rsid w:val="00B075E1"/>
    <w:rsid w:val="00B076EB"/>
    <w:rsid w:val="00B07ABB"/>
    <w:rsid w:val="00B07FFB"/>
    <w:rsid w:val="00B11524"/>
    <w:rsid w:val="00B11D6A"/>
    <w:rsid w:val="00B11E3D"/>
    <w:rsid w:val="00B1209D"/>
    <w:rsid w:val="00B12191"/>
    <w:rsid w:val="00B13226"/>
    <w:rsid w:val="00B134CB"/>
    <w:rsid w:val="00B13CBD"/>
    <w:rsid w:val="00B140DB"/>
    <w:rsid w:val="00B15481"/>
    <w:rsid w:val="00B15ABB"/>
    <w:rsid w:val="00B15B9E"/>
    <w:rsid w:val="00B1690B"/>
    <w:rsid w:val="00B16A7A"/>
    <w:rsid w:val="00B16FD7"/>
    <w:rsid w:val="00B174FB"/>
    <w:rsid w:val="00B178FE"/>
    <w:rsid w:val="00B17FD1"/>
    <w:rsid w:val="00B20E35"/>
    <w:rsid w:val="00B21279"/>
    <w:rsid w:val="00B21E5B"/>
    <w:rsid w:val="00B2333A"/>
    <w:rsid w:val="00B235F4"/>
    <w:rsid w:val="00B236E1"/>
    <w:rsid w:val="00B23AB6"/>
    <w:rsid w:val="00B23D17"/>
    <w:rsid w:val="00B2553F"/>
    <w:rsid w:val="00B26195"/>
    <w:rsid w:val="00B26231"/>
    <w:rsid w:val="00B269A8"/>
    <w:rsid w:val="00B26F6A"/>
    <w:rsid w:val="00B27C79"/>
    <w:rsid w:val="00B27F94"/>
    <w:rsid w:val="00B300B1"/>
    <w:rsid w:val="00B30D09"/>
    <w:rsid w:val="00B30F32"/>
    <w:rsid w:val="00B31E2B"/>
    <w:rsid w:val="00B31ED2"/>
    <w:rsid w:val="00B3276C"/>
    <w:rsid w:val="00B3360C"/>
    <w:rsid w:val="00B3402E"/>
    <w:rsid w:val="00B347E8"/>
    <w:rsid w:val="00B34A43"/>
    <w:rsid w:val="00B34FB1"/>
    <w:rsid w:val="00B35423"/>
    <w:rsid w:val="00B35CC0"/>
    <w:rsid w:val="00B409F3"/>
    <w:rsid w:val="00B40ABD"/>
    <w:rsid w:val="00B40BA4"/>
    <w:rsid w:val="00B41217"/>
    <w:rsid w:val="00B4141A"/>
    <w:rsid w:val="00B42C21"/>
    <w:rsid w:val="00B42D10"/>
    <w:rsid w:val="00B4374E"/>
    <w:rsid w:val="00B44656"/>
    <w:rsid w:val="00B45A16"/>
    <w:rsid w:val="00B46B78"/>
    <w:rsid w:val="00B4788F"/>
    <w:rsid w:val="00B47C0A"/>
    <w:rsid w:val="00B47FDC"/>
    <w:rsid w:val="00B50132"/>
    <w:rsid w:val="00B5053A"/>
    <w:rsid w:val="00B50621"/>
    <w:rsid w:val="00B50707"/>
    <w:rsid w:val="00B52B4D"/>
    <w:rsid w:val="00B52D23"/>
    <w:rsid w:val="00B5303D"/>
    <w:rsid w:val="00B531A5"/>
    <w:rsid w:val="00B53817"/>
    <w:rsid w:val="00B53942"/>
    <w:rsid w:val="00B53B1B"/>
    <w:rsid w:val="00B544DC"/>
    <w:rsid w:val="00B54CA4"/>
    <w:rsid w:val="00B55129"/>
    <w:rsid w:val="00B557B2"/>
    <w:rsid w:val="00B55E48"/>
    <w:rsid w:val="00B561A3"/>
    <w:rsid w:val="00B57C72"/>
    <w:rsid w:val="00B6023C"/>
    <w:rsid w:val="00B60D47"/>
    <w:rsid w:val="00B614F8"/>
    <w:rsid w:val="00B619BE"/>
    <w:rsid w:val="00B61D9A"/>
    <w:rsid w:val="00B61FEB"/>
    <w:rsid w:val="00B625C5"/>
    <w:rsid w:val="00B63631"/>
    <w:rsid w:val="00B63AB3"/>
    <w:rsid w:val="00B64038"/>
    <w:rsid w:val="00B642D5"/>
    <w:rsid w:val="00B64C3C"/>
    <w:rsid w:val="00B65EF1"/>
    <w:rsid w:val="00B66067"/>
    <w:rsid w:val="00B667C5"/>
    <w:rsid w:val="00B67E51"/>
    <w:rsid w:val="00B67FC0"/>
    <w:rsid w:val="00B704CB"/>
    <w:rsid w:val="00B705D1"/>
    <w:rsid w:val="00B718B2"/>
    <w:rsid w:val="00B719E3"/>
    <w:rsid w:val="00B71F0A"/>
    <w:rsid w:val="00B7221F"/>
    <w:rsid w:val="00B73098"/>
    <w:rsid w:val="00B7529A"/>
    <w:rsid w:val="00B75A4C"/>
    <w:rsid w:val="00B77537"/>
    <w:rsid w:val="00B77F3E"/>
    <w:rsid w:val="00B801AE"/>
    <w:rsid w:val="00B8063A"/>
    <w:rsid w:val="00B808CE"/>
    <w:rsid w:val="00B80A88"/>
    <w:rsid w:val="00B80FF9"/>
    <w:rsid w:val="00B81529"/>
    <w:rsid w:val="00B8228C"/>
    <w:rsid w:val="00B8244B"/>
    <w:rsid w:val="00B82661"/>
    <w:rsid w:val="00B827F3"/>
    <w:rsid w:val="00B82A2F"/>
    <w:rsid w:val="00B82E23"/>
    <w:rsid w:val="00B83B4C"/>
    <w:rsid w:val="00B83BC7"/>
    <w:rsid w:val="00B83F14"/>
    <w:rsid w:val="00B84056"/>
    <w:rsid w:val="00B84852"/>
    <w:rsid w:val="00B85BE9"/>
    <w:rsid w:val="00B86576"/>
    <w:rsid w:val="00B87414"/>
    <w:rsid w:val="00B87873"/>
    <w:rsid w:val="00B9005E"/>
    <w:rsid w:val="00B908BF"/>
    <w:rsid w:val="00B90FD9"/>
    <w:rsid w:val="00B93D8B"/>
    <w:rsid w:val="00B94317"/>
    <w:rsid w:val="00B95A69"/>
    <w:rsid w:val="00B97C5D"/>
    <w:rsid w:val="00B97FAD"/>
    <w:rsid w:val="00BA030D"/>
    <w:rsid w:val="00BA06E3"/>
    <w:rsid w:val="00BA0C8C"/>
    <w:rsid w:val="00BA0FC8"/>
    <w:rsid w:val="00BA109A"/>
    <w:rsid w:val="00BA15AC"/>
    <w:rsid w:val="00BA1642"/>
    <w:rsid w:val="00BA28CF"/>
    <w:rsid w:val="00BA331C"/>
    <w:rsid w:val="00BA3349"/>
    <w:rsid w:val="00BA350E"/>
    <w:rsid w:val="00BA3CA4"/>
    <w:rsid w:val="00BA3EC2"/>
    <w:rsid w:val="00BA4A56"/>
    <w:rsid w:val="00BA4FB5"/>
    <w:rsid w:val="00BA5AAA"/>
    <w:rsid w:val="00BA6018"/>
    <w:rsid w:val="00BA6D64"/>
    <w:rsid w:val="00BA7D1B"/>
    <w:rsid w:val="00BB1208"/>
    <w:rsid w:val="00BB399B"/>
    <w:rsid w:val="00BB3B08"/>
    <w:rsid w:val="00BB3B89"/>
    <w:rsid w:val="00BB4CBA"/>
    <w:rsid w:val="00BB5613"/>
    <w:rsid w:val="00BB6430"/>
    <w:rsid w:val="00BB6A53"/>
    <w:rsid w:val="00BB6B31"/>
    <w:rsid w:val="00BC05D3"/>
    <w:rsid w:val="00BC15A4"/>
    <w:rsid w:val="00BC3150"/>
    <w:rsid w:val="00BC33D2"/>
    <w:rsid w:val="00BC35B5"/>
    <w:rsid w:val="00BC39FF"/>
    <w:rsid w:val="00BC3C36"/>
    <w:rsid w:val="00BC3DA8"/>
    <w:rsid w:val="00BC4269"/>
    <w:rsid w:val="00BC5403"/>
    <w:rsid w:val="00BC5AC5"/>
    <w:rsid w:val="00BC6AE9"/>
    <w:rsid w:val="00BC6C4E"/>
    <w:rsid w:val="00BC7455"/>
    <w:rsid w:val="00BD0E0B"/>
    <w:rsid w:val="00BD10BE"/>
    <w:rsid w:val="00BD11C2"/>
    <w:rsid w:val="00BD131A"/>
    <w:rsid w:val="00BD1831"/>
    <w:rsid w:val="00BD2560"/>
    <w:rsid w:val="00BD279D"/>
    <w:rsid w:val="00BD2AE1"/>
    <w:rsid w:val="00BD36FB"/>
    <w:rsid w:val="00BD4C0C"/>
    <w:rsid w:val="00BD5AE8"/>
    <w:rsid w:val="00BD5E3C"/>
    <w:rsid w:val="00BD64F8"/>
    <w:rsid w:val="00BE00FD"/>
    <w:rsid w:val="00BE0FD3"/>
    <w:rsid w:val="00BE1993"/>
    <w:rsid w:val="00BE1E7F"/>
    <w:rsid w:val="00BE2DAB"/>
    <w:rsid w:val="00BE3BE3"/>
    <w:rsid w:val="00BE4185"/>
    <w:rsid w:val="00BE4871"/>
    <w:rsid w:val="00BE50CD"/>
    <w:rsid w:val="00BE52BB"/>
    <w:rsid w:val="00BE52F6"/>
    <w:rsid w:val="00BE569A"/>
    <w:rsid w:val="00BE5E26"/>
    <w:rsid w:val="00BE698C"/>
    <w:rsid w:val="00BE6CB1"/>
    <w:rsid w:val="00BE7509"/>
    <w:rsid w:val="00BE77A9"/>
    <w:rsid w:val="00BE789D"/>
    <w:rsid w:val="00BE7E72"/>
    <w:rsid w:val="00BF1759"/>
    <w:rsid w:val="00BF1932"/>
    <w:rsid w:val="00BF1A81"/>
    <w:rsid w:val="00BF21C3"/>
    <w:rsid w:val="00BF26F3"/>
    <w:rsid w:val="00BF2782"/>
    <w:rsid w:val="00BF27E1"/>
    <w:rsid w:val="00BF3508"/>
    <w:rsid w:val="00BF3830"/>
    <w:rsid w:val="00BF394D"/>
    <w:rsid w:val="00BF3A83"/>
    <w:rsid w:val="00BF6172"/>
    <w:rsid w:val="00BF639F"/>
    <w:rsid w:val="00C0018C"/>
    <w:rsid w:val="00C0058C"/>
    <w:rsid w:val="00C0120B"/>
    <w:rsid w:val="00C0142A"/>
    <w:rsid w:val="00C0274C"/>
    <w:rsid w:val="00C03917"/>
    <w:rsid w:val="00C04139"/>
    <w:rsid w:val="00C042AF"/>
    <w:rsid w:val="00C05263"/>
    <w:rsid w:val="00C06126"/>
    <w:rsid w:val="00C06C41"/>
    <w:rsid w:val="00C076A3"/>
    <w:rsid w:val="00C10105"/>
    <w:rsid w:val="00C10701"/>
    <w:rsid w:val="00C11121"/>
    <w:rsid w:val="00C11712"/>
    <w:rsid w:val="00C118E0"/>
    <w:rsid w:val="00C136A6"/>
    <w:rsid w:val="00C138D6"/>
    <w:rsid w:val="00C140AE"/>
    <w:rsid w:val="00C14FA5"/>
    <w:rsid w:val="00C168C6"/>
    <w:rsid w:val="00C16A56"/>
    <w:rsid w:val="00C17D9F"/>
    <w:rsid w:val="00C20182"/>
    <w:rsid w:val="00C20516"/>
    <w:rsid w:val="00C20F4E"/>
    <w:rsid w:val="00C21259"/>
    <w:rsid w:val="00C216FD"/>
    <w:rsid w:val="00C22470"/>
    <w:rsid w:val="00C228E3"/>
    <w:rsid w:val="00C2412B"/>
    <w:rsid w:val="00C2448E"/>
    <w:rsid w:val="00C24A2C"/>
    <w:rsid w:val="00C24E1D"/>
    <w:rsid w:val="00C252EC"/>
    <w:rsid w:val="00C260A1"/>
    <w:rsid w:val="00C30A03"/>
    <w:rsid w:val="00C322F9"/>
    <w:rsid w:val="00C33600"/>
    <w:rsid w:val="00C344DF"/>
    <w:rsid w:val="00C3503C"/>
    <w:rsid w:val="00C367B1"/>
    <w:rsid w:val="00C36EE2"/>
    <w:rsid w:val="00C3723C"/>
    <w:rsid w:val="00C37A62"/>
    <w:rsid w:val="00C401AA"/>
    <w:rsid w:val="00C402BB"/>
    <w:rsid w:val="00C41B6D"/>
    <w:rsid w:val="00C42D5A"/>
    <w:rsid w:val="00C42D6F"/>
    <w:rsid w:val="00C4539D"/>
    <w:rsid w:val="00C45879"/>
    <w:rsid w:val="00C458AC"/>
    <w:rsid w:val="00C4599A"/>
    <w:rsid w:val="00C460F5"/>
    <w:rsid w:val="00C46B92"/>
    <w:rsid w:val="00C4727C"/>
    <w:rsid w:val="00C474D1"/>
    <w:rsid w:val="00C47F2E"/>
    <w:rsid w:val="00C509DF"/>
    <w:rsid w:val="00C50CFF"/>
    <w:rsid w:val="00C5160F"/>
    <w:rsid w:val="00C52735"/>
    <w:rsid w:val="00C527E2"/>
    <w:rsid w:val="00C52CA4"/>
    <w:rsid w:val="00C5442E"/>
    <w:rsid w:val="00C54BEB"/>
    <w:rsid w:val="00C5571D"/>
    <w:rsid w:val="00C55D04"/>
    <w:rsid w:val="00C560AF"/>
    <w:rsid w:val="00C56631"/>
    <w:rsid w:val="00C604D9"/>
    <w:rsid w:val="00C609E5"/>
    <w:rsid w:val="00C613E6"/>
    <w:rsid w:val="00C61C41"/>
    <w:rsid w:val="00C6290F"/>
    <w:rsid w:val="00C63393"/>
    <w:rsid w:val="00C63735"/>
    <w:rsid w:val="00C63C1A"/>
    <w:rsid w:val="00C63F57"/>
    <w:rsid w:val="00C64816"/>
    <w:rsid w:val="00C64C94"/>
    <w:rsid w:val="00C65EBF"/>
    <w:rsid w:val="00C673DC"/>
    <w:rsid w:val="00C67B92"/>
    <w:rsid w:val="00C716CA"/>
    <w:rsid w:val="00C71E0A"/>
    <w:rsid w:val="00C73295"/>
    <w:rsid w:val="00C73655"/>
    <w:rsid w:val="00C73C42"/>
    <w:rsid w:val="00C73C4E"/>
    <w:rsid w:val="00C74835"/>
    <w:rsid w:val="00C7493C"/>
    <w:rsid w:val="00C74B83"/>
    <w:rsid w:val="00C774D3"/>
    <w:rsid w:val="00C8027C"/>
    <w:rsid w:val="00C806E9"/>
    <w:rsid w:val="00C809B9"/>
    <w:rsid w:val="00C82D3B"/>
    <w:rsid w:val="00C83013"/>
    <w:rsid w:val="00C83D15"/>
    <w:rsid w:val="00C84DC4"/>
    <w:rsid w:val="00C85027"/>
    <w:rsid w:val="00C854A8"/>
    <w:rsid w:val="00C85755"/>
    <w:rsid w:val="00C860CA"/>
    <w:rsid w:val="00C86957"/>
    <w:rsid w:val="00C87B00"/>
    <w:rsid w:val="00C9095B"/>
    <w:rsid w:val="00C909FD"/>
    <w:rsid w:val="00C90FBB"/>
    <w:rsid w:val="00C9170E"/>
    <w:rsid w:val="00C92086"/>
    <w:rsid w:val="00C92420"/>
    <w:rsid w:val="00C93080"/>
    <w:rsid w:val="00C931B5"/>
    <w:rsid w:val="00C94D6E"/>
    <w:rsid w:val="00C950C5"/>
    <w:rsid w:val="00C95985"/>
    <w:rsid w:val="00C95C6D"/>
    <w:rsid w:val="00C95DEA"/>
    <w:rsid w:val="00C95E7A"/>
    <w:rsid w:val="00C96025"/>
    <w:rsid w:val="00C96C3F"/>
    <w:rsid w:val="00C97130"/>
    <w:rsid w:val="00C97AE6"/>
    <w:rsid w:val="00CA115B"/>
    <w:rsid w:val="00CA18DA"/>
    <w:rsid w:val="00CA1F55"/>
    <w:rsid w:val="00CA2621"/>
    <w:rsid w:val="00CA2ED0"/>
    <w:rsid w:val="00CA2FAB"/>
    <w:rsid w:val="00CA3678"/>
    <w:rsid w:val="00CA3B4A"/>
    <w:rsid w:val="00CA48F6"/>
    <w:rsid w:val="00CA4E3E"/>
    <w:rsid w:val="00CA50A6"/>
    <w:rsid w:val="00CA5422"/>
    <w:rsid w:val="00CA7199"/>
    <w:rsid w:val="00CA7256"/>
    <w:rsid w:val="00CA7E34"/>
    <w:rsid w:val="00CB00F4"/>
    <w:rsid w:val="00CB11E0"/>
    <w:rsid w:val="00CB1F5B"/>
    <w:rsid w:val="00CB33D7"/>
    <w:rsid w:val="00CB3714"/>
    <w:rsid w:val="00CB4DE2"/>
    <w:rsid w:val="00CB6877"/>
    <w:rsid w:val="00CB6918"/>
    <w:rsid w:val="00CB6DE0"/>
    <w:rsid w:val="00CB707D"/>
    <w:rsid w:val="00CB716D"/>
    <w:rsid w:val="00CB7788"/>
    <w:rsid w:val="00CC004A"/>
    <w:rsid w:val="00CC040F"/>
    <w:rsid w:val="00CC1A83"/>
    <w:rsid w:val="00CC1B29"/>
    <w:rsid w:val="00CC38AA"/>
    <w:rsid w:val="00CC475F"/>
    <w:rsid w:val="00CC5144"/>
    <w:rsid w:val="00CC5981"/>
    <w:rsid w:val="00CC59DF"/>
    <w:rsid w:val="00CC5CCD"/>
    <w:rsid w:val="00CC6082"/>
    <w:rsid w:val="00CC6C6E"/>
    <w:rsid w:val="00CC6F25"/>
    <w:rsid w:val="00CC740D"/>
    <w:rsid w:val="00CC76E6"/>
    <w:rsid w:val="00CC7A32"/>
    <w:rsid w:val="00CC7FD1"/>
    <w:rsid w:val="00CC7FFB"/>
    <w:rsid w:val="00CD01E6"/>
    <w:rsid w:val="00CD05C8"/>
    <w:rsid w:val="00CD06F2"/>
    <w:rsid w:val="00CD1A92"/>
    <w:rsid w:val="00CD1F55"/>
    <w:rsid w:val="00CD258E"/>
    <w:rsid w:val="00CD2903"/>
    <w:rsid w:val="00CD3202"/>
    <w:rsid w:val="00CD4365"/>
    <w:rsid w:val="00CD4C14"/>
    <w:rsid w:val="00CD4D9D"/>
    <w:rsid w:val="00CD5850"/>
    <w:rsid w:val="00CD69CD"/>
    <w:rsid w:val="00CD6ED2"/>
    <w:rsid w:val="00CE0A18"/>
    <w:rsid w:val="00CE0CE2"/>
    <w:rsid w:val="00CE1A22"/>
    <w:rsid w:val="00CE1D90"/>
    <w:rsid w:val="00CE2781"/>
    <w:rsid w:val="00CE2E9F"/>
    <w:rsid w:val="00CE33DA"/>
    <w:rsid w:val="00CE3582"/>
    <w:rsid w:val="00CE35CF"/>
    <w:rsid w:val="00CE385C"/>
    <w:rsid w:val="00CE3BE7"/>
    <w:rsid w:val="00CE3C10"/>
    <w:rsid w:val="00CE48AC"/>
    <w:rsid w:val="00CE4CA0"/>
    <w:rsid w:val="00CE5D62"/>
    <w:rsid w:val="00CE6634"/>
    <w:rsid w:val="00CE6EDE"/>
    <w:rsid w:val="00CE7085"/>
    <w:rsid w:val="00CE714B"/>
    <w:rsid w:val="00CE7152"/>
    <w:rsid w:val="00CF08D7"/>
    <w:rsid w:val="00CF0BD5"/>
    <w:rsid w:val="00CF1283"/>
    <w:rsid w:val="00CF210C"/>
    <w:rsid w:val="00CF341A"/>
    <w:rsid w:val="00CF3620"/>
    <w:rsid w:val="00CF3909"/>
    <w:rsid w:val="00CF3C56"/>
    <w:rsid w:val="00CF493E"/>
    <w:rsid w:val="00CF5168"/>
    <w:rsid w:val="00CF62BB"/>
    <w:rsid w:val="00CF7357"/>
    <w:rsid w:val="00CF7811"/>
    <w:rsid w:val="00CF7A04"/>
    <w:rsid w:val="00CF7C8B"/>
    <w:rsid w:val="00D0140B"/>
    <w:rsid w:val="00D01698"/>
    <w:rsid w:val="00D01B89"/>
    <w:rsid w:val="00D020D2"/>
    <w:rsid w:val="00D02588"/>
    <w:rsid w:val="00D0291E"/>
    <w:rsid w:val="00D045B1"/>
    <w:rsid w:val="00D04CFA"/>
    <w:rsid w:val="00D04FFF"/>
    <w:rsid w:val="00D051A3"/>
    <w:rsid w:val="00D0570F"/>
    <w:rsid w:val="00D0592B"/>
    <w:rsid w:val="00D1103D"/>
    <w:rsid w:val="00D12684"/>
    <w:rsid w:val="00D129E1"/>
    <w:rsid w:val="00D13455"/>
    <w:rsid w:val="00D13AF7"/>
    <w:rsid w:val="00D14BDC"/>
    <w:rsid w:val="00D150CD"/>
    <w:rsid w:val="00D1547D"/>
    <w:rsid w:val="00D15834"/>
    <w:rsid w:val="00D15D1D"/>
    <w:rsid w:val="00D165DA"/>
    <w:rsid w:val="00D166C4"/>
    <w:rsid w:val="00D1679C"/>
    <w:rsid w:val="00D17D34"/>
    <w:rsid w:val="00D20075"/>
    <w:rsid w:val="00D20A32"/>
    <w:rsid w:val="00D22093"/>
    <w:rsid w:val="00D2291B"/>
    <w:rsid w:val="00D233A3"/>
    <w:rsid w:val="00D2389D"/>
    <w:rsid w:val="00D23E75"/>
    <w:rsid w:val="00D24B5B"/>
    <w:rsid w:val="00D24E56"/>
    <w:rsid w:val="00D25335"/>
    <w:rsid w:val="00D25C6F"/>
    <w:rsid w:val="00D2615C"/>
    <w:rsid w:val="00D263A5"/>
    <w:rsid w:val="00D2660D"/>
    <w:rsid w:val="00D26B4F"/>
    <w:rsid w:val="00D27873"/>
    <w:rsid w:val="00D27E06"/>
    <w:rsid w:val="00D317C2"/>
    <w:rsid w:val="00D31F9A"/>
    <w:rsid w:val="00D32033"/>
    <w:rsid w:val="00D322C4"/>
    <w:rsid w:val="00D32B0C"/>
    <w:rsid w:val="00D33A8C"/>
    <w:rsid w:val="00D34115"/>
    <w:rsid w:val="00D34B96"/>
    <w:rsid w:val="00D377E1"/>
    <w:rsid w:val="00D40C3D"/>
    <w:rsid w:val="00D413F6"/>
    <w:rsid w:val="00D41622"/>
    <w:rsid w:val="00D44952"/>
    <w:rsid w:val="00D47B5E"/>
    <w:rsid w:val="00D500FB"/>
    <w:rsid w:val="00D5018F"/>
    <w:rsid w:val="00D504D2"/>
    <w:rsid w:val="00D507C5"/>
    <w:rsid w:val="00D5171B"/>
    <w:rsid w:val="00D51DA3"/>
    <w:rsid w:val="00D5234E"/>
    <w:rsid w:val="00D52DEF"/>
    <w:rsid w:val="00D54ABF"/>
    <w:rsid w:val="00D55157"/>
    <w:rsid w:val="00D55455"/>
    <w:rsid w:val="00D56017"/>
    <w:rsid w:val="00D56D0F"/>
    <w:rsid w:val="00D5765E"/>
    <w:rsid w:val="00D57A17"/>
    <w:rsid w:val="00D60117"/>
    <w:rsid w:val="00D6118A"/>
    <w:rsid w:val="00D6123B"/>
    <w:rsid w:val="00D61BA1"/>
    <w:rsid w:val="00D61CFF"/>
    <w:rsid w:val="00D61D51"/>
    <w:rsid w:val="00D61E64"/>
    <w:rsid w:val="00D61FD4"/>
    <w:rsid w:val="00D62F56"/>
    <w:rsid w:val="00D6360C"/>
    <w:rsid w:val="00D63AFA"/>
    <w:rsid w:val="00D6458E"/>
    <w:rsid w:val="00D64714"/>
    <w:rsid w:val="00D65483"/>
    <w:rsid w:val="00D65E8B"/>
    <w:rsid w:val="00D662B5"/>
    <w:rsid w:val="00D66BC4"/>
    <w:rsid w:val="00D66CDD"/>
    <w:rsid w:val="00D66DB4"/>
    <w:rsid w:val="00D66E69"/>
    <w:rsid w:val="00D67393"/>
    <w:rsid w:val="00D67E08"/>
    <w:rsid w:val="00D67FC9"/>
    <w:rsid w:val="00D702B8"/>
    <w:rsid w:val="00D7032C"/>
    <w:rsid w:val="00D70438"/>
    <w:rsid w:val="00D7067B"/>
    <w:rsid w:val="00D7086D"/>
    <w:rsid w:val="00D712EC"/>
    <w:rsid w:val="00D7175C"/>
    <w:rsid w:val="00D72B2E"/>
    <w:rsid w:val="00D730AE"/>
    <w:rsid w:val="00D74B6B"/>
    <w:rsid w:val="00D751EC"/>
    <w:rsid w:val="00D75E41"/>
    <w:rsid w:val="00D760A8"/>
    <w:rsid w:val="00D76CB8"/>
    <w:rsid w:val="00D77732"/>
    <w:rsid w:val="00D77A26"/>
    <w:rsid w:val="00D80C65"/>
    <w:rsid w:val="00D812CF"/>
    <w:rsid w:val="00D835A0"/>
    <w:rsid w:val="00D8495E"/>
    <w:rsid w:val="00D84A48"/>
    <w:rsid w:val="00D85F65"/>
    <w:rsid w:val="00D86626"/>
    <w:rsid w:val="00D87F4B"/>
    <w:rsid w:val="00D9074A"/>
    <w:rsid w:val="00D9097D"/>
    <w:rsid w:val="00D9284D"/>
    <w:rsid w:val="00D934D5"/>
    <w:rsid w:val="00D9417C"/>
    <w:rsid w:val="00D949C7"/>
    <w:rsid w:val="00D94E69"/>
    <w:rsid w:val="00D952E4"/>
    <w:rsid w:val="00D95B22"/>
    <w:rsid w:val="00D96CA2"/>
    <w:rsid w:val="00DA00B4"/>
    <w:rsid w:val="00DA026C"/>
    <w:rsid w:val="00DA228C"/>
    <w:rsid w:val="00DA32E6"/>
    <w:rsid w:val="00DA32F7"/>
    <w:rsid w:val="00DA3FCD"/>
    <w:rsid w:val="00DA41DD"/>
    <w:rsid w:val="00DA46AD"/>
    <w:rsid w:val="00DA4B93"/>
    <w:rsid w:val="00DA6E41"/>
    <w:rsid w:val="00DA6EB2"/>
    <w:rsid w:val="00DA7113"/>
    <w:rsid w:val="00DA7713"/>
    <w:rsid w:val="00DA7B9F"/>
    <w:rsid w:val="00DB0BBB"/>
    <w:rsid w:val="00DB227D"/>
    <w:rsid w:val="00DB2997"/>
    <w:rsid w:val="00DB2AF4"/>
    <w:rsid w:val="00DB382B"/>
    <w:rsid w:val="00DB4DEE"/>
    <w:rsid w:val="00DB51B8"/>
    <w:rsid w:val="00DB5A83"/>
    <w:rsid w:val="00DB5B9C"/>
    <w:rsid w:val="00DB6D92"/>
    <w:rsid w:val="00DB7520"/>
    <w:rsid w:val="00DB76FA"/>
    <w:rsid w:val="00DC0462"/>
    <w:rsid w:val="00DC095B"/>
    <w:rsid w:val="00DC0A8A"/>
    <w:rsid w:val="00DC0AAD"/>
    <w:rsid w:val="00DC0CBC"/>
    <w:rsid w:val="00DC1A2A"/>
    <w:rsid w:val="00DC32FA"/>
    <w:rsid w:val="00DC56CA"/>
    <w:rsid w:val="00DC57BD"/>
    <w:rsid w:val="00DC67AC"/>
    <w:rsid w:val="00DC6D5F"/>
    <w:rsid w:val="00DC7503"/>
    <w:rsid w:val="00DC7B6E"/>
    <w:rsid w:val="00DD05AB"/>
    <w:rsid w:val="00DD0B00"/>
    <w:rsid w:val="00DD29C6"/>
    <w:rsid w:val="00DD350D"/>
    <w:rsid w:val="00DD39F5"/>
    <w:rsid w:val="00DD3B19"/>
    <w:rsid w:val="00DD4216"/>
    <w:rsid w:val="00DD4F6E"/>
    <w:rsid w:val="00DD50DD"/>
    <w:rsid w:val="00DD572C"/>
    <w:rsid w:val="00DD5A0D"/>
    <w:rsid w:val="00DD5AE1"/>
    <w:rsid w:val="00DD6ECC"/>
    <w:rsid w:val="00DE0F59"/>
    <w:rsid w:val="00DE151B"/>
    <w:rsid w:val="00DE1F2B"/>
    <w:rsid w:val="00DE274C"/>
    <w:rsid w:val="00DE287D"/>
    <w:rsid w:val="00DE2A8B"/>
    <w:rsid w:val="00DE2FC9"/>
    <w:rsid w:val="00DE3A80"/>
    <w:rsid w:val="00DE4090"/>
    <w:rsid w:val="00DE4A17"/>
    <w:rsid w:val="00DE4E33"/>
    <w:rsid w:val="00DE5003"/>
    <w:rsid w:val="00DE60A2"/>
    <w:rsid w:val="00DE7475"/>
    <w:rsid w:val="00DE7727"/>
    <w:rsid w:val="00DE7D8F"/>
    <w:rsid w:val="00DE7FB7"/>
    <w:rsid w:val="00DF0A54"/>
    <w:rsid w:val="00DF1383"/>
    <w:rsid w:val="00DF2A1A"/>
    <w:rsid w:val="00DF2C23"/>
    <w:rsid w:val="00DF36FB"/>
    <w:rsid w:val="00DF4239"/>
    <w:rsid w:val="00DF4C32"/>
    <w:rsid w:val="00DF55A4"/>
    <w:rsid w:val="00DF5898"/>
    <w:rsid w:val="00E0095F"/>
    <w:rsid w:val="00E0270F"/>
    <w:rsid w:val="00E02716"/>
    <w:rsid w:val="00E028EE"/>
    <w:rsid w:val="00E03A59"/>
    <w:rsid w:val="00E03A6C"/>
    <w:rsid w:val="00E03C6D"/>
    <w:rsid w:val="00E03EB1"/>
    <w:rsid w:val="00E03ECF"/>
    <w:rsid w:val="00E0406B"/>
    <w:rsid w:val="00E10018"/>
    <w:rsid w:val="00E10F01"/>
    <w:rsid w:val="00E10F6B"/>
    <w:rsid w:val="00E119DC"/>
    <w:rsid w:val="00E12480"/>
    <w:rsid w:val="00E12E3C"/>
    <w:rsid w:val="00E12F74"/>
    <w:rsid w:val="00E139CA"/>
    <w:rsid w:val="00E13C73"/>
    <w:rsid w:val="00E13D43"/>
    <w:rsid w:val="00E1479A"/>
    <w:rsid w:val="00E153C2"/>
    <w:rsid w:val="00E15481"/>
    <w:rsid w:val="00E15C46"/>
    <w:rsid w:val="00E161AE"/>
    <w:rsid w:val="00E16BCC"/>
    <w:rsid w:val="00E16F1D"/>
    <w:rsid w:val="00E17F0E"/>
    <w:rsid w:val="00E20D6E"/>
    <w:rsid w:val="00E214EB"/>
    <w:rsid w:val="00E2209F"/>
    <w:rsid w:val="00E232BC"/>
    <w:rsid w:val="00E234D2"/>
    <w:rsid w:val="00E23712"/>
    <w:rsid w:val="00E25844"/>
    <w:rsid w:val="00E25C34"/>
    <w:rsid w:val="00E2641E"/>
    <w:rsid w:val="00E27D8D"/>
    <w:rsid w:val="00E30D80"/>
    <w:rsid w:val="00E30F15"/>
    <w:rsid w:val="00E312F6"/>
    <w:rsid w:val="00E3131F"/>
    <w:rsid w:val="00E319C5"/>
    <w:rsid w:val="00E31B55"/>
    <w:rsid w:val="00E324CC"/>
    <w:rsid w:val="00E33704"/>
    <w:rsid w:val="00E34407"/>
    <w:rsid w:val="00E3467F"/>
    <w:rsid w:val="00E34B2D"/>
    <w:rsid w:val="00E357C0"/>
    <w:rsid w:val="00E364DE"/>
    <w:rsid w:val="00E413B8"/>
    <w:rsid w:val="00E41CD1"/>
    <w:rsid w:val="00E425B6"/>
    <w:rsid w:val="00E42AC9"/>
    <w:rsid w:val="00E43106"/>
    <w:rsid w:val="00E4440F"/>
    <w:rsid w:val="00E44CB6"/>
    <w:rsid w:val="00E454D5"/>
    <w:rsid w:val="00E4641C"/>
    <w:rsid w:val="00E46E78"/>
    <w:rsid w:val="00E47690"/>
    <w:rsid w:val="00E51340"/>
    <w:rsid w:val="00E513E4"/>
    <w:rsid w:val="00E51B3F"/>
    <w:rsid w:val="00E52089"/>
    <w:rsid w:val="00E52205"/>
    <w:rsid w:val="00E5407B"/>
    <w:rsid w:val="00E54B20"/>
    <w:rsid w:val="00E54D81"/>
    <w:rsid w:val="00E574B5"/>
    <w:rsid w:val="00E57526"/>
    <w:rsid w:val="00E57AC9"/>
    <w:rsid w:val="00E57D6C"/>
    <w:rsid w:val="00E60DEE"/>
    <w:rsid w:val="00E61597"/>
    <w:rsid w:val="00E62170"/>
    <w:rsid w:val="00E622C4"/>
    <w:rsid w:val="00E622CD"/>
    <w:rsid w:val="00E643A6"/>
    <w:rsid w:val="00E64A2F"/>
    <w:rsid w:val="00E655FF"/>
    <w:rsid w:val="00E65CC8"/>
    <w:rsid w:val="00E65E14"/>
    <w:rsid w:val="00E661DC"/>
    <w:rsid w:val="00E66FEF"/>
    <w:rsid w:val="00E673C4"/>
    <w:rsid w:val="00E67D48"/>
    <w:rsid w:val="00E700F6"/>
    <w:rsid w:val="00E71C79"/>
    <w:rsid w:val="00E72220"/>
    <w:rsid w:val="00E7230C"/>
    <w:rsid w:val="00E725F7"/>
    <w:rsid w:val="00E7382B"/>
    <w:rsid w:val="00E739DA"/>
    <w:rsid w:val="00E73AA2"/>
    <w:rsid w:val="00E73CAA"/>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4F95"/>
    <w:rsid w:val="00E855A7"/>
    <w:rsid w:val="00E85C44"/>
    <w:rsid w:val="00E85C54"/>
    <w:rsid w:val="00E86828"/>
    <w:rsid w:val="00E86925"/>
    <w:rsid w:val="00E86E33"/>
    <w:rsid w:val="00E87423"/>
    <w:rsid w:val="00E901C9"/>
    <w:rsid w:val="00E91C6C"/>
    <w:rsid w:val="00E922A3"/>
    <w:rsid w:val="00E92957"/>
    <w:rsid w:val="00E92958"/>
    <w:rsid w:val="00E9484D"/>
    <w:rsid w:val="00E9549A"/>
    <w:rsid w:val="00E96167"/>
    <w:rsid w:val="00E9683E"/>
    <w:rsid w:val="00E9713D"/>
    <w:rsid w:val="00E973A9"/>
    <w:rsid w:val="00E97CB1"/>
    <w:rsid w:val="00EA1FBE"/>
    <w:rsid w:val="00EA251F"/>
    <w:rsid w:val="00EA32CC"/>
    <w:rsid w:val="00EA4D59"/>
    <w:rsid w:val="00EA6667"/>
    <w:rsid w:val="00EA6881"/>
    <w:rsid w:val="00EA6B2A"/>
    <w:rsid w:val="00EA6D06"/>
    <w:rsid w:val="00EB08DC"/>
    <w:rsid w:val="00EB24D0"/>
    <w:rsid w:val="00EB2E2E"/>
    <w:rsid w:val="00EB3BD5"/>
    <w:rsid w:val="00EB3D22"/>
    <w:rsid w:val="00EB3FEE"/>
    <w:rsid w:val="00EB4128"/>
    <w:rsid w:val="00EB453E"/>
    <w:rsid w:val="00EB4789"/>
    <w:rsid w:val="00EB4CC3"/>
    <w:rsid w:val="00EB52E7"/>
    <w:rsid w:val="00EB5621"/>
    <w:rsid w:val="00EB63D8"/>
    <w:rsid w:val="00EB6B09"/>
    <w:rsid w:val="00EB7FA8"/>
    <w:rsid w:val="00EB7FDB"/>
    <w:rsid w:val="00EC0520"/>
    <w:rsid w:val="00EC053B"/>
    <w:rsid w:val="00EC0632"/>
    <w:rsid w:val="00EC124C"/>
    <w:rsid w:val="00EC3290"/>
    <w:rsid w:val="00EC355E"/>
    <w:rsid w:val="00EC36E4"/>
    <w:rsid w:val="00EC5624"/>
    <w:rsid w:val="00EC586C"/>
    <w:rsid w:val="00EC589B"/>
    <w:rsid w:val="00EC5CFA"/>
    <w:rsid w:val="00EC6D11"/>
    <w:rsid w:val="00EC744A"/>
    <w:rsid w:val="00EC7479"/>
    <w:rsid w:val="00EC7C1B"/>
    <w:rsid w:val="00ED00C2"/>
    <w:rsid w:val="00ED17A9"/>
    <w:rsid w:val="00ED185D"/>
    <w:rsid w:val="00ED2080"/>
    <w:rsid w:val="00ED23EA"/>
    <w:rsid w:val="00ED2B21"/>
    <w:rsid w:val="00ED3D26"/>
    <w:rsid w:val="00ED57B4"/>
    <w:rsid w:val="00ED58D4"/>
    <w:rsid w:val="00ED5D30"/>
    <w:rsid w:val="00ED7753"/>
    <w:rsid w:val="00EE0608"/>
    <w:rsid w:val="00EE09C0"/>
    <w:rsid w:val="00EE1423"/>
    <w:rsid w:val="00EE1449"/>
    <w:rsid w:val="00EE164D"/>
    <w:rsid w:val="00EE21FF"/>
    <w:rsid w:val="00EE23F9"/>
    <w:rsid w:val="00EE36C2"/>
    <w:rsid w:val="00EE39D6"/>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E7E6B"/>
    <w:rsid w:val="00EF0929"/>
    <w:rsid w:val="00EF0E51"/>
    <w:rsid w:val="00EF137B"/>
    <w:rsid w:val="00EF1C97"/>
    <w:rsid w:val="00EF2310"/>
    <w:rsid w:val="00EF236D"/>
    <w:rsid w:val="00EF27E1"/>
    <w:rsid w:val="00EF28C3"/>
    <w:rsid w:val="00EF29DA"/>
    <w:rsid w:val="00EF2A4E"/>
    <w:rsid w:val="00EF2BF7"/>
    <w:rsid w:val="00EF2E8F"/>
    <w:rsid w:val="00EF3607"/>
    <w:rsid w:val="00EF4764"/>
    <w:rsid w:val="00EF518D"/>
    <w:rsid w:val="00EF58DD"/>
    <w:rsid w:val="00EF63F4"/>
    <w:rsid w:val="00EF696B"/>
    <w:rsid w:val="00EF6E69"/>
    <w:rsid w:val="00EF74E7"/>
    <w:rsid w:val="00F0018C"/>
    <w:rsid w:val="00F0056E"/>
    <w:rsid w:val="00F008A4"/>
    <w:rsid w:val="00F00AA8"/>
    <w:rsid w:val="00F0253F"/>
    <w:rsid w:val="00F0378D"/>
    <w:rsid w:val="00F04AE3"/>
    <w:rsid w:val="00F04B25"/>
    <w:rsid w:val="00F04B36"/>
    <w:rsid w:val="00F058D8"/>
    <w:rsid w:val="00F076F4"/>
    <w:rsid w:val="00F10B16"/>
    <w:rsid w:val="00F1240A"/>
    <w:rsid w:val="00F12DAD"/>
    <w:rsid w:val="00F136F7"/>
    <w:rsid w:val="00F13C91"/>
    <w:rsid w:val="00F1450A"/>
    <w:rsid w:val="00F14525"/>
    <w:rsid w:val="00F14887"/>
    <w:rsid w:val="00F15201"/>
    <w:rsid w:val="00F15345"/>
    <w:rsid w:val="00F16C0C"/>
    <w:rsid w:val="00F1710A"/>
    <w:rsid w:val="00F207D5"/>
    <w:rsid w:val="00F20821"/>
    <w:rsid w:val="00F20A47"/>
    <w:rsid w:val="00F20F18"/>
    <w:rsid w:val="00F2116C"/>
    <w:rsid w:val="00F215A3"/>
    <w:rsid w:val="00F21EB5"/>
    <w:rsid w:val="00F2213F"/>
    <w:rsid w:val="00F22258"/>
    <w:rsid w:val="00F22942"/>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963"/>
    <w:rsid w:val="00F30AC8"/>
    <w:rsid w:val="00F31C90"/>
    <w:rsid w:val="00F32485"/>
    <w:rsid w:val="00F32F8C"/>
    <w:rsid w:val="00F340F4"/>
    <w:rsid w:val="00F34406"/>
    <w:rsid w:val="00F34408"/>
    <w:rsid w:val="00F34EE3"/>
    <w:rsid w:val="00F34EED"/>
    <w:rsid w:val="00F35CFF"/>
    <w:rsid w:val="00F36400"/>
    <w:rsid w:val="00F40975"/>
    <w:rsid w:val="00F414C4"/>
    <w:rsid w:val="00F42BE7"/>
    <w:rsid w:val="00F438A7"/>
    <w:rsid w:val="00F438DD"/>
    <w:rsid w:val="00F43D68"/>
    <w:rsid w:val="00F44146"/>
    <w:rsid w:val="00F44A58"/>
    <w:rsid w:val="00F45052"/>
    <w:rsid w:val="00F45FEA"/>
    <w:rsid w:val="00F466BE"/>
    <w:rsid w:val="00F475D5"/>
    <w:rsid w:val="00F476A5"/>
    <w:rsid w:val="00F47A89"/>
    <w:rsid w:val="00F5075E"/>
    <w:rsid w:val="00F50F2A"/>
    <w:rsid w:val="00F518DD"/>
    <w:rsid w:val="00F5215B"/>
    <w:rsid w:val="00F52A87"/>
    <w:rsid w:val="00F53630"/>
    <w:rsid w:val="00F53EBD"/>
    <w:rsid w:val="00F5423E"/>
    <w:rsid w:val="00F54310"/>
    <w:rsid w:val="00F54709"/>
    <w:rsid w:val="00F54EA6"/>
    <w:rsid w:val="00F550A2"/>
    <w:rsid w:val="00F5531A"/>
    <w:rsid w:val="00F55546"/>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1E9"/>
    <w:rsid w:val="00F646A7"/>
    <w:rsid w:val="00F64EDF"/>
    <w:rsid w:val="00F6579D"/>
    <w:rsid w:val="00F65873"/>
    <w:rsid w:val="00F67AA6"/>
    <w:rsid w:val="00F67BFA"/>
    <w:rsid w:val="00F67C03"/>
    <w:rsid w:val="00F7148A"/>
    <w:rsid w:val="00F717A0"/>
    <w:rsid w:val="00F71A0E"/>
    <w:rsid w:val="00F71FC1"/>
    <w:rsid w:val="00F72697"/>
    <w:rsid w:val="00F73BF5"/>
    <w:rsid w:val="00F73D02"/>
    <w:rsid w:val="00F749F5"/>
    <w:rsid w:val="00F75BCF"/>
    <w:rsid w:val="00F75C77"/>
    <w:rsid w:val="00F767E5"/>
    <w:rsid w:val="00F771C7"/>
    <w:rsid w:val="00F7725B"/>
    <w:rsid w:val="00F77268"/>
    <w:rsid w:val="00F80276"/>
    <w:rsid w:val="00F80DBD"/>
    <w:rsid w:val="00F81236"/>
    <w:rsid w:val="00F824CF"/>
    <w:rsid w:val="00F834DD"/>
    <w:rsid w:val="00F83B51"/>
    <w:rsid w:val="00F84699"/>
    <w:rsid w:val="00F84C75"/>
    <w:rsid w:val="00F858AF"/>
    <w:rsid w:val="00F85D26"/>
    <w:rsid w:val="00F86253"/>
    <w:rsid w:val="00F868E5"/>
    <w:rsid w:val="00F86960"/>
    <w:rsid w:val="00F90246"/>
    <w:rsid w:val="00F9063E"/>
    <w:rsid w:val="00F90AD2"/>
    <w:rsid w:val="00F90CC7"/>
    <w:rsid w:val="00F91958"/>
    <w:rsid w:val="00F91E87"/>
    <w:rsid w:val="00F922C3"/>
    <w:rsid w:val="00F930E2"/>
    <w:rsid w:val="00F936D1"/>
    <w:rsid w:val="00F942F0"/>
    <w:rsid w:val="00F9512C"/>
    <w:rsid w:val="00F9582C"/>
    <w:rsid w:val="00F963F3"/>
    <w:rsid w:val="00F96A52"/>
    <w:rsid w:val="00F96B99"/>
    <w:rsid w:val="00F970AB"/>
    <w:rsid w:val="00F97194"/>
    <w:rsid w:val="00FA0D01"/>
    <w:rsid w:val="00FA1460"/>
    <w:rsid w:val="00FA1699"/>
    <w:rsid w:val="00FA1FA1"/>
    <w:rsid w:val="00FA2354"/>
    <w:rsid w:val="00FA24AC"/>
    <w:rsid w:val="00FA2A33"/>
    <w:rsid w:val="00FA4654"/>
    <w:rsid w:val="00FA48B9"/>
    <w:rsid w:val="00FA506D"/>
    <w:rsid w:val="00FA5242"/>
    <w:rsid w:val="00FA5444"/>
    <w:rsid w:val="00FA5FD5"/>
    <w:rsid w:val="00FA62B3"/>
    <w:rsid w:val="00FA65A1"/>
    <w:rsid w:val="00FA6711"/>
    <w:rsid w:val="00FA69E5"/>
    <w:rsid w:val="00FA7406"/>
    <w:rsid w:val="00FA7DC8"/>
    <w:rsid w:val="00FB062E"/>
    <w:rsid w:val="00FB075F"/>
    <w:rsid w:val="00FB0EC4"/>
    <w:rsid w:val="00FB11EF"/>
    <w:rsid w:val="00FB1BB8"/>
    <w:rsid w:val="00FB1BC2"/>
    <w:rsid w:val="00FB1F03"/>
    <w:rsid w:val="00FB23FA"/>
    <w:rsid w:val="00FB2853"/>
    <w:rsid w:val="00FB3D40"/>
    <w:rsid w:val="00FB3FF4"/>
    <w:rsid w:val="00FB4E84"/>
    <w:rsid w:val="00FB5400"/>
    <w:rsid w:val="00FB575F"/>
    <w:rsid w:val="00FB7F73"/>
    <w:rsid w:val="00FC02FB"/>
    <w:rsid w:val="00FC09B6"/>
    <w:rsid w:val="00FC110D"/>
    <w:rsid w:val="00FC283B"/>
    <w:rsid w:val="00FC29D1"/>
    <w:rsid w:val="00FC4015"/>
    <w:rsid w:val="00FC46CF"/>
    <w:rsid w:val="00FC4959"/>
    <w:rsid w:val="00FC4E0F"/>
    <w:rsid w:val="00FC4EA1"/>
    <w:rsid w:val="00FC4F55"/>
    <w:rsid w:val="00FC6B06"/>
    <w:rsid w:val="00FC7062"/>
    <w:rsid w:val="00FC7619"/>
    <w:rsid w:val="00FC7ABA"/>
    <w:rsid w:val="00FD0137"/>
    <w:rsid w:val="00FD09D6"/>
    <w:rsid w:val="00FD09FE"/>
    <w:rsid w:val="00FD18E9"/>
    <w:rsid w:val="00FD1C50"/>
    <w:rsid w:val="00FD2A85"/>
    <w:rsid w:val="00FD2AF4"/>
    <w:rsid w:val="00FD2EF1"/>
    <w:rsid w:val="00FD305B"/>
    <w:rsid w:val="00FD41F9"/>
    <w:rsid w:val="00FD46A2"/>
    <w:rsid w:val="00FD4B75"/>
    <w:rsid w:val="00FD52EB"/>
    <w:rsid w:val="00FD7132"/>
    <w:rsid w:val="00FD73C4"/>
    <w:rsid w:val="00FD7763"/>
    <w:rsid w:val="00FE12B6"/>
    <w:rsid w:val="00FE1400"/>
    <w:rsid w:val="00FE174A"/>
    <w:rsid w:val="00FE197B"/>
    <w:rsid w:val="00FE3139"/>
    <w:rsid w:val="00FE32BB"/>
    <w:rsid w:val="00FE4872"/>
    <w:rsid w:val="00FE499E"/>
    <w:rsid w:val="00FE49B8"/>
    <w:rsid w:val="00FE536E"/>
    <w:rsid w:val="00FE55FE"/>
    <w:rsid w:val="00FE62E5"/>
    <w:rsid w:val="00FE7275"/>
    <w:rsid w:val="00FE7878"/>
    <w:rsid w:val="00FE7A7B"/>
    <w:rsid w:val="00FE7D17"/>
    <w:rsid w:val="00FE7D91"/>
    <w:rsid w:val="00FF03EF"/>
    <w:rsid w:val="00FF05D1"/>
    <w:rsid w:val="00FF0B6D"/>
    <w:rsid w:val="00FF1068"/>
    <w:rsid w:val="00FF11A3"/>
    <w:rsid w:val="00FF16B5"/>
    <w:rsid w:val="00FF2355"/>
    <w:rsid w:val="00FF3A7C"/>
    <w:rsid w:val="00FF3F40"/>
    <w:rsid w:val="00FF42BC"/>
    <w:rsid w:val="00FF53EE"/>
    <w:rsid w:val="00FF5AE0"/>
    <w:rsid w:val="00FF5D40"/>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ABB2D48F-851D-4D9C-8D89-A8E24B99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024"/>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uiPriority w:val="99"/>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15178"/>
    <w:pPr>
      <w:numPr>
        <w:numId w:val="10"/>
      </w:numPr>
      <w:tabs>
        <w:tab w:val="left" w:pos="20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15178"/>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ommentTextChar">
    <w:name w:val="Comment Text Char"/>
    <w:link w:val="CommentText"/>
    <w:qFormat/>
    <w:locked/>
    <w:rsid w:val="000A1F23"/>
    <w:rPr>
      <w:rFonts w:eastAsia="Times New Roman"/>
      <w:lang w:val="en-GB"/>
    </w:rPr>
  </w:style>
  <w:style w:type="paragraph" w:customStyle="1" w:styleId="FirstChange">
    <w:name w:val="First Change"/>
    <w:basedOn w:val="Normal"/>
    <w:qFormat/>
    <w:rsid w:val="00361BEE"/>
    <w:pPr>
      <w:jc w:val="center"/>
    </w:pPr>
    <w:rPr>
      <w:rFonts w:eastAsiaTheme="minorEastAsia"/>
      <w:color w:val="FF0000"/>
    </w:rPr>
  </w:style>
  <w:style w:type="character" w:customStyle="1" w:styleId="11">
    <w:name w:val="批注文字 字符1"/>
    <w:uiPriority w:val="99"/>
    <w:locked/>
    <w:rsid w:val="00040935"/>
    <w:rPr>
      <w:rFonts w:eastAsia="Times New Roman"/>
      <w:lang w:val="en-GB"/>
    </w:rPr>
  </w:style>
  <w:style w:type="paragraph" w:styleId="ListNumber2">
    <w:name w:val="List Number 2"/>
    <w:basedOn w:val="ListNumber"/>
    <w:rsid w:val="00BF1932"/>
    <w:pPr>
      <w:numPr>
        <w:numId w:val="0"/>
      </w:numPr>
      <w:ind w:left="851" w:hanging="284"/>
    </w:pPr>
    <w:rPr>
      <w:rFonts w:eastAsiaTheme="minorEastAsia"/>
    </w:rPr>
  </w:style>
  <w:style w:type="paragraph" w:styleId="ListBullet2">
    <w:name w:val="List Bullet 2"/>
    <w:basedOn w:val="ListBullet"/>
    <w:rsid w:val="00BF1932"/>
    <w:pPr>
      <w:ind w:left="851" w:hanging="284"/>
    </w:pPr>
    <w:rPr>
      <w:rFonts w:eastAsiaTheme="minorEastAsia"/>
    </w:rPr>
  </w:style>
  <w:style w:type="paragraph" w:styleId="ListBullet3">
    <w:name w:val="List Bullet 3"/>
    <w:basedOn w:val="ListBullet2"/>
    <w:rsid w:val="00BF1932"/>
    <w:pPr>
      <w:ind w:left="1135"/>
    </w:pPr>
  </w:style>
  <w:style w:type="paragraph" w:styleId="ListBullet5">
    <w:name w:val="List Bullet 5"/>
    <w:basedOn w:val="ListBullet4"/>
    <w:rsid w:val="00BF1932"/>
    <w:pPr>
      <w:numPr>
        <w:numId w:val="0"/>
      </w:numPr>
      <w:ind w:left="1702" w:hanging="284"/>
    </w:pPr>
    <w:rPr>
      <w:rFonts w:eastAsiaTheme="minorEastAsi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1932"/>
    <w:rPr>
      <w:rFonts w:ascii="Arial" w:eastAsia="Times New Roman" w:hAnsi="Arial"/>
      <w:b/>
      <w:noProof/>
      <w:sz w:val="18"/>
      <w:lang w:val="en-GB" w:eastAsia="ja-JP"/>
    </w:rPr>
  </w:style>
  <w:style w:type="character" w:customStyle="1" w:styleId="EXChar">
    <w:name w:val="EX Char"/>
    <w:link w:val="EX"/>
    <w:qFormat/>
    <w:locked/>
    <w:rsid w:val="00BF1932"/>
    <w:rPr>
      <w:rFonts w:eastAsia="Times New Roman"/>
      <w:lang w:val="en-GB"/>
    </w:rPr>
  </w:style>
  <w:style w:type="character" w:styleId="Strong">
    <w:name w:val="Strong"/>
    <w:qFormat/>
    <w:rsid w:val="00BF1932"/>
    <w:rPr>
      <w:b/>
    </w:rPr>
  </w:style>
  <w:style w:type="paragraph" w:styleId="Revision">
    <w:name w:val="Revision"/>
    <w:hidden/>
    <w:uiPriority w:val="99"/>
    <w:semiHidden/>
    <w:rsid w:val="00BF1932"/>
    <w:rPr>
      <w:rFonts w:eastAsiaTheme="minorEastAsia"/>
      <w:lang w:val="en-GB"/>
    </w:rPr>
  </w:style>
  <w:style w:type="character" w:customStyle="1" w:styleId="CRCoverPageZchn">
    <w:name w:val="CR Cover Page Zchn"/>
    <w:link w:val="CRCoverPage"/>
    <w:rsid w:val="00BF1932"/>
    <w:rPr>
      <w:rFonts w:ascii="Arial" w:hAnsi="Arial"/>
      <w:lang w:val="en-GB"/>
    </w:rPr>
  </w:style>
  <w:style w:type="character" w:customStyle="1" w:styleId="CommentSubjectChar">
    <w:name w:val="Comment Subject Char"/>
    <w:link w:val="CommentSubject"/>
    <w:rsid w:val="00BF1932"/>
    <w:rPr>
      <w:rFonts w:eastAsia="Times New Roman"/>
      <w:b/>
      <w:bCs/>
      <w:lang w:val="en-GB"/>
    </w:rPr>
  </w:style>
  <w:style w:type="character" w:customStyle="1" w:styleId="Heading3Char">
    <w:name w:val="Heading 3 Char"/>
    <w:aliases w:val="Underrubrik2 Char,H3 Char"/>
    <w:link w:val="Heading3"/>
    <w:rsid w:val="00BF1932"/>
    <w:rPr>
      <w:rFonts w:ascii="Arial" w:eastAsia="Times New Roman" w:hAnsi="Arial"/>
      <w:sz w:val="28"/>
      <w:lang w:val="en-GB"/>
    </w:rPr>
  </w:style>
  <w:style w:type="character" w:customStyle="1" w:styleId="FootnoteTextChar">
    <w:name w:val="Footnote Text Char"/>
    <w:link w:val="FootnoteText"/>
    <w:rsid w:val="00BF1932"/>
    <w:rPr>
      <w:rFonts w:eastAsia="Times New Roman"/>
      <w:sz w:val="16"/>
      <w:lang w:val="en-GB"/>
    </w:rPr>
  </w:style>
  <w:style w:type="paragraph" w:customStyle="1" w:styleId="FL">
    <w:name w:val="FL"/>
    <w:basedOn w:val="Normal"/>
    <w:rsid w:val="00BF1932"/>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B1">
    <w:name w:val="B1+"/>
    <w:basedOn w:val="B10"/>
    <w:link w:val="B1Car"/>
    <w:rsid w:val="00BF1932"/>
    <w:pPr>
      <w:numPr>
        <w:numId w:val="11"/>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BF1932"/>
    <w:rPr>
      <w:rFonts w:eastAsiaTheme="minorEastAsia"/>
      <w:lang w:val="en-GB" w:eastAsia="en-GB"/>
    </w:rPr>
  </w:style>
  <w:style w:type="paragraph" w:customStyle="1" w:styleId="3GPPHeader">
    <w:name w:val="3GPP_Header"/>
    <w:basedOn w:val="Normal"/>
    <w:rsid w:val="00BF1932"/>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customStyle="1" w:styleId="TFChar">
    <w:name w:val="TF Char"/>
    <w:qFormat/>
    <w:rsid w:val="00BF1932"/>
    <w:rPr>
      <w:rFonts w:ascii="Arial" w:hAnsi="Arial"/>
      <w:b/>
      <w:lang w:val="en-GB"/>
    </w:rPr>
  </w:style>
  <w:style w:type="character" w:customStyle="1" w:styleId="B1Zchn">
    <w:name w:val="B1 Zchn"/>
    <w:qFormat/>
    <w:locked/>
    <w:rsid w:val="00BF1932"/>
    <w:rPr>
      <w:lang w:val="en-GB" w:eastAsia="en-US"/>
    </w:rPr>
  </w:style>
  <w:style w:type="character" w:customStyle="1" w:styleId="Heading5Char">
    <w:name w:val="Heading 5 Char"/>
    <w:link w:val="Heading5"/>
    <w:rsid w:val="00BF1932"/>
    <w:rPr>
      <w:rFonts w:ascii="Arial" w:eastAsia="Times New Roman" w:hAnsi="Arial"/>
      <w:sz w:val="22"/>
      <w:lang w:val="en-GB"/>
    </w:rPr>
  </w:style>
  <w:style w:type="character" w:customStyle="1" w:styleId="Heading6Char">
    <w:name w:val="Heading 6 Char"/>
    <w:link w:val="Heading6"/>
    <w:rsid w:val="00BF1932"/>
    <w:rPr>
      <w:rFonts w:ascii="Arial" w:eastAsia="Times New Roman" w:hAnsi="Arial"/>
      <w:lang w:val="en-GB"/>
    </w:rPr>
  </w:style>
  <w:style w:type="character" w:customStyle="1" w:styleId="Heading7Char">
    <w:name w:val="Heading 7 Char"/>
    <w:link w:val="Heading7"/>
    <w:rsid w:val="00BF1932"/>
    <w:rPr>
      <w:rFonts w:ascii="Arial" w:eastAsia="Times New Roman" w:hAnsi="Arial"/>
      <w:lang w:val="en-GB"/>
    </w:rPr>
  </w:style>
  <w:style w:type="character" w:customStyle="1" w:styleId="Heading8Char">
    <w:name w:val="Heading 8 Char"/>
    <w:link w:val="Heading8"/>
    <w:rsid w:val="00BF1932"/>
    <w:rPr>
      <w:rFonts w:ascii="Arial" w:eastAsia="Times New Roman" w:hAnsi="Arial"/>
      <w:sz w:val="36"/>
      <w:lang w:val="en-GB"/>
    </w:rPr>
  </w:style>
  <w:style w:type="character" w:customStyle="1" w:styleId="Heading9Char">
    <w:name w:val="Heading 9 Char"/>
    <w:link w:val="Heading9"/>
    <w:rsid w:val="00BF1932"/>
    <w:rPr>
      <w:rFonts w:ascii="Arial" w:eastAsia="Times New Roman" w:hAnsi="Arial"/>
      <w:sz w:val="36"/>
      <w:lang w:val="en-GB"/>
    </w:rPr>
  </w:style>
  <w:style w:type="paragraph" w:customStyle="1" w:styleId="Figure">
    <w:name w:val="Figure"/>
    <w:basedOn w:val="Normal"/>
    <w:next w:val="Caption"/>
    <w:rsid w:val="00BF1932"/>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character" w:customStyle="1" w:styleId="DocumentMapChar">
    <w:name w:val="Document Map Char"/>
    <w:link w:val="DocumentMap"/>
    <w:rsid w:val="00BF1932"/>
    <w:rPr>
      <w:rFonts w:ascii="Tahoma" w:eastAsia="Times New Roman" w:hAnsi="Tahoma" w:cs="Tahoma"/>
      <w:shd w:val="clear" w:color="auto" w:fill="000080"/>
      <w:lang w:val="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BF1932"/>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BF1932"/>
    <w:rPr>
      <w:rFonts w:ascii="Arial" w:eastAsiaTheme="minorEastAsia" w:hAnsi="Arial"/>
      <w:lang w:val="en-GB" w:eastAsia="zh-CN"/>
    </w:rPr>
  </w:style>
  <w:style w:type="character" w:styleId="PageNumber">
    <w:name w:val="page number"/>
    <w:rsid w:val="00BF1932"/>
  </w:style>
  <w:style w:type="paragraph" w:customStyle="1" w:styleId="Observation">
    <w:name w:val="Observation"/>
    <w:basedOn w:val="Proposal"/>
    <w:qFormat/>
    <w:rsid w:val="00BF1932"/>
    <w:pPr>
      <w:numPr>
        <w:numId w:val="12"/>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TableofFigures">
    <w:name w:val="table of figures"/>
    <w:basedOn w:val="Normal"/>
    <w:next w:val="Normal"/>
    <w:uiPriority w:val="99"/>
    <w:rsid w:val="00BF1932"/>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customStyle="1" w:styleId="Doc-text2">
    <w:name w:val="Doc-text2"/>
    <w:basedOn w:val="Normal"/>
    <w:link w:val="Doc-text2Char"/>
    <w:qFormat/>
    <w:rsid w:val="00BF19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1932"/>
    <w:rPr>
      <w:rFonts w:ascii="Arial" w:hAnsi="Arial"/>
      <w:szCs w:val="24"/>
      <w:lang w:val="en-GB" w:eastAsia="en-GB"/>
    </w:rPr>
  </w:style>
  <w:style w:type="paragraph" w:customStyle="1" w:styleId="DECISION">
    <w:name w:val="DECISION"/>
    <w:basedOn w:val="Normal"/>
    <w:rsid w:val="00BF1932"/>
    <w:pPr>
      <w:widowControl w:val="0"/>
      <w:numPr>
        <w:numId w:val="13"/>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rsid w:val="00BF1932"/>
    <w:pPr>
      <w:spacing w:before="100" w:beforeAutospacing="1" w:after="100" w:afterAutospacing="1"/>
    </w:pPr>
    <w:rPr>
      <w:rFonts w:eastAsiaTheme="minorEastAsia"/>
      <w:sz w:val="24"/>
      <w:szCs w:val="24"/>
      <w:lang w:val="en-US"/>
    </w:rPr>
  </w:style>
  <w:style w:type="character" w:customStyle="1" w:styleId="B2Char">
    <w:name w:val="B2 Char"/>
    <w:link w:val="B2"/>
    <w:rsid w:val="00BF1932"/>
    <w:rPr>
      <w:rFonts w:eastAsia="Times New Roman"/>
      <w:lang w:val="en-GB"/>
    </w:rPr>
  </w:style>
  <w:style w:type="character" w:customStyle="1" w:styleId="H6Char">
    <w:name w:val="H6 Char"/>
    <w:link w:val="H6"/>
    <w:rsid w:val="00BF1932"/>
    <w:rPr>
      <w:rFonts w:ascii="Arial" w:eastAsia="Times New Roman" w:hAnsi="Arial"/>
      <w:lang w:val="en-GB"/>
    </w:rPr>
  </w:style>
  <w:style w:type="paragraph" w:customStyle="1" w:styleId="NormalArial">
    <w:name w:val="Normal + Arial"/>
    <w:aliases w:val="9 pt,TAL + Bold,Left:  0,2 cm,45 cm,After:  0 pt,First line:  0,08 ch"/>
    <w:basedOn w:val="Normal"/>
    <w:rsid w:val="00BF1932"/>
    <w:pPr>
      <w:keepNext/>
      <w:keepLines/>
      <w:overflowPunct w:val="0"/>
      <w:autoSpaceDE w:val="0"/>
      <w:autoSpaceDN w:val="0"/>
      <w:adjustRightInd w:val="0"/>
      <w:spacing w:after="0"/>
      <w:ind w:leftChars="300" w:left="600"/>
      <w:textAlignment w:val="baseline"/>
    </w:pPr>
    <w:rPr>
      <w:rFonts w:ascii="Arial" w:eastAsiaTheme="minorEastAsia" w:hAnsi="Arial" w:cs="Arial"/>
      <w:noProof/>
      <w:sz w:val="18"/>
      <w:szCs w:val="18"/>
      <w:lang w:eastAsia="ja-JP"/>
    </w:rPr>
  </w:style>
  <w:style w:type="paragraph" w:customStyle="1" w:styleId="IvDbodytext">
    <w:name w:val="IvD bodytext"/>
    <w:basedOn w:val="BodyText"/>
    <w:link w:val="IvDbodytextChar"/>
    <w:qFormat/>
    <w:rsid w:val="00BF193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1932"/>
    <w:rPr>
      <w:rFonts w:ascii="Arial" w:eastAsiaTheme="minorEastAsia" w:hAnsi="Arial"/>
      <w:spacing w:val="2"/>
    </w:rPr>
  </w:style>
  <w:style w:type="character" w:customStyle="1" w:styleId="B3Char">
    <w:name w:val="B3 Char"/>
    <w:link w:val="B3"/>
    <w:rsid w:val="00BF1932"/>
    <w:rPr>
      <w:rFonts w:eastAsia="Times New Roman"/>
      <w:lang w:val="en-GB"/>
    </w:rPr>
  </w:style>
  <w:style w:type="paragraph" w:customStyle="1" w:styleId="TALLeft1cm">
    <w:name w:val="TAL + Left:  1 cm"/>
    <w:basedOn w:val="TAL"/>
    <w:rsid w:val="00BF1932"/>
    <w:pPr>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BF1932"/>
    <w:rPr>
      <w:color w:val="2B579A"/>
      <w:shd w:val="clear" w:color="auto" w:fill="E6E6E6"/>
    </w:rPr>
  </w:style>
  <w:style w:type="paragraph" w:customStyle="1" w:styleId="TALLeft0">
    <w:name w:val="TAL + Left:  0"/>
    <w:aliases w:val="4 cm"/>
    <w:basedOn w:val="TAL"/>
    <w:rsid w:val="00BF1932"/>
    <w:pPr>
      <w:overflowPunct w:val="0"/>
      <w:autoSpaceDE w:val="0"/>
      <w:autoSpaceDN w:val="0"/>
      <w:adjustRightInd w:val="0"/>
      <w:ind w:left="206"/>
      <w:textAlignment w:val="baseline"/>
    </w:pPr>
    <w:rPr>
      <w:rFonts w:eastAsiaTheme="minorEastAsia" w:cs="Arial"/>
      <w:lang w:eastAsia="ja-JP"/>
    </w:rPr>
  </w:style>
  <w:style w:type="paragraph" w:customStyle="1" w:styleId="TALNotBold">
    <w:name w:val="TAL + Not Bold"/>
    <w:aliases w:val="Left"/>
    <w:basedOn w:val="TH"/>
    <w:link w:val="TALNotBoldChar"/>
    <w:rsid w:val="00BF1932"/>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BF1932"/>
    <w:rPr>
      <w:rFonts w:ascii="Arial" w:eastAsiaTheme="minorEastAsia" w:hAnsi="Arial"/>
      <w:b/>
      <w:lang w:val="en-GB" w:eastAsia="ko-KR"/>
    </w:rPr>
  </w:style>
  <w:style w:type="paragraph" w:customStyle="1" w:styleId="ListParagraph3">
    <w:name w:val="List Paragraph3"/>
    <w:basedOn w:val="Normal"/>
    <w:rsid w:val="005E06EE"/>
    <w:pPr>
      <w:spacing w:before="100" w:beforeAutospacing="1"/>
      <w:ind w:left="720"/>
      <w:contextualSpacing/>
    </w:pPr>
    <w:rPr>
      <w:rFonts w:eastAsia="SimSun"/>
      <w:sz w:val="24"/>
      <w:szCs w:val="24"/>
      <w:lang w:val="en-US" w:eastAsia="zh-CN"/>
    </w:rPr>
  </w:style>
  <w:style w:type="character" w:styleId="UnresolvedMention">
    <w:name w:val="Unresolved Mention"/>
    <w:basedOn w:val="DefaultParagraphFont"/>
    <w:uiPriority w:val="99"/>
    <w:semiHidden/>
    <w:unhideWhenUsed/>
    <w:rsid w:val="00B66067"/>
    <w:rPr>
      <w:color w:val="605E5C"/>
      <w:shd w:val="clear" w:color="auto" w:fill="E1DFDD"/>
    </w:rPr>
  </w:style>
  <w:style w:type="character" w:customStyle="1" w:styleId="TFChar1">
    <w:name w:val="TF Char1"/>
    <w:qFormat/>
    <w:rsid w:val="00950A8B"/>
    <w:rPr>
      <w:rFonts w:ascii="Arial" w:hAnsi="Arial"/>
      <w:b/>
      <w:lang w:val="en-GB" w:eastAsia="en-US"/>
    </w:rPr>
  </w:style>
  <w:style w:type="table" w:customStyle="1" w:styleId="12">
    <w:name w:val="网格型1"/>
    <w:basedOn w:val="TableNormal"/>
    <w:next w:val="TableGrid"/>
    <w:rsid w:val="00950A8B"/>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rsid w:val="00950A8B"/>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next w:val="TableGrid"/>
    <w:rsid w:val="00950A8B"/>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50A8B"/>
    <w:rPr>
      <w:color w:val="808080"/>
      <w:shd w:val="clear" w:color="auto" w:fill="E6E6E6"/>
    </w:rPr>
  </w:style>
  <w:style w:type="character" w:styleId="Mention">
    <w:name w:val="Mention"/>
    <w:uiPriority w:val="99"/>
    <w:semiHidden/>
    <w:unhideWhenUsed/>
    <w:rsid w:val="00950A8B"/>
    <w:rPr>
      <w:color w:val="2B579A"/>
      <w:shd w:val="clear" w:color="auto" w:fill="E6E6E6"/>
    </w:rPr>
  </w:style>
  <w:style w:type="paragraph" w:customStyle="1" w:styleId="TALLeft02cm">
    <w:name w:val="TAL + Left: 0.2 cm"/>
    <w:basedOn w:val="TAL"/>
    <w:qFormat/>
    <w:rsid w:val="00950A8B"/>
    <w:pPr>
      <w:ind w:left="113"/>
    </w:pPr>
    <w:rPr>
      <w:rFonts w:eastAsia="SimSun"/>
      <w:bCs/>
      <w:noProof/>
    </w:rPr>
  </w:style>
  <w:style w:type="paragraph" w:customStyle="1" w:styleId="TALLeft04cm">
    <w:name w:val="TAL + Left: 0.4 cm"/>
    <w:basedOn w:val="TALLeft02cm"/>
    <w:qFormat/>
    <w:rsid w:val="00950A8B"/>
    <w:pPr>
      <w:ind w:left="227"/>
    </w:pPr>
  </w:style>
  <w:style w:type="paragraph" w:customStyle="1" w:styleId="TALLeft06cm">
    <w:name w:val="TAL + Left: 0.6 cm"/>
    <w:basedOn w:val="TALLeft04cm"/>
    <w:qFormat/>
    <w:rsid w:val="00950A8B"/>
    <w:pPr>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7160698">
      <w:bodyDiv w:val="1"/>
      <w:marLeft w:val="0"/>
      <w:marRight w:val="0"/>
      <w:marTop w:val="0"/>
      <w:marBottom w:val="0"/>
      <w:divBdr>
        <w:top w:val="none" w:sz="0" w:space="0" w:color="auto"/>
        <w:left w:val="none" w:sz="0" w:space="0" w:color="auto"/>
        <w:bottom w:val="none" w:sz="0" w:space="0" w:color="auto"/>
        <w:right w:val="none" w:sz="0" w:space="0" w:color="auto"/>
      </w:divBdr>
      <w:divsChild>
        <w:div w:id="1882739676">
          <w:marLeft w:val="418"/>
          <w:marRight w:val="0"/>
          <w:marTop w:val="120"/>
          <w:marBottom w:val="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961956498">
      <w:bodyDiv w:val="1"/>
      <w:marLeft w:val="0"/>
      <w:marRight w:val="0"/>
      <w:marTop w:val="0"/>
      <w:marBottom w:val="0"/>
      <w:divBdr>
        <w:top w:val="none" w:sz="0" w:space="0" w:color="auto"/>
        <w:left w:val="none" w:sz="0" w:space="0" w:color="auto"/>
        <w:bottom w:val="none" w:sz="0" w:space="0" w:color="auto"/>
        <w:right w:val="none" w:sz="0" w:space="0" w:color="auto"/>
      </w:divBdr>
      <w:divsChild>
        <w:div w:id="1321159688">
          <w:marLeft w:val="418"/>
          <w:marRight w:val="0"/>
          <w:marTop w:val="120"/>
          <w:marBottom w:val="0"/>
          <w:divBdr>
            <w:top w:val="none" w:sz="0" w:space="0" w:color="auto"/>
            <w:left w:val="none" w:sz="0" w:space="0" w:color="auto"/>
            <w:bottom w:val="none" w:sz="0" w:space="0" w:color="auto"/>
            <w:right w:val="none" w:sz="0" w:space="0" w:color="auto"/>
          </w:divBdr>
        </w:div>
        <w:div w:id="1533306356">
          <w:marLeft w:val="418"/>
          <w:marRight w:val="0"/>
          <w:marTop w:val="120"/>
          <w:marBottom w:val="0"/>
          <w:divBdr>
            <w:top w:val="none" w:sz="0" w:space="0" w:color="auto"/>
            <w:left w:val="none" w:sz="0" w:space="0" w:color="auto"/>
            <w:bottom w:val="none" w:sz="0" w:space="0" w:color="auto"/>
            <w:right w:val="none" w:sz="0" w:space="0" w:color="auto"/>
          </w:divBdr>
        </w:div>
      </w:divsChild>
    </w:div>
    <w:div w:id="196746248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45D80-52DC-400C-B7A9-B9B1930FB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35</Pages>
  <Words>12403</Words>
  <Characters>70698</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33</cp:revision>
  <cp:lastPrinted>2009-04-22T07:01:00Z</cp:lastPrinted>
  <dcterms:created xsi:type="dcterms:W3CDTF">2023-08-02T08:18:00Z</dcterms:created>
  <dcterms:modified xsi:type="dcterms:W3CDTF">2023-08-10T14:46:00Z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(3)HIKR+LgS1fdfoF+GidbVOuw1lL98+nf1srFCmUCfshLGjmcHox9ADOsqBThTpApjUFi85lA2
U6UJG+7E1TrKJ2gFFRWEhOIvGTlU/fNoAPlm5v/n2QtpB2H2Fo/D+8Q/X2jMJTRI4hxVb1Zk
AZ8d1yJXOH2QrHmQRRlTtosBZrrOwPWlRiKFJMwuVjsE4cuGnKxe5zp92WpMCxCFHZxg5hkR
DNe9BoIomXAGSRjK6B</vt:lpwstr>
  </property>
  <property fmtid="{D5CDD505-2E9C-101B-9397-08002B2CF9AE}" pid="17" name="_2015_ms_pID_7253431">
    <vt:lpwstr>lU7/1z984rxp78qTTkfaSLXld9JL2UDeoQYWGgLm6OxpsgGnDS4m8X
3Sdg4hUMWPVglKQQvg2jGBKaKbiI64TLOlbVtGnkTa5nC/CELAAsrAoIz8WAC1CLh/bbNhlf
bRUEEzPWTtrDNMVjoskhugLqZUMOl1s+GMMYJS4O/djK9161E4s6Ia4LBx7jyJ8UEJ8CfJXf
1UF10CPkIf2vKXSAQDCikXN0SiEBsuPw1uhD</vt:lpwstr>
  </property>
  <property fmtid="{D5CDD505-2E9C-101B-9397-08002B2CF9AE}" pid="18" name="_2015_ms_pID_7253432">
    <vt:lpwstr>Fw==</vt:lpwstr>
  </property>
  <property fmtid="{D5CDD505-2E9C-101B-9397-08002B2CF9AE}" pid="19" name="GrammarlyDocumentId">
    <vt:lpwstr>024dc2fe830adfb58b637781c40e293f3b17c67370dff4f171592990658e014f</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1691670698</vt:lpwstr>
  </property>
</Properties>
</file>